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A1B8350" w:rsidR="00A209D6" w:rsidRPr="00281B14" w:rsidRDefault="00A209D6" w:rsidP="004F48E9">
      <w:pPr>
        <w:pStyle w:val="Header"/>
        <w:tabs>
          <w:tab w:val="right" w:pos="9639"/>
        </w:tabs>
        <w:jc w:val="both"/>
        <w:rPr>
          <w:bCs/>
          <w:i/>
          <w:noProof w:val="0"/>
          <w:sz w:val="24"/>
          <w:szCs w:val="24"/>
        </w:rPr>
      </w:pPr>
      <w:r w:rsidRPr="00281B14">
        <w:rPr>
          <w:bCs/>
          <w:noProof w:val="0"/>
          <w:sz w:val="24"/>
          <w:szCs w:val="24"/>
        </w:rPr>
        <w:t>3GPP TSG-RAN WG</w:t>
      </w:r>
      <w:r w:rsidR="00D66AA2">
        <w:rPr>
          <w:bCs/>
          <w:noProof w:val="0"/>
          <w:sz w:val="24"/>
          <w:szCs w:val="24"/>
        </w:rPr>
        <w:t>3</w:t>
      </w:r>
      <w:r w:rsidRPr="00281B14">
        <w:rPr>
          <w:bCs/>
          <w:noProof w:val="0"/>
          <w:sz w:val="24"/>
          <w:szCs w:val="24"/>
        </w:rPr>
        <w:t xml:space="preserve"> Meeting #</w:t>
      </w:r>
      <w:r w:rsidR="0036459E" w:rsidRPr="00281B14">
        <w:rPr>
          <w:bCs/>
          <w:noProof w:val="0"/>
          <w:sz w:val="24"/>
          <w:szCs w:val="24"/>
        </w:rPr>
        <w:t>11</w:t>
      </w:r>
      <w:r w:rsidR="00D66AA2">
        <w:rPr>
          <w:bCs/>
          <w:noProof w:val="0"/>
          <w:sz w:val="24"/>
          <w:szCs w:val="24"/>
        </w:rPr>
        <w:t>7bis-e</w:t>
      </w:r>
      <w:r w:rsidRPr="00281B14">
        <w:rPr>
          <w:bCs/>
          <w:noProof w:val="0"/>
          <w:sz w:val="24"/>
          <w:szCs w:val="24"/>
        </w:rPr>
        <w:tab/>
        <w:t>R</w:t>
      </w:r>
      <w:r w:rsidR="00D66AA2">
        <w:rPr>
          <w:bCs/>
          <w:noProof w:val="0"/>
          <w:sz w:val="24"/>
          <w:szCs w:val="24"/>
        </w:rPr>
        <w:t>3</w:t>
      </w:r>
      <w:r w:rsidRPr="00281B14">
        <w:rPr>
          <w:bCs/>
          <w:noProof w:val="0"/>
          <w:sz w:val="24"/>
          <w:szCs w:val="24"/>
        </w:rPr>
        <w:t>-</w:t>
      </w:r>
      <w:r w:rsidR="009376CD" w:rsidRPr="00281B14">
        <w:rPr>
          <w:bCs/>
          <w:noProof w:val="0"/>
          <w:sz w:val="24"/>
          <w:szCs w:val="24"/>
        </w:rPr>
        <w:t>2</w:t>
      </w:r>
      <w:r w:rsidR="005C7CD5" w:rsidRPr="00281B14">
        <w:rPr>
          <w:bCs/>
          <w:noProof w:val="0"/>
          <w:sz w:val="24"/>
          <w:szCs w:val="24"/>
        </w:rPr>
        <w:t>2</w:t>
      </w:r>
      <w:r w:rsidR="00CA7E51">
        <w:rPr>
          <w:bCs/>
          <w:noProof w:val="0"/>
          <w:sz w:val="24"/>
          <w:szCs w:val="24"/>
        </w:rPr>
        <w:t>5572</w:t>
      </w:r>
    </w:p>
    <w:p w14:paraId="2E02E5F5" w14:textId="199A6687" w:rsidR="00A209D6" w:rsidRPr="00281B14" w:rsidRDefault="00D66AA2" w:rsidP="004F48E9">
      <w:pPr>
        <w:pStyle w:val="Header"/>
        <w:tabs>
          <w:tab w:val="right" w:pos="9639"/>
        </w:tabs>
        <w:jc w:val="both"/>
        <w:rPr>
          <w:bCs/>
          <w:noProof w:val="0"/>
          <w:sz w:val="24"/>
        </w:rPr>
      </w:pPr>
      <w:r>
        <w:rPr>
          <w:rFonts w:eastAsia="SimSun"/>
          <w:bCs/>
          <w:sz w:val="24"/>
          <w:szCs w:val="24"/>
          <w:lang w:eastAsia="zh-CN"/>
        </w:rPr>
        <w:t>Online Meeting</w:t>
      </w:r>
      <w:r w:rsidR="00A36F5F" w:rsidRPr="00281B14">
        <w:rPr>
          <w:rFonts w:eastAsia="SimSun"/>
          <w:bCs/>
          <w:sz w:val="24"/>
          <w:szCs w:val="24"/>
          <w:lang w:eastAsia="zh-CN"/>
        </w:rPr>
        <w:t xml:space="preserve">, </w:t>
      </w:r>
      <w:r w:rsidR="00DF7C20" w:rsidRPr="00281B14">
        <w:rPr>
          <w:rFonts w:eastAsia="SimSun"/>
          <w:bCs/>
          <w:sz w:val="24"/>
          <w:szCs w:val="24"/>
          <w:lang w:eastAsia="zh-CN"/>
        </w:rPr>
        <w:t>1</w:t>
      </w:r>
      <w:r>
        <w:rPr>
          <w:rFonts w:eastAsia="SimSun"/>
          <w:bCs/>
          <w:sz w:val="24"/>
          <w:szCs w:val="24"/>
          <w:lang w:eastAsia="zh-CN"/>
        </w:rPr>
        <w:t xml:space="preserve">0-18 October </w:t>
      </w:r>
      <w:r w:rsidR="005C7CD5" w:rsidRPr="00281B14">
        <w:rPr>
          <w:rFonts w:eastAsia="SimSun"/>
          <w:bCs/>
          <w:sz w:val="24"/>
          <w:szCs w:val="24"/>
          <w:lang w:eastAsia="zh-CN"/>
        </w:rPr>
        <w:t>2022</w:t>
      </w:r>
      <w:r w:rsidR="00A209D6" w:rsidRPr="00281B14">
        <w:rPr>
          <w:rFonts w:eastAsia="SimSun"/>
          <w:noProof w:val="0"/>
          <w:sz w:val="24"/>
          <w:szCs w:val="24"/>
          <w:lang w:eastAsia="zh-CN"/>
        </w:rPr>
        <w:tab/>
      </w:r>
    </w:p>
    <w:p w14:paraId="403CB9C0" w14:textId="77777777" w:rsidR="00A209D6" w:rsidRPr="00281B14" w:rsidRDefault="00A209D6" w:rsidP="004F48E9">
      <w:pPr>
        <w:pStyle w:val="Header"/>
        <w:jc w:val="both"/>
        <w:rPr>
          <w:bCs/>
          <w:noProof w:val="0"/>
          <w:sz w:val="24"/>
        </w:rPr>
      </w:pPr>
    </w:p>
    <w:p w14:paraId="310B92C9" w14:textId="6CAFA136" w:rsidR="00446C3A" w:rsidRPr="00281B14" w:rsidRDefault="00446C3A" w:rsidP="004F48E9">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D66AA2">
        <w:rPr>
          <w:rFonts w:cs="Arial"/>
          <w:b/>
          <w:bCs/>
          <w:sz w:val="24"/>
        </w:rPr>
        <w:t>19.2</w:t>
      </w:r>
    </w:p>
    <w:p w14:paraId="73188B46" w14:textId="77777777" w:rsidR="00446C3A" w:rsidRPr="00281B14" w:rsidRDefault="00446C3A" w:rsidP="004F48E9">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2CF7980C"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A931E8">
        <w:rPr>
          <w:rFonts w:ascii="Arial" w:hAnsi="Arial" w:cs="Arial"/>
          <w:b/>
          <w:bCs/>
          <w:sz w:val="24"/>
        </w:rPr>
        <w:t xml:space="preserve">On </w:t>
      </w:r>
      <w:r w:rsidR="00175F5C">
        <w:rPr>
          <w:rFonts w:ascii="Arial" w:hAnsi="Arial" w:cs="Arial"/>
          <w:b/>
          <w:bCs/>
          <w:sz w:val="24"/>
        </w:rPr>
        <w:t xml:space="preserve">subscription-based </w:t>
      </w:r>
      <w:r w:rsidR="00C81B5E">
        <w:rPr>
          <w:rFonts w:ascii="Arial" w:hAnsi="Arial" w:cs="Arial"/>
          <w:b/>
          <w:bCs/>
          <w:sz w:val="24"/>
        </w:rPr>
        <w:t>UAV UE</w:t>
      </w:r>
      <w:r w:rsidR="00175F5C">
        <w:rPr>
          <w:rFonts w:ascii="Arial" w:hAnsi="Arial" w:cs="Arial"/>
          <w:b/>
          <w:bCs/>
          <w:sz w:val="24"/>
        </w:rPr>
        <w:t xml:space="preserve"> identification</w:t>
      </w:r>
    </w:p>
    <w:p w14:paraId="25F387E8" w14:textId="214E5D60"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3B1C5A" w:rsidRPr="00281B14">
        <w:rPr>
          <w:rFonts w:ascii="Arial" w:hAnsi="Arial" w:cs="Arial"/>
          <w:b/>
          <w:bCs/>
          <w:sz w:val="24"/>
        </w:rPr>
        <w:t>NR_UAV</w:t>
      </w:r>
      <w:r w:rsidRPr="00281B14">
        <w:rPr>
          <w:rFonts w:ascii="Arial" w:hAnsi="Arial" w:cs="Arial"/>
          <w:b/>
          <w:bCs/>
          <w:sz w:val="24"/>
        </w:rPr>
        <w:t xml:space="preserve"> - Release </w:t>
      </w:r>
      <w:r w:rsidR="003B1C5A" w:rsidRPr="00281B14">
        <w:rPr>
          <w:rFonts w:ascii="Arial" w:hAnsi="Arial" w:cs="Arial"/>
          <w:b/>
          <w:bCs/>
          <w:sz w:val="24"/>
        </w:rPr>
        <w:t>18</w:t>
      </w:r>
    </w:p>
    <w:p w14:paraId="6FEB19D6" w14:textId="77777777" w:rsidR="00446C3A" w:rsidRPr="00281B14" w:rsidRDefault="00446C3A" w:rsidP="004F48E9">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4F48E9">
      <w:pPr>
        <w:pStyle w:val="Heading1"/>
        <w:jc w:val="both"/>
      </w:pPr>
      <w:r w:rsidRPr="00281B14">
        <w:t>1</w:t>
      </w:r>
      <w:r w:rsidRPr="00281B14">
        <w:tab/>
        <w:t>Introduction</w:t>
      </w:r>
    </w:p>
    <w:p w14:paraId="6BE1F7A1" w14:textId="12AEC21B" w:rsidR="00A931E8" w:rsidRDefault="0086033B" w:rsidP="004F48E9">
      <w:pPr>
        <w:jc w:val="both"/>
      </w:pPr>
      <w:r w:rsidRPr="00281B14">
        <w:t>In December 2021 RAN#94 has approved Rel-18 work on NR U</w:t>
      </w:r>
      <w:r w:rsidR="00A23A54">
        <w:t>ncrewed Aerial Vehicles (UAV</w:t>
      </w:r>
      <w:r w:rsidRPr="00281B14">
        <w:t>s</w:t>
      </w:r>
      <w:r w:rsidR="00A23A54">
        <w:t>)</w:t>
      </w:r>
      <w:r w:rsidRPr="00281B14">
        <w:t xml:space="preserve">, see </w:t>
      </w:r>
      <w:r w:rsidRPr="00281B14">
        <w:fldChar w:fldCharType="begin"/>
      </w:r>
      <w:r w:rsidRPr="00281B14">
        <w:instrText xml:space="preserve"> REF _Ref106786305 \r \h </w:instrText>
      </w:r>
      <w:r w:rsidR="004F48E9">
        <w:instrText xml:space="preserve"> \* MERGEFORMAT </w:instrText>
      </w:r>
      <w:r w:rsidRPr="00281B14">
        <w:fldChar w:fldCharType="separate"/>
      </w:r>
      <w:r w:rsidRPr="00281B14">
        <w:t>[1]</w:t>
      </w:r>
      <w:r w:rsidRPr="00281B14">
        <w:fldChar w:fldCharType="end"/>
      </w:r>
      <w:r w:rsidRPr="00281B14">
        <w:t xml:space="preserve">. </w:t>
      </w:r>
      <w:r w:rsidR="00A931E8">
        <w:t xml:space="preserve">One of the objectives is </w:t>
      </w:r>
      <w:r w:rsidR="00A23A54">
        <w:t xml:space="preserve">defined </w:t>
      </w:r>
      <w:r w:rsidR="00A931E8">
        <w:t>as follows:</w:t>
      </w:r>
    </w:p>
    <w:tbl>
      <w:tblPr>
        <w:tblStyle w:val="TableGrid"/>
        <w:tblW w:w="0" w:type="auto"/>
        <w:tblLook w:val="04A0" w:firstRow="1" w:lastRow="0" w:firstColumn="1" w:lastColumn="0" w:noHBand="0" w:noVBand="1"/>
      </w:tblPr>
      <w:tblGrid>
        <w:gridCol w:w="9631"/>
      </w:tblGrid>
      <w:tr w:rsidR="00A931E8" w14:paraId="033A39E6" w14:textId="77777777" w:rsidTr="00A931E8">
        <w:tc>
          <w:tcPr>
            <w:tcW w:w="9631" w:type="dxa"/>
          </w:tcPr>
          <w:p w14:paraId="052DF1E2" w14:textId="77777777" w:rsidR="00175F5C" w:rsidRPr="00782F71" w:rsidRDefault="00175F5C" w:rsidP="00175F5C">
            <w:pPr>
              <w:rPr>
                <w:rStyle w:val="Emphasis"/>
                <w:i w:val="0"/>
                <w:lang w:val="en-US"/>
              </w:rPr>
            </w:pPr>
            <w:r w:rsidRPr="00782F71">
              <w:rPr>
                <w:rStyle w:val="Emphasis"/>
                <w:i w:val="0"/>
                <w:lang w:val="en-US"/>
              </w:rPr>
              <w:t>2. Specify the signaling to support subscription-based aerial-UE identification [RAN3/SA2 interaction/RAN2]</w:t>
            </w:r>
          </w:p>
          <w:p w14:paraId="2CE25DEE" w14:textId="5D6C65DA" w:rsidR="00A931E8" w:rsidRPr="00A931E8" w:rsidRDefault="00175F5C" w:rsidP="00175F5C">
            <w:pPr>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tc>
      </w:tr>
    </w:tbl>
    <w:p w14:paraId="601EA47C" w14:textId="16F39823" w:rsidR="0086033B" w:rsidRPr="00281B14" w:rsidRDefault="00A931E8" w:rsidP="004F48E9">
      <w:pPr>
        <w:jc w:val="both"/>
      </w:pPr>
      <w:r>
        <w:br/>
        <w:t>This paper is aimed at</w:t>
      </w:r>
      <w:r w:rsidR="00606742">
        <w:t xml:space="preserve"> outlining our view regarding </w:t>
      </w:r>
      <w:r w:rsidR="00205729">
        <w:t>how to implement the objective quoted above</w:t>
      </w:r>
      <w:r w:rsidR="0086033B" w:rsidRPr="00281B14">
        <w:t xml:space="preserve">. </w:t>
      </w:r>
    </w:p>
    <w:p w14:paraId="7D484B6E" w14:textId="10B2116F" w:rsidR="009339CB" w:rsidRPr="00281B14" w:rsidRDefault="009339CB" w:rsidP="004F48E9">
      <w:pPr>
        <w:pStyle w:val="Heading1"/>
        <w:jc w:val="both"/>
      </w:pPr>
      <w:r w:rsidRPr="00281B14">
        <w:t>2</w:t>
      </w:r>
      <w:r w:rsidRPr="00281B14">
        <w:tab/>
      </w:r>
      <w:r w:rsidR="0073763D">
        <w:t>Discussion</w:t>
      </w:r>
    </w:p>
    <w:p w14:paraId="77A91F0B" w14:textId="3190CE9D" w:rsidR="00281B14" w:rsidRDefault="00DA7D0E" w:rsidP="004F48E9">
      <w:pPr>
        <w:jc w:val="both"/>
      </w:pPr>
      <w:r>
        <w:t xml:space="preserve">In this section we </w:t>
      </w:r>
      <w:r w:rsidR="00445D42">
        <w:t xml:space="preserve">discuss how to ensure UE can be identified based </w:t>
      </w:r>
      <w:r w:rsidR="00C81B5E">
        <w:t>o</w:t>
      </w:r>
      <w:r w:rsidR="00445D42">
        <w:t xml:space="preserve">n its subscription. It seems a lot has been done already in SA2. In </w:t>
      </w:r>
      <w:r w:rsidR="00445D42">
        <w:fldChar w:fldCharType="begin"/>
      </w:r>
      <w:r w:rsidR="00445D42">
        <w:instrText xml:space="preserve"> REF _Ref108164182 \r \h </w:instrText>
      </w:r>
      <w:r w:rsidR="00445D42">
        <w:fldChar w:fldCharType="separate"/>
      </w:r>
      <w:r w:rsidR="00445D42">
        <w:t>[2]</w:t>
      </w:r>
      <w:r w:rsidR="00445D42">
        <w:fldChar w:fldCharType="end"/>
      </w:r>
      <w:r w:rsidR="008E0520">
        <w:t>, section</w:t>
      </w:r>
      <w:r w:rsidR="00445D42">
        <w:t xml:space="preserve"> </w:t>
      </w:r>
      <w:r w:rsidR="008E0520">
        <w:t xml:space="preserve">5.2.3.3.1 </w:t>
      </w:r>
      <w:r w:rsidR="00445D42">
        <w:t>the following can be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8E0520" w14:paraId="73CD455F" w14:textId="77777777" w:rsidTr="00A34794">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4EC2290F" w14:textId="77777777" w:rsidR="008E0520" w:rsidRDefault="008E0520" w:rsidP="00A3479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9AE039D" w14:textId="77777777" w:rsidR="008E0520" w:rsidRDefault="008E0520" w:rsidP="00A34794">
            <w:pPr>
              <w:pStyle w:val="TAL"/>
              <w:rPr>
                <w:rFonts w:eastAsia="Malgun Gothic"/>
              </w:rPr>
            </w:pPr>
            <w:r>
              <w:rPr>
                <w:rFonts w:eastAsia="Malgun Gothic"/>
              </w:rPr>
              <w:t>Aerial UE Subscription Information. It contains an Indication on whether Aerial service for the UE is allowed or not.</w:t>
            </w:r>
          </w:p>
        </w:tc>
      </w:tr>
    </w:tbl>
    <w:p w14:paraId="28B9F3CB" w14:textId="69A340E8" w:rsidR="00445D42" w:rsidRDefault="001F27B2" w:rsidP="004F48E9">
      <w:pPr>
        <w:jc w:val="both"/>
      </w:pPr>
      <w:r>
        <w:br/>
        <w:t xml:space="preserve">This implies AM subscription data in </w:t>
      </w:r>
      <w:r w:rsidR="006516C8">
        <w:t>Unified Data Manager (</w:t>
      </w:r>
      <w:r>
        <w:t>UDM</w:t>
      </w:r>
      <w:r w:rsidR="006516C8">
        <w:t>)</w:t>
      </w:r>
      <w:r>
        <w:t xml:space="preserve"> has </w:t>
      </w:r>
      <w:proofErr w:type="spellStart"/>
      <w:r w:rsidRPr="00F0015A">
        <w:rPr>
          <w:i/>
          <w:iCs/>
        </w:rPr>
        <w:t>AerialUESubscriptionInfo</w:t>
      </w:r>
      <w:proofErr w:type="spellEnd"/>
      <w:r>
        <w:t>.</w:t>
      </w:r>
      <w:r w:rsidR="00A16D55">
        <w:t xml:space="preserve"> This</w:t>
      </w:r>
      <w:r w:rsidR="002A1186">
        <w:t xml:space="preserve"> </w:t>
      </w:r>
      <w:r w:rsidR="00A16D55">
        <w:t>indication on whether aerial servi</w:t>
      </w:r>
      <w:r w:rsidR="00B041AF">
        <w:t>c</w:t>
      </w:r>
      <w:r w:rsidR="00A16D55">
        <w:t xml:space="preserve">e is allowed for the UE or not is provided from UDM to </w:t>
      </w:r>
      <w:r w:rsidR="002A1186">
        <w:t>Access Management Function (</w:t>
      </w:r>
      <w:r w:rsidR="00A16D55">
        <w:t>AMF</w:t>
      </w:r>
      <w:r w:rsidR="002A1186">
        <w:t>)</w:t>
      </w:r>
      <w:r w:rsidR="00A16D55">
        <w:t xml:space="preserve"> during registration. </w:t>
      </w:r>
      <w:r w:rsidR="00B041AF">
        <w:t xml:space="preserve">Thus, the only thing that seems to be missing is to send this information further from the AMF to gNB. </w:t>
      </w:r>
    </w:p>
    <w:p w14:paraId="36FDFC18" w14:textId="0914E619" w:rsidR="002A1186" w:rsidRPr="000D749C" w:rsidRDefault="002A1186" w:rsidP="004F48E9">
      <w:pPr>
        <w:jc w:val="both"/>
        <w:rPr>
          <w:b/>
          <w:bCs/>
        </w:rPr>
      </w:pPr>
      <w:r w:rsidRPr="000D749C">
        <w:rPr>
          <w:b/>
          <w:bCs/>
        </w:rPr>
        <w:t xml:space="preserve">Observation 1: As per TS 23.502 </w:t>
      </w:r>
      <w:proofErr w:type="spellStart"/>
      <w:r w:rsidRPr="00F0015A">
        <w:rPr>
          <w:b/>
          <w:bCs/>
          <w:i/>
          <w:iCs/>
        </w:rPr>
        <w:t>AerialUESubscriptionInfo</w:t>
      </w:r>
      <w:proofErr w:type="spellEnd"/>
      <w:r w:rsidRPr="000D749C">
        <w:rPr>
          <w:b/>
          <w:bCs/>
        </w:rPr>
        <w:t xml:space="preserve"> is provided from UDM to AMF.</w:t>
      </w:r>
    </w:p>
    <w:p w14:paraId="01CBF28D" w14:textId="75DD6037" w:rsidR="002A1186" w:rsidRPr="000D749C" w:rsidRDefault="002A1186" w:rsidP="004F48E9">
      <w:pPr>
        <w:jc w:val="both"/>
        <w:rPr>
          <w:b/>
          <w:bCs/>
        </w:rPr>
      </w:pPr>
      <w:r w:rsidRPr="000D749C">
        <w:rPr>
          <w:b/>
          <w:bCs/>
        </w:rPr>
        <w:t xml:space="preserve">Observation 2: </w:t>
      </w:r>
      <w:r w:rsidR="000D749C" w:rsidRPr="000D749C">
        <w:rPr>
          <w:b/>
          <w:bCs/>
        </w:rPr>
        <w:t>Similar indication (</w:t>
      </w:r>
      <w:proofErr w:type="spellStart"/>
      <w:r w:rsidR="000D749C" w:rsidRPr="00F0015A">
        <w:rPr>
          <w:b/>
          <w:bCs/>
          <w:i/>
          <w:iCs/>
        </w:rPr>
        <w:t>AerialUESubscriptioInfo</w:t>
      </w:r>
      <w:proofErr w:type="spellEnd"/>
      <w:r w:rsidR="000D749C" w:rsidRPr="000D749C">
        <w:rPr>
          <w:b/>
          <w:bCs/>
        </w:rPr>
        <w:t>) should be provided from the AMF to the gNB.</w:t>
      </w:r>
    </w:p>
    <w:p w14:paraId="48C11BC9" w14:textId="1B53371A" w:rsidR="000D749C" w:rsidRPr="00904DF2" w:rsidRDefault="000D749C" w:rsidP="004F48E9">
      <w:pPr>
        <w:jc w:val="both"/>
      </w:pPr>
      <w:r>
        <w:t>In LTE Rel-15 a similar functionality has been defined.</w:t>
      </w:r>
      <w:r w:rsidR="00904DF2">
        <w:t xml:space="preserve"> Aerial UE Subscription Information IE (with the possible values “allowed” or “not allowed”) has been included in the messages sent over S1 and X2 interfaces. </w:t>
      </w:r>
      <w:r w:rsidR="00085256">
        <w:t>For details, s</w:t>
      </w:r>
      <w:r w:rsidR="00904DF2">
        <w:t xml:space="preserve">ee the following excerpts from </w:t>
      </w:r>
      <w:r w:rsidR="007925B6">
        <w:fldChar w:fldCharType="begin"/>
      </w:r>
      <w:r w:rsidR="007925B6">
        <w:instrText xml:space="preserve"> REF _Ref108168463 \r \h </w:instrText>
      </w:r>
      <w:r w:rsidR="007925B6">
        <w:fldChar w:fldCharType="separate"/>
      </w:r>
      <w:r w:rsidR="007925B6">
        <w:t>[3]</w:t>
      </w:r>
      <w:r w:rsidR="007925B6">
        <w:fldChar w:fldCharType="end"/>
      </w:r>
      <w:r w:rsidR="00AE0F9F">
        <w:t xml:space="preserve">, while a similar definition can be also found in </w:t>
      </w:r>
      <w:r w:rsidR="00AE0F9F">
        <w:fldChar w:fldCharType="begin"/>
      </w:r>
      <w:r w:rsidR="00AE0F9F">
        <w:instrText xml:space="preserve"> REF _Ref108168465 \r \h </w:instrText>
      </w:r>
      <w:r w:rsidR="00AE0F9F">
        <w:fldChar w:fldCharType="separate"/>
      </w:r>
      <w:r w:rsidR="00AE0F9F">
        <w:t>[4]</w:t>
      </w:r>
      <w:r w:rsidR="00AE0F9F">
        <w:fldChar w:fldCharType="end"/>
      </w:r>
      <w:r w:rsidR="00AE0F9F">
        <w:t>:</w:t>
      </w:r>
    </w:p>
    <w:tbl>
      <w:tblPr>
        <w:tblStyle w:val="TableGrid"/>
        <w:tblW w:w="0" w:type="auto"/>
        <w:tblLook w:val="04A0" w:firstRow="1" w:lastRow="0" w:firstColumn="1" w:lastColumn="0" w:noHBand="0" w:noVBand="1"/>
      </w:tblPr>
      <w:tblGrid>
        <w:gridCol w:w="9631"/>
      </w:tblGrid>
      <w:tr w:rsidR="007925B6" w14:paraId="4D4B6641" w14:textId="77777777" w:rsidTr="007925B6">
        <w:tc>
          <w:tcPr>
            <w:tcW w:w="9631" w:type="dxa"/>
          </w:tcPr>
          <w:p w14:paraId="6E51E2C0" w14:textId="77777777" w:rsidR="007925B6" w:rsidRPr="007925B6" w:rsidRDefault="007925B6" w:rsidP="007925B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20954592"/>
            <w:bookmarkStart w:id="1" w:name="_Toc29902597"/>
            <w:bookmarkStart w:id="2" w:name="_Toc29906601"/>
            <w:bookmarkStart w:id="3" w:name="_Toc36550591"/>
            <w:bookmarkStart w:id="4" w:name="_Toc45104348"/>
            <w:bookmarkStart w:id="5" w:name="_Toc45227844"/>
            <w:bookmarkStart w:id="6" w:name="_Toc45891658"/>
            <w:bookmarkStart w:id="7" w:name="_Toc51764302"/>
            <w:bookmarkStart w:id="8" w:name="_Toc56528303"/>
            <w:bookmarkStart w:id="9" w:name="_Toc64382270"/>
            <w:bookmarkStart w:id="10" w:name="_Toc66283845"/>
            <w:bookmarkStart w:id="11" w:name="_Toc67911221"/>
            <w:bookmarkStart w:id="12" w:name="_Toc73979999"/>
            <w:bookmarkStart w:id="13" w:name="_Toc88650723"/>
            <w:bookmarkStart w:id="14" w:name="_Toc97885850"/>
            <w:bookmarkStart w:id="15" w:name="_Toc98882977"/>
            <w:bookmarkStart w:id="16" w:name="_Toc105523513"/>
            <w:bookmarkStart w:id="17" w:name="_Toc106131057"/>
            <w:r w:rsidRPr="007925B6">
              <w:rPr>
                <w:rFonts w:ascii="Arial" w:hAnsi="Arial"/>
                <w:sz w:val="28"/>
                <w:lang w:eastAsia="ko-KR"/>
              </w:rPr>
              <w:t>9.2.129</w:t>
            </w:r>
            <w:r w:rsidRPr="007925B6">
              <w:rPr>
                <w:rFonts w:ascii="Arial" w:hAnsi="Arial"/>
                <w:sz w:val="28"/>
                <w:lang w:eastAsia="ko-KR"/>
              </w:rPr>
              <w:tab/>
              <w:t>Aerial UE subscription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674C08E" w14:textId="77777777" w:rsidR="007925B6" w:rsidRPr="007925B6" w:rsidRDefault="007925B6" w:rsidP="007925B6">
            <w:pPr>
              <w:overflowPunct w:val="0"/>
              <w:autoSpaceDE w:val="0"/>
              <w:autoSpaceDN w:val="0"/>
              <w:adjustRightInd w:val="0"/>
              <w:textAlignment w:val="baseline"/>
              <w:rPr>
                <w:lang w:eastAsia="ko-KR"/>
              </w:rPr>
            </w:pPr>
            <w:r w:rsidRPr="007925B6">
              <w:rPr>
                <w:lang w:eastAsia="ko-KR"/>
              </w:rPr>
              <w:t>This information element is used by the eNB to know if the UE is allowed to use aerial UE function, refer to TS 23.401[12].</w:t>
            </w: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1"/>
              <w:gridCol w:w="1134"/>
              <w:gridCol w:w="851"/>
              <w:gridCol w:w="1701"/>
              <w:gridCol w:w="2863"/>
            </w:tblGrid>
            <w:tr w:rsidR="007925B6" w:rsidRPr="007925B6" w14:paraId="6A00A65B" w14:textId="77777777" w:rsidTr="00A34794">
              <w:tc>
                <w:tcPr>
                  <w:tcW w:w="2011" w:type="dxa"/>
                </w:tcPr>
                <w:p w14:paraId="580BFB80" w14:textId="77777777" w:rsidR="007925B6" w:rsidRPr="007925B6" w:rsidRDefault="007925B6" w:rsidP="007925B6">
                  <w:pPr>
                    <w:keepNext/>
                    <w:keepLines/>
                    <w:overflowPunct w:val="0"/>
                    <w:autoSpaceDE w:val="0"/>
                    <w:autoSpaceDN w:val="0"/>
                    <w:adjustRightInd w:val="0"/>
                    <w:spacing w:after="0"/>
                    <w:jc w:val="center"/>
                    <w:textAlignment w:val="baseline"/>
                    <w:rPr>
                      <w:rFonts w:ascii="Arial" w:hAnsi="Arial" w:cs="Arial"/>
                      <w:b/>
                      <w:sz w:val="18"/>
                    </w:rPr>
                  </w:pPr>
                  <w:r w:rsidRPr="007925B6">
                    <w:rPr>
                      <w:rFonts w:ascii="Arial" w:hAnsi="Arial" w:cs="Arial"/>
                      <w:b/>
                      <w:sz w:val="18"/>
                    </w:rPr>
                    <w:t>IE/Group Name</w:t>
                  </w:r>
                </w:p>
              </w:tc>
              <w:tc>
                <w:tcPr>
                  <w:tcW w:w="1134" w:type="dxa"/>
                </w:tcPr>
                <w:p w14:paraId="5EBC3743" w14:textId="77777777" w:rsidR="007925B6" w:rsidRPr="007925B6" w:rsidRDefault="007925B6" w:rsidP="007925B6">
                  <w:pPr>
                    <w:keepNext/>
                    <w:keepLines/>
                    <w:overflowPunct w:val="0"/>
                    <w:autoSpaceDE w:val="0"/>
                    <w:autoSpaceDN w:val="0"/>
                    <w:adjustRightInd w:val="0"/>
                    <w:spacing w:after="0"/>
                    <w:jc w:val="center"/>
                    <w:textAlignment w:val="baseline"/>
                    <w:rPr>
                      <w:rFonts w:ascii="Arial" w:hAnsi="Arial" w:cs="Arial"/>
                      <w:b/>
                      <w:sz w:val="18"/>
                    </w:rPr>
                  </w:pPr>
                  <w:r w:rsidRPr="007925B6">
                    <w:rPr>
                      <w:rFonts w:ascii="Arial" w:hAnsi="Arial" w:cs="Arial"/>
                      <w:b/>
                      <w:sz w:val="18"/>
                    </w:rPr>
                    <w:t>Presence</w:t>
                  </w:r>
                </w:p>
              </w:tc>
              <w:tc>
                <w:tcPr>
                  <w:tcW w:w="851" w:type="dxa"/>
                </w:tcPr>
                <w:p w14:paraId="75A0F667" w14:textId="77777777" w:rsidR="007925B6" w:rsidRPr="007925B6" w:rsidRDefault="007925B6" w:rsidP="007925B6">
                  <w:pPr>
                    <w:keepNext/>
                    <w:keepLines/>
                    <w:overflowPunct w:val="0"/>
                    <w:autoSpaceDE w:val="0"/>
                    <w:autoSpaceDN w:val="0"/>
                    <w:adjustRightInd w:val="0"/>
                    <w:spacing w:after="0"/>
                    <w:jc w:val="center"/>
                    <w:textAlignment w:val="baseline"/>
                    <w:rPr>
                      <w:rFonts w:ascii="Arial" w:hAnsi="Arial" w:cs="Arial"/>
                      <w:b/>
                      <w:sz w:val="18"/>
                    </w:rPr>
                  </w:pPr>
                  <w:r w:rsidRPr="007925B6">
                    <w:rPr>
                      <w:rFonts w:ascii="Arial" w:hAnsi="Arial" w:cs="Arial"/>
                      <w:b/>
                      <w:sz w:val="18"/>
                    </w:rPr>
                    <w:t>Range</w:t>
                  </w:r>
                </w:p>
              </w:tc>
              <w:tc>
                <w:tcPr>
                  <w:tcW w:w="1701" w:type="dxa"/>
                </w:tcPr>
                <w:p w14:paraId="3B19D14B" w14:textId="77777777" w:rsidR="007925B6" w:rsidRPr="007925B6" w:rsidRDefault="007925B6" w:rsidP="007925B6">
                  <w:pPr>
                    <w:keepNext/>
                    <w:keepLines/>
                    <w:overflowPunct w:val="0"/>
                    <w:autoSpaceDE w:val="0"/>
                    <w:autoSpaceDN w:val="0"/>
                    <w:adjustRightInd w:val="0"/>
                    <w:spacing w:after="0"/>
                    <w:jc w:val="center"/>
                    <w:textAlignment w:val="baseline"/>
                    <w:rPr>
                      <w:rFonts w:ascii="Arial" w:hAnsi="Arial" w:cs="Arial"/>
                      <w:b/>
                      <w:sz w:val="18"/>
                    </w:rPr>
                  </w:pPr>
                  <w:r w:rsidRPr="007925B6">
                    <w:rPr>
                      <w:rFonts w:ascii="Arial" w:hAnsi="Arial" w:cs="Arial"/>
                      <w:b/>
                      <w:sz w:val="18"/>
                    </w:rPr>
                    <w:t>IE type and reference</w:t>
                  </w:r>
                </w:p>
              </w:tc>
              <w:tc>
                <w:tcPr>
                  <w:tcW w:w="2863" w:type="dxa"/>
                </w:tcPr>
                <w:p w14:paraId="687EF818" w14:textId="77777777" w:rsidR="007925B6" w:rsidRPr="007925B6" w:rsidRDefault="007925B6" w:rsidP="007925B6">
                  <w:pPr>
                    <w:keepNext/>
                    <w:keepLines/>
                    <w:overflowPunct w:val="0"/>
                    <w:autoSpaceDE w:val="0"/>
                    <w:autoSpaceDN w:val="0"/>
                    <w:adjustRightInd w:val="0"/>
                    <w:spacing w:after="0"/>
                    <w:jc w:val="center"/>
                    <w:textAlignment w:val="baseline"/>
                    <w:rPr>
                      <w:rFonts w:ascii="Arial" w:hAnsi="Arial" w:cs="Arial"/>
                      <w:b/>
                      <w:sz w:val="18"/>
                    </w:rPr>
                  </w:pPr>
                  <w:r w:rsidRPr="007925B6">
                    <w:rPr>
                      <w:rFonts w:ascii="Arial" w:hAnsi="Arial" w:cs="Arial"/>
                      <w:b/>
                      <w:sz w:val="18"/>
                    </w:rPr>
                    <w:t>Semantics description</w:t>
                  </w:r>
                </w:p>
              </w:tc>
            </w:tr>
            <w:tr w:rsidR="007925B6" w:rsidRPr="007925B6" w14:paraId="3418A38E" w14:textId="77777777" w:rsidTr="00A34794">
              <w:tc>
                <w:tcPr>
                  <w:tcW w:w="2011" w:type="dxa"/>
                </w:tcPr>
                <w:p w14:paraId="35FAD1A4" w14:textId="77777777" w:rsidR="007925B6" w:rsidRPr="007925B6" w:rsidRDefault="007925B6" w:rsidP="007925B6">
                  <w:pPr>
                    <w:keepNext/>
                    <w:keepLines/>
                    <w:overflowPunct w:val="0"/>
                    <w:autoSpaceDE w:val="0"/>
                    <w:autoSpaceDN w:val="0"/>
                    <w:adjustRightInd w:val="0"/>
                    <w:spacing w:after="0"/>
                    <w:textAlignment w:val="baseline"/>
                    <w:rPr>
                      <w:rFonts w:ascii="Arial" w:hAnsi="Arial" w:cs="Arial"/>
                      <w:sz w:val="18"/>
                    </w:rPr>
                  </w:pPr>
                  <w:r w:rsidRPr="007925B6">
                    <w:rPr>
                      <w:rFonts w:ascii="Arial" w:hAnsi="Arial" w:cs="Arial"/>
                      <w:sz w:val="18"/>
                    </w:rPr>
                    <w:t>Aerial UE subscription information</w:t>
                  </w:r>
                </w:p>
              </w:tc>
              <w:tc>
                <w:tcPr>
                  <w:tcW w:w="1134" w:type="dxa"/>
                </w:tcPr>
                <w:p w14:paraId="72495F96" w14:textId="77777777" w:rsidR="007925B6" w:rsidRPr="007925B6" w:rsidRDefault="007925B6" w:rsidP="007925B6">
                  <w:pPr>
                    <w:keepNext/>
                    <w:keepLines/>
                    <w:overflowPunct w:val="0"/>
                    <w:autoSpaceDE w:val="0"/>
                    <w:autoSpaceDN w:val="0"/>
                    <w:adjustRightInd w:val="0"/>
                    <w:spacing w:after="0"/>
                    <w:textAlignment w:val="baseline"/>
                    <w:rPr>
                      <w:rFonts w:ascii="Arial" w:hAnsi="Arial" w:cs="Arial"/>
                      <w:sz w:val="18"/>
                    </w:rPr>
                  </w:pPr>
                  <w:r w:rsidRPr="007925B6">
                    <w:rPr>
                      <w:rFonts w:ascii="Arial" w:hAnsi="Arial" w:cs="Arial"/>
                      <w:sz w:val="18"/>
                    </w:rPr>
                    <w:t>M</w:t>
                  </w:r>
                </w:p>
              </w:tc>
              <w:tc>
                <w:tcPr>
                  <w:tcW w:w="851" w:type="dxa"/>
                </w:tcPr>
                <w:p w14:paraId="03E4E3A0" w14:textId="77777777" w:rsidR="007925B6" w:rsidRPr="007925B6" w:rsidRDefault="007925B6" w:rsidP="007925B6">
                  <w:pPr>
                    <w:keepNext/>
                    <w:keepLines/>
                    <w:overflowPunct w:val="0"/>
                    <w:autoSpaceDE w:val="0"/>
                    <w:autoSpaceDN w:val="0"/>
                    <w:adjustRightInd w:val="0"/>
                    <w:spacing w:after="0"/>
                    <w:textAlignment w:val="baseline"/>
                    <w:rPr>
                      <w:rFonts w:ascii="Arial" w:hAnsi="Arial" w:cs="Arial"/>
                      <w:sz w:val="18"/>
                    </w:rPr>
                  </w:pPr>
                </w:p>
              </w:tc>
              <w:tc>
                <w:tcPr>
                  <w:tcW w:w="1701" w:type="dxa"/>
                </w:tcPr>
                <w:p w14:paraId="7EFD146A" w14:textId="77777777" w:rsidR="007925B6" w:rsidRPr="007925B6" w:rsidRDefault="007925B6" w:rsidP="007925B6">
                  <w:pPr>
                    <w:keepNext/>
                    <w:keepLines/>
                    <w:overflowPunct w:val="0"/>
                    <w:autoSpaceDE w:val="0"/>
                    <w:autoSpaceDN w:val="0"/>
                    <w:adjustRightInd w:val="0"/>
                    <w:spacing w:after="0"/>
                    <w:textAlignment w:val="baseline"/>
                    <w:rPr>
                      <w:rFonts w:ascii="Arial" w:hAnsi="Arial" w:cs="Arial"/>
                      <w:sz w:val="18"/>
                    </w:rPr>
                  </w:pPr>
                  <w:r w:rsidRPr="007925B6">
                    <w:rPr>
                      <w:rFonts w:ascii="Arial" w:hAnsi="Arial" w:cs="Arial"/>
                      <w:snapToGrid w:val="0"/>
                      <w:sz w:val="18"/>
                    </w:rPr>
                    <w:t>ENUMERATED (a</w:t>
                  </w:r>
                  <w:r w:rsidRPr="007925B6">
                    <w:rPr>
                      <w:rFonts w:ascii="Arial" w:hAnsi="Arial" w:cs="Arial"/>
                      <w:sz w:val="18"/>
                    </w:rPr>
                    <w:t>llowed</w:t>
                  </w:r>
                  <w:r w:rsidRPr="007925B6">
                    <w:rPr>
                      <w:rFonts w:ascii="Arial" w:hAnsi="Arial" w:cs="Arial"/>
                      <w:sz w:val="18"/>
                      <w:lang w:eastAsia="zh-CN"/>
                    </w:rPr>
                    <w:t>, not allowed, ...)</w:t>
                  </w:r>
                </w:p>
              </w:tc>
              <w:tc>
                <w:tcPr>
                  <w:tcW w:w="2863" w:type="dxa"/>
                </w:tcPr>
                <w:p w14:paraId="4E05158D" w14:textId="77777777" w:rsidR="007925B6" w:rsidRPr="007925B6" w:rsidRDefault="007925B6" w:rsidP="007925B6">
                  <w:pPr>
                    <w:keepNext/>
                    <w:keepLines/>
                    <w:overflowPunct w:val="0"/>
                    <w:autoSpaceDE w:val="0"/>
                    <w:autoSpaceDN w:val="0"/>
                    <w:adjustRightInd w:val="0"/>
                    <w:spacing w:after="0"/>
                    <w:textAlignment w:val="baseline"/>
                    <w:rPr>
                      <w:rFonts w:ascii="Arial" w:hAnsi="Arial" w:cs="Arial"/>
                      <w:snapToGrid w:val="0"/>
                      <w:sz w:val="18"/>
                    </w:rPr>
                  </w:pPr>
                </w:p>
              </w:tc>
            </w:tr>
          </w:tbl>
          <w:p w14:paraId="18A000CD" w14:textId="77777777" w:rsidR="007925B6" w:rsidRDefault="007925B6" w:rsidP="004F48E9">
            <w:pPr>
              <w:jc w:val="both"/>
            </w:pPr>
          </w:p>
        </w:tc>
      </w:tr>
    </w:tbl>
    <w:p w14:paraId="7D4C728C" w14:textId="77777777" w:rsidR="007925B6" w:rsidRDefault="007925B6" w:rsidP="004F48E9">
      <w:pPr>
        <w:jc w:val="both"/>
      </w:pPr>
    </w:p>
    <w:p w14:paraId="47B88E51" w14:textId="77777777" w:rsidR="00C81B5E" w:rsidRDefault="0056216B" w:rsidP="004F48E9">
      <w:pPr>
        <w:jc w:val="both"/>
      </w:pPr>
      <w:r>
        <w:t xml:space="preserve">In S1 this IE is included in INITIAL CONTEXT SETUP REQUEST, UE CONTEXT MODIFICATION REQUEST, HANDOVER REQUEST and PATH SWITCH REQUEST ACKNOWLEDGE. </w:t>
      </w:r>
    </w:p>
    <w:p w14:paraId="48E104CD" w14:textId="75804C4A" w:rsidR="00593AB4" w:rsidRDefault="0056216B" w:rsidP="004F48E9">
      <w:pPr>
        <w:jc w:val="both"/>
      </w:pPr>
      <w:r>
        <w:lastRenderedPageBreak/>
        <w:t xml:space="preserve">In X2 this IE is included in HANDOVER REQUEST and RETRIEVE UE CONTEXT RESPONSE. In our understanding, </w:t>
      </w:r>
      <w:r w:rsidR="00085256">
        <w:t xml:space="preserve">reusing </w:t>
      </w:r>
      <w:r>
        <w:t xml:space="preserve">the LTE solution </w:t>
      </w:r>
      <w:r w:rsidR="00085256">
        <w:t>in</w:t>
      </w:r>
      <w:r>
        <w:t xml:space="preserve"> NR shall be sufficient to address the associated objective from the WID </w:t>
      </w:r>
      <w:r>
        <w:fldChar w:fldCharType="begin"/>
      </w:r>
      <w:r>
        <w:instrText xml:space="preserve"> REF _Ref106786305 \r \h </w:instrText>
      </w:r>
      <w:r>
        <w:fldChar w:fldCharType="separate"/>
      </w:r>
      <w:r>
        <w:t>[1]</w:t>
      </w:r>
      <w:r>
        <w:fldChar w:fldCharType="end"/>
      </w:r>
      <w:r>
        <w:t xml:space="preserve">. </w:t>
      </w:r>
    </w:p>
    <w:p w14:paraId="73A5E155" w14:textId="25FB287D" w:rsidR="0056216B" w:rsidRPr="00860F00" w:rsidRDefault="0056216B" w:rsidP="004F48E9">
      <w:pPr>
        <w:jc w:val="both"/>
        <w:rPr>
          <w:b/>
          <w:bCs/>
        </w:rPr>
      </w:pPr>
      <w:r w:rsidRPr="00860F00">
        <w:rPr>
          <w:b/>
          <w:bCs/>
        </w:rPr>
        <w:t xml:space="preserve">Observation </w:t>
      </w:r>
      <w:r w:rsidR="00A050A4" w:rsidRPr="00860F00">
        <w:rPr>
          <w:b/>
          <w:bCs/>
        </w:rPr>
        <w:t xml:space="preserve">3: </w:t>
      </w:r>
      <w:r w:rsidR="00E52AB6" w:rsidRPr="00860F00">
        <w:rPr>
          <w:b/>
          <w:bCs/>
        </w:rPr>
        <w:t>LTE Rel-15 specifications (TS 36.413 and TS 36.423) comprise Aerial UE subscription information which is sent over X2 and S1 interface.</w:t>
      </w:r>
    </w:p>
    <w:p w14:paraId="2F4CFBAF" w14:textId="34F8DEC5" w:rsidR="00E52AB6" w:rsidRPr="00860F00" w:rsidRDefault="00E52AB6" w:rsidP="004F48E9">
      <w:pPr>
        <w:jc w:val="both"/>
        <w:rPr>
          <w:b/>
          <w:bCs/>
        </w:rPr>
      </w:pPr>
      <w:r w:rsidRPr="00860F00">
        <w:rPr>
          <w:b/>
          <w:bCs/>
        </w:rPr>
        <w:t xml:space="preserve">Proposal 1: </w:t>
      </w:r>
      <w:r w:rsidR="00860F00" w:rsidRPr="00860F00">
        <w:rPr>
          <w:b/>
          <w:bCs/>
        </w:rPr>
        <w:t>The equivalent of LTE Rel-15 IEs defined for X2 and S1 interfaces is adopted by NR UAV WI</w:t>
      </w:r>
      <w:r w:rsidR="00D66AA2">
        <w:rPr>
          <w:b/>
          <w:bCs/>
        </w:rPr>
        <w:t xml:space="preserve"> for Xn and NG interfaces</w:t>
      </w:r>
      <w:r w:rsidR="00860F00" w:rsidRPr="00860F00">
        <w:rPr>
          <w:b/>
          <w:bCs/>
        </w:rPr>
        <w:t>.</w:t>
      </w:r>
    </w:p>
    <w:p w14:paraId="69B7B8E6" w14:textId="666C6C7E" w:rsidR="009339CB" w:rsidRPr="00281B14" w:rsidRDefault="00205729" w:rsidP="004F48E9">
      <w:pPr>
        <w:pStyle w:val="Heading1"/>
        <w:jc w:val="both"/>
      </w:pPr>
      <w:r>
        <w:t>3</w:t>
      </w:r>
      <w:r w:rsidR="009339CB" w:rsidRPr="00281B14">
        <w:tab/>
        <w:t>Conclusion</w:t>
      </w:r>
    </w:p>
    <w:p w14:paraId="419E5A5A" w14:textId="4338CF30" w:rsidR="00960308" w:rsidRDefault="00960308" w:rsidP="004F48E9">
      <w:pPr>
        <w:jc w:val="both"/>
      </w:pPr>
      <w:r>
        <w:t>This paper elaborated on subscription-based aerial UE identification. The following observations and proposals have been made:</w:t>
      </w:r>
    </w:p>
    <w:p w14:paraId="144C7D05" w14:textId="77777777" w:rsidR="00860F00" w:rsidRPr="000D749C" w:rsidRDefault="00860F00" w:rsidP="00860F00">
      <w:pPr>
        <w:jc w:val="both"/>
        <w:rPr>
          <w:b/>
          <w:bCs/>
        </w:rPr>
      </w:pPr>
      <w:r w:rsidRPr="000D749C">
        <w:rPr>
          <w:b/>
          <w:bCs/>
        </w:rPr>
        <w:t xml:space="preserve">Observation 1: As per TS 23.502 </w:t>
      </w:r>
      <w:proofErr w:type="spellStart"/>
      <w:r w:rsidRPr="006107E3">
        <w:rPr>
          <w:b/>
          <w:bCs/>
          <w:i/>
          <w:iCs/>
        </w:rPr>
        <w:t>AerialUESubscriptionInfo</w:t>
      </w:r>
      <w:proofErr w:type="spellEnd"/>
      <w:r w:rsidRPr="000D749C">
        <w:rPr>
          <w:b/>
          <w:bCs/>
        </w:rPr>
        <w:t xml:space="preserve"> is provided from UDM to AMF.</w:t>
      </w:r>
    </w:p>
    <w:p w14:paraId="5564E715" w14:textId="77777777" w:rsidR="00860F00" w:rsidRPr="000D749C" w:rsidRDefault="00860F00" w:rsidP="00860F00">
      <w:pPr>
        <w:jc w:val="both"/>
        <w:rPr>
          <w:b/>
          <w:bCs/>
        </w:rPr>
      </w:pPr>
      <w:r w:rsidRPr="000D749C">
        <w:rPr>
          <w:b/>
          <w:bCs/>
        </w:rPr>
        <w:t>Observation 2: Similar indication (</w:t>
      </w:r>
      <w:proofErr w:type="spellStart"/>
      <w:r w:rsidRPr="006107E3">
        <w:rPr>
          <w:b/>
          <w:bCs/>
          <w:i/>
          <w:iCs/>
        </w:rPr>
        <w:t>AerialUESubscriptioInfo</w:t>
      </w:r>
      <w:proofErr w:type="spellEnd"/>
      <w:r w:rsidRPr="000D749C">
        <w:rPr>
          <w:b/>
          <w:bCs/>
        </w:rPr>
        <w:t>) should be provided from the AMF to the gNB.</w:t>
      </w:r>
    </w:p>
    <w:p w14:paraId="751611C4" w14:textId="77777777" w:rsidR="00860F00" w:rsidRPr="00860F00" w:rsidRDefault="00860F00" w:rsidP="00860F00">
      <w:pPr>
        <w:jc w:val="both"/>
        <w:rPr>
          <w:b/>
          <w:bCs/>
        </w:rPr>
      </w:pPr>
      <w:r w:rsidRPr="00860F00">
        <w:rPr>
          <w:b/>
          <w:bCs/>
        </w:rPr>
        <w:t>Observation 3: LTE Rel-15 specifications (TS 36.413 and TS 36.423) comprise Aerial UE subscription information which is sent over X2 and S1 interface.</w:t>
      </w:r>
    </w:p>
    <w:p w14:paraId="398F6C0D" w14:textId="6303A129" w:rsidR="00D66AA2" w:rsidRDefault="00D66AA2" w:rsidP="00D66AA2">
      <w:pPr>
        <w:jc w:val="both"/>
        <w:rPr>
          <w:b/>
          <w:bCs/>
        </w:rPr>
      </w:pPr>
      <w:r w:rsidRPr="00860F00">
        <w:rPr>
          <w:b/>
          <w:bCs/>
        </w:rPr>
        <w:t>Proposal 1: The equivalent of LTE Rel-15 IEs defined for X2 and S1 interfaces is adopted by NR UAV WI</w:t>
      </w:r>
      <w:r>
        <w:rPr>
          <w:b/>
          <w:bCs/>
        </w:rPr>
        <w:t xml:space="preserve"> for Xn and NG interfaces</w:t>
      </w:r>
      <w:r w:rsidRPr="00860F00">
        <w:rPr>
          <w:b/>
          <w:bCs/>
        </w:rPr>
        <w:t>.</w:t>
      </w:r>
    </w:p>
    <w:p w14:paraId="50428CE5" w14:textId="3C85B522" w:rsidR="00D66AA2" w:rsidRPr="00860F00" w:rsidRDefault="00D66AA2" w:rsidP="00D66AA2">
      <w:pPr>
        <w:jc w:val="both"/>
        <w:rPr>
          <w:b/>
          <w:bCs/>
        </w:rPr>
      </w:pPr>
      <w:r>
        <w:rPr>
          <w:b/>
          <w:bCs/>
        </w:rPr>
        <w:t>Proposal 2: RAN3 agrees to incorporate changes for Stage 2 as proposed in the Annex as basis for this work.</w:t>
      </w:r>
    </w:p>
    <w:p w14:paraId="46E3935C" w14:textId="64271066" w:rsidR="00D66AA2" w:rsidRPr="00860F00" w:rsidRDefault="00D66AA2" w:rsidP="00D66AA2">
      <w:pPr>
        <w:jc w:val="both"/>
        <w:rPr>
          <w:b/>
          <w:bCs/>
        </w:rPr>
      </w:pPr>
      <w:r>
        <w:rPr>
          <w:b/>
          <w:bCs/>
        </w:rPr>
        <w:t>Proposal 2: RAN3 agrees to incorporate changes for NGAP as proposed in the Annex as basis for this work.</w:t>
      </w:r>
    </w:p>
    <w:p w14:paraId="57DADACC" w14:textId="62D62E92" w:rsidR="006E59A4" w:rsidRPr="00281B14" w:rsidRDefault="006E59A4" w:rsidP="004F48E9">
      <w:pPr>
        <w:pStyle w:val="Heading1"/>
        <w:jc w:val="both"/>
      </w:pPr>
      <w:r w:rsidRPr="00281B14">
        <w:t>References</w:t>
      </w:r>
    </w:p>
    <w:p w14:paraId="4DC59571" w14:textId="078A777D" w:rsidR="006E59A4" w:rsidRDefault="006E59A4" w:rsidP="004F48E9">
      <w:pPr>
        <w:pStyle w:val="ListParagraph"/>
        <w:numPr>
          <w:ilvl w:val="0"/>
          <w:numId w:val="7"/>
        </w:numPr>
        <w:jc w:val="both"/>
      </w:pPr>
      <w:bookmarkStart w:id="18" w:name="_Ref106786305"/>
      <w:r w:rsidRPr="00281B14">
        <w:t>RP-213600 New WID on NR support for UAV (Uncrewed Aerial Vehicles) 3GPP TSG RAN Meeting #94e Electronic Meeting, Dec. 6 - 17, 2021</w:t>
      </w:r>
      <w:bookmarkEnd w:id="18"/>
    </w:p>
    <w:p w14:paraId="6616B978" w14:textId="416B4936" w:rsidR="00445D42" w:rsidRDefault="00445D42" w:rsidP="004F48E9">
      <w:pPr>
        <w:pStyle w:val="ListParagraph"/>
        <w:numPr>
          <w:ilvl w:val="0"/>
          <w:numId w:val="7"/>
        </w:numPr>
        <w:jc w:val="both"/>
      </w:pPr>
      <w:bookmarkStart w:id="19" w:name="_Ref108164182"/>
      <w:r>
        <w:t>3GPP Technical Specification 23.502</w:t>
      </w:r>
      <w:bookmarkEnd w:id="19"/>
      <w:r w:rsidR="00AE0F9F">
        <w:t xml:space="preserve"> Procedures for the 5G System (5GS)</w:t>
      </w:r>
      <w:r w:rsidR="00DC4F30">
        <w:t>, version 17.5.0, June 2022</w:t>
      </w:r>
    </w:p>
    <w:p w14:paraId="63313F03" w14:textId="277DD49A" w:rsidR="00445D42" w:rsidRDefault="00904DF2" w:rsidP="004F48E9">
      <w:pPr>
        <w:pStyle w:val="ListParagraph"/>
        <w:numPr>
          <w:ilvl w:val="0"/>
          <w:numId w:val="7"/>
        </w:numPr>
        <w:jc w:val="both"/>
      </w:pPr>
      <w:bookmarkStart w:id="20" w:name="_Ref108168463"/>
      <w:r>
        <w:t>3GPP Technical Specification</w:t>
      </w:r>
      <w:r w:rsidR="007925B6">
        <w:t xml:space="preserve"> 36.423</w:t>
      </w:r>
      <w:r>
        <w:t xml:space="preserve"> </w:t>
      </w:r>
      <w:bookmarkEnd w:id="20"/>
      <w:r w:rsidR="00AE0F9F">
        <w:t>Evolved Universal Terrestrial Radio Access Network (E-UTRAN); X2 Application Protocol (X2AP)</w:t>
      </w:r>
      <w:r w:rsidR="00DC4F30">
        <w:t>, version 17.1.0, June 2022</w:t>
      </w:r>
    </w:p>
    <w:p w14:paraId="59CAAD48" w14:textId="2CE6BDB2" w:rsidR="00E85FDD" w:rsidRDefault="00904DF2" w:rsidP="006D1BF5">
      <w:pPr>
        <w:pStyle w:val="ListParagraph"/>
        <w:numPr>
          <w:ilvl w:val="0"/>
          <w:numId w:val="7"/>
        </w:numPr>
        <w:jc w:val="both"/>
      </w:pPr>
      <w:bookmarkStart w:id="21" w:name="_Ref108168465"/>
      <w:r>
        <w:t xml:space="preserve">3GPP Technical Specification </w:t>
      </w:r>
      <w:r w:rsidR="00AE0F9F">
        <w:t>36.413</w:t>
      </w:r>
      <w:bookmarkEnd w:id="21"/>
      <w:r w:rsidR="00AE0F9F">
        <w:t xml:space="preserve"> Evolved Universal Terrestrial Radio Access Network (E-UTRAN); S1 Application Protocol (S1AP)</w:t>
      </w:r>
      <w:r w:rsidR="00DC4F30">
        <w:t>, version 17.1.0, June 2022</w:t>
      </w:r>
      <w:r w:rsidR="00E85FDD">
        <w:t xml:space="preserve"> </w:t>
      </w:r>
    </w:p>
    <w:p w14:paraId="2B081F8C" w14:textId="43593027" w:rsidR="00D66AA2" w:rsidRDefault="00D66AA2" w:rsidP="00D66AA2">
      <w:pPr>
        <w:jc w:val="both"/>
      </w:pPr>
    </w:p>
    <w:p w14:paraId="3FC90343" w14:textId="76DB92E0" w:rsidR="00D66AA2" w:rsidRPr="00281B14" w:rsidRDefault="00D66AA2" w:rsidP="00D66AA2">
      <w:pPr>
        <w:pStyle w:val="Heading1"/>
        <w:jc w:val="both"/>
      </w:pPr>
      <w:r>
        <w:t>Annex: TP for 38.</w:t>
      </w:r>
      <w:r w:rsidR="001867D0">
        <w:t>300</w:t>
      </w:r>
      <w:r>
        <w:t xml:space="preserve"> (Stage 2)</w:t>
      </w:r>
    </w:p>
    <w:p w14:paraId="4F991BB6" w14:textId="1B902BC2" w:rsidR="00D66AA2" w:rsidRDefault="00D66AA2" w:rsidP="00D66AA2">
      <w:pPr>
        <w:jc w:val="both"/>
      </w:pPr>
    </w:p>
    <w:p w14:paraId="04EB6EB2" w14:textId="57026580" w:rsidR="00D66AA2" w:rsidRDefault="00D66AA2" w:rsidP="00D66AA2">
      <w:pPr>
        <w:jc w:val="both"/>
      </w:pPr>
    </w:p>
    <w:p w14:paraId="519F67A4" w14:textId="77777777" w:rsidR="0055659A" w:rsidRDefault="0055659A" w:rsidP="0055659A">
      <w:pPr>
        <w:keepNext/>
        <w:keepLines/>
        <w:pBdr>
          <w:top w:val="single" w:sz="12" w:space="3" w:color="auto"/>
        </w:pBdr>
        <w:overflowPunct w:val="0"/>
        <w:autoSpaceDE w:val="0"/>
        <w:autoSpaceDN w:val="0"/>
        <w:adjustRightInd w:val="0"/>
        <w:spacing w:before="240"/>
        <w:ind w:left="1134" w:hanging="1134"/>
        <w:textAlignment w:val="baseline"/>
        <w:outlineLvl w:val="0"/>
        <w:rPr>
          <w:ins w:id="22" w:author="Nokia" w:date="2022-09-21T00:16:00Z"/>
          <w:rFonts w:ascii="Arial" w:hAnsi="Arial"/>
          <w:sz w:val="36"/>
          <w:lang w:eastAsia="ja-JP"/>
        </w:rPr>
      </w:pPr>
      <w:bookmarkStart w:id="23" w:name="_Toc20403380"/>
      <w:bookmarkStart w:id="24" w:name="_Toc29372886"/>
      <w:bookmarkStart w:id="25" w:name="_Toc37760850"/>
      <w:bookmarkStart w:id="26" w:name="_Toc46499090"/>
      <w:bookmarkStart w:id="27" w:name="_Toc52491403"/>
      <w:bookmarkStart w:id="28" w:name="_Toc109128150"/>
      <w:ins w:id="29" w:author="Nokia" w:date="2022-09-21T00:16:00Z">
        <w:r w:rsidRPr="00DF2DD4">
          <w:rPr>
            <w:rFonts w:ascii="Arial" w:hAnsi="Arial"/>
            <w:sz w:val="36"/>
            <w:lang w:eastAsia="ja-JP"/>
          </w:rPr>
          <w:t>21</w:t>
        </w:r>
        <w:r w:rsidRPr="00DF2DD4">
          <w:rPr>
            <w:rFonts w:ascii="Arial" w:hAnsi="Arial"/>
            <w:sz w:val="36"/>
            <w:lang w:eastAsia="ja-JP"/>
          </w:rPr>
          <w:tab/>
        </w:r>
        <w:r>
          <w:rPr>
            <w:rFonts w:ascii="Arial" w:hAnsi="Arial"/>
            <w:sz w:val="36"/>
            <w:lang w:eastAsia="ja-JP"/>
          </w:rPr>
          <w:t>Support for Aerial UE communication</w:t>
        </w:r>
      </w:ins>
    </w:p>
    <w:p w14:paraId="1FE28F47" w14:textId="77777777" w:rsidR="0055659A" w:rsidRPr="00DF2DD4" w:rsidRDefault="0055659A" w:rsidP="00DF2DD4">
      <w:pPr>
        <w:keepNext/>
        <w:keepLines/>
        <w:pBdr>
          <w:top w:val="single" w:sz="12" w:space="3" w:color="auto"/>
        </w:pBdr>
        <w:overflowPunct w:val="0"/>
        <w:autoSpaceDE w:val="0"/>
        <w:autoSpaceDN w:val="0"/>
        <w:adjustRightInd w:val="0"/>
        <w:spacing w:before="240"/>
        <w:ind w:left="1134" w:hanging="1134"/>
        <w:textAlignment w:val="baseline"/>
        <w:outlineLvl w:val="0"/>
        <w:rPr>
          <w:ins w:id="30" w:author="Nokia" w:date="2022-09-21T00:09:00Z"/>
          <w:rFonts w:ascii="Arial" w:hAnsi="Arial"/>
          <w:sz w:val="36"/>
          <w:lang w:eastAsia="ja-JP"/>
        </w:rPr>
      </w:pPr>
    </w:p>
    <w:p w14:paraId="0B9D1654" w14:textId="285C7FBA" w:rsidR="00DF2DD4" w:rsidRPr="00DF2DD4" w:rsidRDefault="00DF2DD4" w:rsidP="00DF2DD4">
      <w:pPr>
        <w:keepNext/>
        <w:keepLines/>
        <w:overflowPunct w:val="0"/>
        <w:autoSpaceDE w:val="0"/>
        <w:autoSpaceDN w:val="0"/>
        <w:adjustRightInd w:val="0"/>
        <w:spacing w:before="180"/>
        <w:ind w:left="1134" w:hanging="1134"/>
        <w:textAlignment w:val="baseline"/>
        <w:outlineLvl w:val="1"/>
        <w:rPr>
          <w:ins w:id="31" w:author="Nokia" w:date="2022-09-21T00:02:00Z"/>
          <w:rFonts w:ascii="Arial" w:hAnsi="Arial"/>
          <w:sz w:val="32"/>
          <w:lang w:eastAsia="ja-JP"/>
        </w:rPr>
      </w:pPr>
      <w:ins w:id="32" w:author="Nokia" w:date="2022-09-21T00:02:00Z">
        <w:r w:rsidRPr="00DF2DD4">
          <w:rPr>
            <w:rFonts w:ascii="Arial" w:hAnsi="Arial"/>
            <w:sz w:val="32"/>
            <w:lang w:eastAsia="ja-JP"/>
          </w:rPr>
          <w:t>2</w:t>
        </w:r>
      </w:ins>
      <w:ins w:id="33" w:author="Nokia" w:date="2022-09-21T00:10:00Z">
        <w:r>
          <w:rPr>
            <w:rFonts w:ascii="Arial" w:hAnsi="Arial"/>
            <w:sz w:val="32"/>
            <w:lang w:eastAsia="ja-JP"/>
          </w:rPr>
          <w:t>1</w:t>
        </w:r>
      </w:ins>
      <w:ins w:id="34" w:author="Nokia" w:date="2022-09-21T00:02:00Z">
        <w:r w:rsidRPr="00DF2DD4">
          <w:rPr>
            <w:rFonts w:ascii="Arial" w:hAnsi="Arial"/>
            <w:sz w:val="32"/>
            <w:lang w:eastAsia="ja-JP"/>
          </w:rPr>
          <w:t>.</w:t>
        </w:r>
      </w:ins>
      <w:ins w:id="35" w:author="Nokia" w:date="2022-09-21T00:11:00Z">
        <w:r>
          <w:rPr>
            <w:rFonts w:ascii="Arial" w:hAnsi="Arial"/>
            <w:sz w:val="32"/>
            <w:lang w:eastAsia="ja-JP"/>
          </w:rPr>
          <w:t>x1</w:t>
        </w:r>
      </w:ins>
      <w:ins w:id="36" w:author="Nokia" w:date="2022-09-21T00:02:00Z">
        <w:r w:rsidRPr="00DF2DD4">
          <w:rPr>
            <w:rFonts w:ascii="Arial" w:hAnsi="Arial"/>
            <w:sz w:val="32"/>
            <w:lang w:eastAsia="ja-JP"/>
          </w:rPr>
          <w:tab/>
        </w:r>
      </w:ins>
      <w:ins w:id="37" w:author="Nokia" w:date="2022-09-21T00:10:00Z">
        <w:r>
          <w:rPr>
            <w:rFonts w:ascii="Arial" w:hAnsi="Arial"/>
            <w:sz w:val="32"/>
            <w:lang w:eastAsia="ja-JP"/>
          </w:rPr>
          <w:t>General</w:t>
        </w:r>
      </w:ins>
      <w:bookmarkEnd w:id="23"/>
      <w:bookmarkEnd w:id="24"/>
      <w:bookmarkEnd w:id="25"/>
      <w:bookmarkEnd w:id="26"/>
      <w:bookmarkEnd w:id="27"/>
      <w:bookmarkEnd w:id="28"/>
    </w:p>
    <w:p w14:paraId="36F79F7F" w14:textId="73263A57" w:rsidR="00DF2DD4" w:rsidRPr="00DF2DD4" w:rsidRDefault="005F10B2" w:rsidP="00DF2DD4">
      <w:pPr>
        <w:overflowPunct w:val="0"/>
        <w:autoSpaceDE w:val="0"/>
        <w:autoSpaceDN w:val="0"/>
        <w:adjustRightInd w:val="0"/>
        <w:jc w:val="both"/>
        <w:textAlignment w:val="baseline"/>
        <w:rPr>
          <w:ins w:id="38" w:author="Nokia" w:date="2022-09-21T00:02:00Z"/>
          <w:lang w:eastAsia="ja-JP"/>
        </w:rPr>
      </w:pPr>
      <w:ins w:id="39" w:author="Nokia" w:date="2022-09-21T00:18:00Z">
        <w:r>
          <w:rPr>
            <w:lang w:eastAsia="ja-JP"/>
          </w:rPr>
          <w:t>NR</w:t>
        </w:r>
      </w:ins>
      <w:ins w:id="40" w:author="Nokia" w:date="2022-09-21T00:02:00Z">
        <w:r w:rsidR="00DF2DD4" w:rsidRPr="00DF2DD4">
          <w:rPr>
            <w:lang w:eastAsia="ja-JP"/>
          </w:rPr>
          <w:t xml:space="preserve"> based mechanisms providing </w:t>
        </w:r>
      </w:ins>
      <w:ins w:id="41" w:author="Nokia" w:date="2022-09-21T00:11:00Z">
        <w:r w:rsidR="00DF2DD4">
          <w:rPr>
            <w:lang w:eastAsia="ja-JP"/>
          </w:rPr>
          <w:t>NR</w:t>
        </w:r>
      </w:ins>
      <w:ins w:id="42" w:author="Nokia" w:date="2022-09-21T00:02:00Z">
        <w:r w:rsidR="00DF2DD4" w:rsidRPr="00DF2DD4">
          <w:rPr>
            <w:lang w:eastAsia="ja-JP"/>
          </w:rPr>
          <w:t xml:space="preserve"> connection to UEs capable of Aerial communication are supported via the following functionalities:</w:t>
        </w:r>
      </w:ins>
    </w:p>
    <w:p w14:paraId="54AE9DEE" w14:textId="4C9CB062" w:rsidR="00DF2DD4" w:rsidRPr="00DF2DD4" w:rsidRDefault="00DF2DD4" w:rsidP="00DF2DD4">
      <w:pPr>
        <w:overflowPunct w:val="0"/>
        <w:autoSpaceDE w:val="0"/>
        <w:autoSpaceDN w:val="0"/>
        <w:adjustRightInd w:val="0"/>
        <w:ind w:left="568" w:hanging="284"/>
        <w:textAlignment w:val="baseline"/>
        <w:rPr>
          <w:ins w:id="43" w:author="Nokia" w:date="2022-09-21T00:02:00Z"/>
          <w:lang w:eastAsia="ja-JP"/>
        </w:rPr>
      </w:pPr>
      <w:ins w:id="44" w:author="Nokia" w:date="2022-09-21T00:02:00Z">
        <w:r w:rsidRPr="00DF2DD4">
          <w:rPr>
            <w:lang w:eastAsia="ja-JP"/>
          </w:rPr>
          <w:t>-</w:t>
        </w:r>
        <w:r w:rsidRPr="00DF2DD4">
          <w:rPr>
            <w:lang w:eastAsia="ja-JP"/>
          </w:rPr>
          <w:tab/>
          <w:t>subscription-based Aerial UE identification and authorization, as specified in TS 23.</w:t>
        </w:r>
      </w:ins>
      <w:ins w:id="45" w:author="Nokia" w:date="2022-09-21T00:11:00Z">
        <w:r>
          <w:rPr>
            <w:lang w:eastAsia="ja-JP"/>
          </w:rPr>
          <w:t>502</w:t>
        </w:r>
      </w:ins>
      <w:ins w:id="46" w:author="Nokia" w:date="2022-09-21T00:02:00Z">
        <w:r w:rsidRPr="00DF2DD4">
          <w:rPr>
            <w:lang w:eastAsia="ja-JP"/>
          </w:rPr>
          <w:t xml:space="preserve"> [</w:t>
        </w:r>
      </w:ins>
      <w:ins w:id="47" w:author="Nokia" w:date="2022-09-28T06:05:00Z">
        <w:r w:rsidR="00C940B1">
          <w:rPr>
            <w:lang w:eastAsia="ja-JP"/>
          </w:rPr>
          <w:t>22</w:t>
        </w:r>
      </w:ins>
      <w:ins w:id="48" w:author="Nokia" w:date="2022-09-21T00:02:00Z">
        <w:r w:rsidRPr="00DF2DD4">
          <w:rPr>
            <w:lang w:eastAsia="ja-JP"/>
          </w:rPr>
          <w:t xml:space="preserve">], clause </w:t>
        </w:r>
      </w:ins>
      <w:ins w:id="49" w:author="Nokia" w:date="2022-09-21T00:18:00Z">
        <w:r w:rsidR="00C8117D" w:rsidRPr="00C8117D">
          <w:rPr>
            <w:lang w:eastAsia="ja-JP"/>
          </w:rPr>
          <w:t>5.2.3.3.1</w:t>
        </w:r>
      </w:ins>
      <w:ins w:id="50" w:author="Nokia" w:date="2022-09-21T00:11:00Z">
        <w:r w:rsidRPr="00C940B1">
          <w:rPr>
            <w:lang w:eastAsia="ja-JP"/>
          </w:rPr>
          <w:t>.</w:t>
        </w:r>
      </w:ins>
    </w:p>
    <w:p w14:paraId="247A801E" w14:textId="297118DC" w:rsidR="00DF2DD4" w:rsidRDefault="00DF2DD4" w:rsidP="00DF2DD4">
      <w:pPr>
        <w:overflowPunct w:val="0"/>
        <w:autoSpaceDE w:val="0"/>
        <w:autoSpaceDN w:val="0"/>
        <w:adjustRightInd w:val="0"/>
        <w:ind w:left="568" w:hanging="284"/>
        <w:textAlignment w:val="baseline"/>
        <w:rPr>
          <w:ins w:id="51" w:author="Nokia" w:date="2022-09-21T00:10:00Z"/>
          <w:lang w:eastAsia="ja-JP"/>
        </w:rPr>
      </w:pPr>
    </w:p>
    <w:p w14:paraId="40AACBF3" w14:textId="428CC366" w:rsidR="00DF2DD4" w:rsidRPr="00DF2DD4" w:rsidRDefault="00DF2DD4" w:rsidP="00DF2DD4">
      <w:pPr>
        <w:keepNext/>
        <w:keepLines/>
        <w:overflowPunct w:val="0"/>
        <w:autoSpaceDE w:val="0"/>
        <w:autoSpaceDN w:val="0"/>
        <w:adjustRightInd w:val="0"/>
        <w:spacing w:before="180"/>
        <w:ind w:left="1134" w:hanging="1134"/>
        <w:textAlignment w:val="baseline"/>
        <w:outlineLvl w:val="1"/>
        <w:rPr>
          <w:ins w:id="52" w:author="Nokia" w:date="2022-09-21T00:10:00Z"/>
          <w:rFonts w:ascii="Arial" w:hAnsi="Arial"/>
          <w:sz w:val="32"/>
          <w:lang w:eastAsia="ja-JP"/>
        </w:rPr>
      </w:pPr>
      <w:ins w:id="53" w:author="Nokia" w:date="2022-09-21T00:10:00Z">
        <w:r w:rsidRPr="00DF2DD4">
          <w:rPr>
            <w:rFonts w:ascii="Arial" w:hAnsi="Arial"/>
            <w:sz w:val="32"/>
            <w:lang w:eastAsia="ja-JP"/>
          </w:rPr>
          <w:lastRenderedPageBreak/>
          <w:t>2</w:t>
        </w:r>
        <w:r>
          <w:rPr>
            <w:rFonts w:ascii="Arial" w:hAnsi="Arial"/>
            <w:sz w:val="32"/>
            <w:lang w:eastAsia="ja-JP"/>
          </w:rPr>
          <w:t>1</w:t>
        </w:r>
        <w:r w:rsidRPr="00DF2DD4">
          <w:rPr>
            <w:rFonts w:ascii="Arial" w:hAnsi="Arial"/>
            <w:sz w:val="32"/>
            <w:lang w:eastAsia="ja-JP"/>
          </w:rPr>
          <w:t>.</w:t>
        </w:r>
      </w:ins>
      <w:ins w:id="54" w:author="Nokia" w:date="2022-09-21T00:11:00Z">
        <w:r>
          <w:rPr>
            <w:rFonts w:ascii="Arial" w:hAnsi="Arial"/>
            <w:sz w:val="32"/>
            <w:lang w:eastAsia="ja-JP"/>
          </w:rPr>
          <w:t>x2</w:t>
        </w:r>
      </w:ins>
      <w:ins w:id="55" w:author="Nokia" w:date="2022-09-21T00:10:00Z">
        <w:r w:rsidRPr="00DF2DD4">
          <w:rPr>
            <w:rFonts w:ascii="Arial" w:hAnsi="Arial"/>
            <w:sz w:val="32"/>
            <w:lang w:eastAsia="ja-JP"/>
          </w:rPr>
          <w:tab/>
        </w:r>
        <w:r>
          <w:rPr>
            <w:rFonts w:ascii="Arial" w:hAnsi="Arial"/>
            <w:sz w:val="32"/>
            <w:lang w:eastAsia="ja-JP"/>
          </w:rPr>
          <w:t>Subscription based identification of Aerial UE function</w:t>
        </w:r>
      </w:ins>
    </w:p>
    <w:p w14:paraId="132FB625" w14:textId="6081B439" w:rsidR="00DF2DD4" w:rsidRPr="00CB08EF" w:rsidRDefault="00DF2DD4" w:rsidP="00DF2DD4">
      <w:pPr>
        <w:overflowPunct w:val="0"/>
        <w:autoSpaceDE w:val="0"/>
        <w:autoSpaceDN w:val="0"/>
        <w:adjustRightInd w:val="0"/>
        <w:jc w:val="both"/>
        <w:textAlignment w:val="baseline"/>
        <w:rPr>
          <w:ins w:id="56" w:author="Nokia" w:date="2022-09-21T00:02:00Z"/>
          <w:lang w:eastAsia="ja-JP"/>
        </w:rPr>
      </w:pPr>
      <w:ins w:id="57" w:author="Nokia" w:date="2022-09-21T00:02:00Z">
        <w:r w:rsidRPr="00DF2DD4">
          <w:rPr>
            <w:lang w:eastAsia="ja-JP"/>
          </w:rPr>
          <w:t xml:space="preserve">Support of Aerial UE function is stored </w:t>
        </w:r>
        <w:r w:rsidRPr="00CB08EF">
          <w:rPr>
            <w:lang w:eastAsia="ja-JP"/>
          </w:rPr>
          <w:t xml:space="preserve">in the user's subscription information in </w:t>
        </w:r>
      </w:ins>
      <w:ins w:id="58" w:author="Nokia" w:date="2022-09-21T00:12:00Z">
        <w:r w:rsidRPr="00CB08EF">
          <w:rPr>
            <w:lang w:eastAsia="ja-JP"/>
          </w:rPr>
          <w:t>UDM</w:t>
        </w:r>
      </w:ins>
      <w:ins w:id="59" w:author="Nokia" w:date="2022-09-21T00:02:00Z">
        <w:r w:rsidRPr="00CB08EF">
          <w:rPr>
            <w:lang w:eastAsia="ja-JP"/>
          </w:rPr>
          <w:t xml:space="preserve">. </w:t>
        </w:r>
      </w:ins>
      <w:ins w:id="60" w:author="Nokia" w:date="2022-09-21T00:12:00Z">
        <w:r w:rsidRPr="00CB08EF">
          <w:rPr>
            <w:lang w:eastAsia="ja-JP"/>
          </w:rPr>
          <w:t>U</w:t>
        </w:r>
      </w:ins>
      <w:ins w:id="61" w:author="Nokia" w:date="2022-09-21T00:13:00Z">
        <w:r w:rsidRPr="00CB08EF">
          <w:rPr>
            <w:lang w:eastAsia="ja-JP"/>
          </w:rPr>
          <w:t>DM</w:t>
        </w:r>
      </w:ins>
      <w:ins w:id="62" w:author="Nokia" w:date="2022-09-21T00:02:00Z">
        <w:r w:rsidRPr="00CB08EF">
          <w:rPr>
            <w:lang w:eastAsia="ja-JP"/>
          </w:rPr>
          <w:t xml:space="preserve"> transfers this information to the </w:t>
        </w:r>
      </w:ins>
      <w:ins w:id="63" w:author="Nokia" w:date="2022-09-21T00:13:00Z">
        <w:r w:rsidR="0055659A" w:rsidRPr="00CB08EF">
          <w:rPr>
            <w:lang w:eastAsia="ja-JP"/>
          </w:rPr>
          <w:t>AMF</w:t>
        </w:r>
      </w:ins>
      <w:ins w:id="64" w:author="Nokia" w:date="2022-09-21T00:02:00Z">
        <w:r w:rsidRPr="00CB08EF">
          <w:rPr>
            <w:lang w:eastAsia="ja-JP"/>
          </w:rPr>
          <w:t xml:space="preserve"> during Attach, Service Request and Tracking Area Update procedures.</w:t>
        </w:r>
      </w:ins>
    </w:p>
    <w:p w14:paraId="286B5D25" w14:textId="6475A576" w:rsidR="00DF2DD4" w:rsidRPr="00CB08EF" w:rsidRDefault="00DF2DD4" w:rsidP="00DF2DD4">
      <w:pPr>
        <w:overflowPunct w:val="0"/>
        <w:autoSpaceDE w:val="0"/>
        <w:autoSpaceDN w:val="0"/>
        <w:adjustRightInd w:val="0"/>
        <w:jc w:val="both"/>
        <w:textAlignment w:val="baseline"/>
        <w:rPr>
          <w:ins w:id="65" w:author="Nokia" w:date="2022-09-21T00:02:00Z"/>
          <w:lang w:eastAsia="ja-JP"/>
        </w:rPr>
      </w:pPr>
      <w:ins w:id="66" w:author="Nokia" w:date="2022-09-21T00:02:00Z">
        <w:r w:rsidRPr="00CB08EF">
          <w:rPr>
            <w:lang w:eastAsia="ja-JP"/>
          </w:rPr>
          <w:t>The subscription information can be provided from the</w:t>
        </w:r>
      </w:ins>
      <w:ins w:id="67" w:author="Nokia" w:date="2022-09-21T00:13:00Z">
        <w:r w:rsidR="0055659A" w:rsidRPr="00CB08EF">
          <w:rPr>
            <w:lang w:eastAsia="ja-JP"/>
          </w:rPr>
          <w:t xml:space="preserve"> AMF</w:t>
        </w:r>
      </w:ins>
      <w:ins w:id="68" w:author="Nokia" w:date="2022-09-21T00:02:00Z">
        <w:r w:rsidRPr="00CB08EF">
          <w:rPr>
            <w:lang w:eastAsia="ja-JP"/>
          </w:rPr>
          <w:t xml:space="preserve"> to the </w:t>
        </w:r>
      </w:ins>
      <w:ins w:id="69" w:author="Nokia" w:date="2022-09-21T00:13:00Z">
        <w:r w:rsidR="0055659A" w:rsidRPr="00CB08EF">
          <w:rPr>
            <w:lang w:eastAsia="ja-JP"/>
          </w:rPr>
          <w:t xml:space="preserve">gNB </w:t>
        </w:r>
      </w:ins>
      <w:ins w:id="70" w:author="Nokia" w:date="2022-09-21T00:02:00Z">
        <w:r w:rsidRPr="00CB08EF">
          <w:rPr>
            <w:lang w:eastAsia="ja-JP"/>
          </w:rPr>
          <w:t xml:space="preserve">via the </w:t>
        </w:r>
      </w:ins>
      <w:ins w:id="71" w:author="Nokia" w:date="2022-09-21T00:13:00Z">
        <w:r w:rsidR="0055659A" w:rsidRPr="00CB08EF">
          <w:rPr>
            <w:lang w:eastAsia="ja-JP"/>
          </w:rPr>
          <w:t>NG</w:t>
        </w:r>
      </w:ins>
      <w:ins w:id="72" w:author="Nokia" w:date="2022-09-21T00:02:00Z">
        <w:r w:rsidRPr="00CB08EF">
          <w:rPr>
            <w:lang w:eastAsia="ja-JP"/>
          </w:rPr>
          <w:t>-AP Initial Context Setup Request during Attach, Tracking Area Update and Service Request procedures. The subscription information can also be updated via the</w:t>
        </w:r>
      </w:ins>
      <w:ins w:id="73" w:author="Nokia" w:date="2022-09-21T00:14:00Z">
        <w:r w:rsidR="0055659A" w:rsidRPr="00CB08EF">
          <w:rPr>
            <w:lang w:eastAsia="ja-JP"/>
          </w:rPr>
          <w:t xml:space="preserve"> NG</w:t>
        </w:r>
      </w:ins>
      <w:ins w:id="74" w:author="Nokia" w:date="2022-09-21T00:02:00Z">
        <w:r w:rsidRPr="00CB08EF">
          <w:rPr>
            <w:lang w:eastAsia="ja-JP"/>
          </w:rPr>
          <w:t>-AP UE Context Modification Request message. In addition, for X</w:t>
        </w:r>
      </w:ins>
      <w:ins w:id="75" w:author="Nokia" w:date="2022-09-21T00:15:00Z">
        <w:r w:rsidR="0055659A" w:rsidRPr="00CB08EF">
          <w:rPr>
            <w:lang w:eastAsia="ja-JP"/>
          </w:rPr>
          <w:t>n</w:t>
        </w:r>
      </w:ins>
      <w:ins w:id="76" w:author="Nokia" w:date="2022-09-21T00:02:00Z">
        <w:r w:rsidRPr="00CB08EF">
          <w:rPr>
            <w:lang w:eastAsia="ja-JP"/>
          </w:rPr>
          <w:t xml:space="preserve">-based handover, the source </w:t>
        </w:r>
      </w:ins>
      <w:proofErr w:type="spellStart"/>
      <w:ins w:id="77" w:author="Nokia" w:date="2022-09-21T00:15:00Z">
        <w:r w:rsidR="0055659A" w:rsidRPr="00CB08EF">
          <w:rPr>
            <w:lang w:eastAsia="ja-JP"/>
          </w:rPr>
          <w:t>g</w:t>
        </w:r>
      </w:ins>
      <w:ins w:id="78" w:author="Nokia" w:date="2022-09-21T00:02:00Z">
        <w:r w:rsidRPr="00CB08EF">
          <w:rPr>
            <w:lang w:eastAsia="ja-JP"/>
          </w:rPr>
          <w:t>NodeB</w:t>
        </w:r>
        <w:proofErr w:type="spellEnd"/>
        <w:r w:rsidRPr="00CB08EF">
          <w:rPr>
            <w:lang w:eastAsia="ja-JP"/>
          </w:rPr>
          <w:t xml:space="preserve"> can include the subscription information in the </w:t>
        </w:r>
      </w:ins>
      <w:ins w:id="79" w:author="Nokia" w:date="2022-09-21T00:15:00Z">
        <w:r w:rsidR="0055659A" w:rsidRPr="00CB08EF">
          <w:rPr>
            <w:lang w:eastAsia="ja-JP"/>
          </w:rPr>
          <w:t>Xn</w:t>
        </w:r>
      </w:ins>
      <w:ins w:id="80" w:author="Nokia" w:date="2022-09-21T00:02:00Z">
        <w:r w:rsidRPr="00CB08EF">
          <w:rPr>
            <w:lang w:eastAsia="ja-JP"/>
          </w:rPr>
          <w:t xml:space="preserve">-AP Handover Request message to the target </w:t>
        </w:r>
      </w:ins>
      <w:ins w:id="81" w:author="Nokia" w:date="2022-09-21T00:15:00Z">
        <w:r w:rsidR="0055659A" w:rsidRPr="00CB08EF">
          <w:rPr>
            <w:lang w:eastAsia="ja-JP"/>
          </w:rPr>
          <w:t>gNB</w:t>
        </w:r>
      </w:ins>
      <w:ins w:id="82" w:author="Nokia" w:date="2022-09-21T00:02:00Z">
        <w:r w:rsidRPr="00CB08EF">
          <w:rPr>
            <w:lang w:eastAsia="ja-JP"/>
          </w:rPr>
          <w:t>.</w:t>
        </w:r>
      </w:ins>
    </w:p>
    <w:p w14:paraId="39E114A8" w14:textId="412CEA63" w:rsidR="00DF2DD4" w:rsidRPr="00DF2DD4" w:rsidRDefault="00DF2DD4" w:rsidP="00DF2DD4">
      <w:pPr>
        <w:overflowPunct w:val="0"/>
        <w:autoSpaceDE w:val="0"/>
        <w:autoSpaceDN w:val="0"/>
        <w:adjustRightInd w:val="0"/>
        <w:jc w:val="both"/>
        <w:textAlignment w:val="baseline"/>
        <w:rPr>
          <w:ins w:id="83" w:author="Nokia" w:date="2022-09-21T00:02:00Z"/>
          <w:lang w:eastAsia="ja-JP"/>
        </w:rPr>
      </w:pPr>
      <w:ins w:id="84" w:author="Nokia" w:date="2022-09-21T00:02:00Z">
        <w:r w:rsidRPr="00CB08EF">
          <w:rPr>
            <w:lang w:eastAsia="ja-JP"/>
          </w:rPr>
          <w:t xml:space="preserve">For the intra and inter </w:t>
        </w:r>
      </w:ins>
      <w:ins w:id="85" w:author="Nokia" w:date="2022-09-21T00:19:00Z">
        <w:r w:rsidR="005F10B2" w:rsidRPr="00CB08EF">
          <w:rPr>
            <w:lang w:eastAsia="ja-JP"/>
          </w:rPr>
          <w:t>AMF</w:t>
        </w:r>
      </w:ins>
      <w:ins w:id="86" w:author="Nokia" w:date="2022-09-21T00:02:00Z">
        <w:r w:rsidRPr="00CB08EF">
          <w:rPr>
            <w:lang w:eastAsia="ja-JP"/>
          </w:rPr>
          <w:t xml:space="preserve"> </w:t>
        </w:r>
      </w:ins>
      <w:ins w:id="87" w:author="Nokia" w:date="2022-09-21T00:19:00Z">
        <w:r w:rsidR="005F10B2" w:rsidRPr="00CB08EF">
          <w:rPr>
            <w:lang w:eastAsia="ja-JP"/>
          </w:rPr>
          <w:t>NG</w:t>
        </w:r>
      </w:ins>
      <w:ins w:id="88" w:author="Nokia" w:date="2022-09-21T00:02:00Z">
        <w:r w:rsidRPr="00CB08EF">
          <w:rPr>
            <w:lang w:eastAsia="ja-JP"/>
          </w:rPr>
          <w:t xml:space="preserve"> based handover, the </w:t>
        </w:r>
      </w:ins>
      <w:ins w:id="89" w:author="Nokia" w:date="2022-09-21T00:19:00Z">
        <w:r w:rsidR="005F10B2" w:rsidRPr="00CB08EF">
          <w:rPr>
            <w:lang w:eastAsia="ja-JP"/>
          </w:rPr>
          <w:t>AMF</w:t>
        </w:r>
      </w:ins>
      <w:ins w:id="90" w:author="Nokia" w:date="2022-09-21T00:02:00Z">
        <w:r w:rsidRPr="00CB08EF">
          <w:rPr>
            <w:lang w:eastAsia="ja-JP"/>
          </w:rPr>
          <w:t xml:space="preserve"> provides the subscription information to the target </w:t>
        </w:r>
      </w:ins>
      <w:ins w:id="91" w:author="Nokia" w:date="2022-09-21T00:19:00Z">
        <w:r w:rsidR="005F10B2" w:rsidRPr="00CB08EF">
          <w:rPr>
            <w:lang w:eastAsia="ja-JP"/>
          </w:rPr>
          <w:t>gNB</w:t>
        </w:r>
      </w:ins>
      <w:ins w:id="92" w:author="Nokia" w:date="2022-09-21T00:02:00Z">
        <w:r w:rsidRPr="00CB08EF">
          <w:rPr>
            <w:lang w:eastAsia="ja-JP"/>
          </w:rPr>
          <w:t xml:space="preserve"> after the handover procedure.</w:t>
        </w:r>
      </w:ins>
    </w:p>
    <w:p w14:paraId="11FCBA3E" w14:textId="27818EBA" w:rsidR="00D66AA2" w:rsidRDefault="00D66AA2" w:rsidP="00D66AA2">
      <w:pPr>
        <w:jc w:val="both"/>
      </w:pPr>
    </w:p>
    <w:p w14:paraId="304D43DF" w14:textId="1F3194BC" w:rsidR="00D66AA2" w:rsidRDefault="00D66AA2" w:rsidP="00D66AA2">
      <w:pPr>
        <w:jc w:val="both"/>
      </w:pPr>
    </w:p>
    <w:p w14:paraId="115C916E" w14:textId="007B661B" w:rsidR="00D66AA2" w:rsidRPr="00281B14" w:rsidRDefault="00D66AA2" w:rsidP="00D66AA2">
      <w:pPr>
        <w:pStyle w:val="Heading1"/>
        <w:jc w:val="both"/>
      </w:pPr>
      <w:r>
        <w:t>Annex: TP for 38.413 (Stage 3 NGAP)</w:t>
      </w:r>
    </w:p>
    <w:p w14:paraId="4C23B827" w14:textId="7CEC95C2" w:rsidR="00D66AA2" w:rsidRDefault="00D66AA2" w:rsidP="00D66AA2">
      <w:pPr>
        <w:jc w:val="both"/>
      </w:pPr>
    </w:p>
    <w:p w14:paraId="600B7C17"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r w:rsidRPr="004C2230">
        <w:rPr>
          <w:rFonts w:ascii="Arial" w:hAnsi="Arial"/>
          <w:sz w:val="28"/>
          <w:lang w:eastAsia="ko-KR"/>
        </w:rPr>
        <w:t>8.3.1</w:t>
      </w:r>
      <w:r w:rsidRPr="004C2230">
        <w:rPr>
          <w:rFonts w:ascii="Arial" w:hAnsi="Arial"/>
          <w:sz w:val="28"/>
          <w:lang w:eastAsia="ko-KR"/>
        </w:rPr>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3A470EC"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7" w:name="_Toc20954853"/>
      <w:bookmarkStart w:id="118" w:name="_Toc29503290"/>
      <w:bookmarkStart w:id="119" w:name="_Toc29503874"/>
      <w:bookmarkStart w:id="120" w:name="_Toc29504458"/>
      <w:bookmarkStart w:id="121" w:name="_Toc36552904"/>
      <w:bookmarkStart w:id="122" w:name="_Toc36554631"/>
      <w:bookmarkStart w:id="123" w:name="_Toc45651884"/>
      <w:bookmarkStart w:id="124" w:name="_Toc45658316"/>
      <w:bookmarkStart w:id="125" w:name="_Toc45720136"/>
      <w:bookmarkStart w:id="126" w:name="_Toc45798016"/>
      <w:bookmarkStart w:id="127" w:name="_Toc45897405"/>
      <w:bookmarkStart w:id="128" w:name="_Toc51745605"/>
      <w:bookmarkStart w:id="129" w:name="_Toc64445869"/>
      <w:bookmarkStart w:id="130" w:name="_Toc73981739"/>
      <w:bookmarkStart w:id="131" w:name="_Toc88651828"/>
      <w:bookmarkStart w:id="132" w:name="_Toc97890871"/>
      <w:bookmarkStart w:id="133" w:name="_Toc99122946"/>
      <w:bookmarkStart w:id="134" w:name="_Toc99661749"/>
      <w:bookmarkStart w:id="135" w:name="_Toc105151810"/>
      <w:bookmarkStart w:id="136" w:name="_Toc105173616"/>
      <w:bookmarkStart w:id="137" w:name="_Toc106108615"/>
      <w:bookmarkStart w:id="138" w:name="_Toc106122520"/>
      <w:bookmarkStart w:id="139" w:name="_Toc107409073"/>
      <w:bookmarkStart w:id="140" w:name="_Toc112756262"/>
      <w:r w:rsidRPr="004C2230">
        <w:rPr>
          <w:rFonts w:ascii="Arial" w:hAnsi="Arial"/>
          <w:sz w:val="24"/>
          <w:lang w:eastAsia="ko-KR"/>
        </w:rPr>
        <w:t>8.3.1.1</w:t>
      </w:r>
      <w:r w:rsidRPr="004C2230">
        <w:rPr>
          <w:rFonts w:ascii="Arial" w:hAnsi="Arial"/>
          <w:sz w:val="24"/>
          <w:lang w:eastAsia="ko-KR"/>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68CE89F"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t xml:space="preserve">The purpose of the Initial Context Setup procedure is to </w:t>
      </w:r>
      <w:r w:rsidRPr="004C2230">
        <w:rPr>
          <w:lang w:eastAsia="ko-KR"/>
        </w:rPr>
        <w:t xml:space="preserve">establish the necessary overall initial UE context at the NG-RAN node, when required, including PDU session context, the Security Key, Mobility Restriction List, UE Radio Capability and UE Security Capabilities, </w:t>
      </w:r>
      <w:r w:rsidRPr="004C2230">
        <w:rPr>
          <w:lang w:eastAsia="zh-CN"/>
        </w:rPr>
        <w:t>etc.</w:t>
      </w:r>
      <w:r w:rsidRPr="004C2230">
        <w:rPr>
          <w:lang w:eastAsia="ko-KR"/>
        </w:rPr>
        <w:t xml:space="preserve"> The AMF may initiate the Initial Context Setup procedure if a UE-associated logical NG-connection exists for the UE or if the AMF has received the </w:t>
      </w:r>
      <w:r w:rsidRPr="004C2230">
        <w:rPr>
          <w:i/>
          <w:lang w:eastAsia="ko-KR"/>
        </w:rPr>
        <w:t>RAN UE NGAP ID</w:t>
      </w:r>
      <w:r w:rsidRPr="004C2230">
        <w:rPr>
          <w:lang w:eastAsia="ko-KR"/>
        </w:rPr>
        <w:t xml:space="preserve"> IE in an INITIAL UE MESSAGE</w:t>
      </w:r>
      <w:r w:rsidRPr="004C2230">
        <w:rPr>
          <w:rFonts w:eastAsia="MS Mincho"/>
          <w:lang w:eastAsia="ko-KR"/>
        </w:rPr>
        <w:t xml:space="preserve"> </w:t>
      </w:r>
      <w:proofErr w:type="spellStart"/>
      <w:r w:rsidRPr="004C2230">
        <w:rPr>
          <w:rFonts w:eastAsia="MS Mincho"/>
          <w:lang w:eastAsia="ko-KR"/>
        </w:rPr>
        <w:t>message</w:t>
      </w:r>
      <w:proofErr w:type="spellEnd"/>
      <w:r w:rsidRPr="004C2230">
        <w:rPr>
          <w:rFonts w:eastAsia="MS Mincho"/>
          <w:lang w:eastAsia="ko-KR"/>
        </w:rPr>
        <w:t xml:space="preserve"> or if the NG-RAN node has already </w:t>
      </w:r>
      <w:r w:rsidRPr="004C2230">
        <w:rPr>
          <w:lang w:eastAsia="ko-KR"/>
        </w:rPr>
        <w:t>initiated a UE-associated logical NG-connection by sending an INITIAL UE MESSAGE</w:t>
      </w:r>
      <w:r w:rsidRPr="004C2230">
        <w:rPr>
          <w:rFonts w:eastAsia="MS Mincho"/>
          <w:lang w:eastAsia="ko-KR"/>
        </w:rPr>
        <w:t xml:space="preserve"> </w:t>
      </w:r>
      <w:proofErr w:type="spellStart"/>
      <w:r w:rsidRPr="004C2230">
        <w:rPr>
          <w:rFonts w:eastAsia="MS Mincho"/>
          <w:lang w:eastAsia="ko-KR"/>
        </w:rPr>
        <w:t>message</w:t>
      </w:r>
      <w:proofErr w:type="spellEnd"/>
      <w:r w:rsidRPr="004C2230">
        <w:rPr>
          <w:rFonts w:eastAsia="MS Mincho"/>
          <w:lang w:eastAsia="ko-KR"/>
        </w:rPr>
        <w:t xml:space="preserve"> via another NG interface instance</w:t>
      </w:r>
      <w:r w:rsidRPr="004C2230">
        <w:rPr>
          <w:lang w:eastAsia="ko-KR"/>
        </w:rPr>
        <w:t xml:space="preserve">. </w:t>
      </w:r>
      <w:r w:rsidRPr="004C2230">
        <w:rPr>
          <w:lang w:eastAsia="zh-CN"/>
        </w:rPr>
        <w:t>The procedure uses UE-associated signalling.</w:t>
      </w:r>
    </w:p>
    <w:p w14:paraId="26C50244"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t xml:space="preserve">For signalling only connections and if the </w:t>
      </w:r>
      <w:r w:rsidRPr="004C2230">
        <w:rPr>
          <w:i/>
          <w:lang w:eastAsia="zh-CN"/>
        </w:rPr>
        <w:t>UE Context Request</w:t>
      </w:r>
      <w:r w:rsidRPr="004C2230">
        <w:rPr>
          <w:lang w:eastAsia="zh-CN"/>
        </w:rPr>
        <w:t xml:space="preserve"> IE is not received in the Initial UE Message, the AMF may be configured to trigger the procedure for all NAS procedures or on a per NAS procedure basis depending on operator’s configuration.</w:t>
      </w:r>
    </w:p>
    <w:p w14:paraId="6EF4B0C2"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1" w:name="_Toc20954854"/>
      <w:bookmarkStart w:id="142" w:name="_Toc29503291"/>
      <w:bookmarkStart w:id="143" w:name="_Toc29503875"/>
      <w:bookmarkStart w:id="144" w:name="_Toc29504459"/>
      <w:bookmarkStart w:id="145" w:name="_Toc36552905"/>
      <w:bookmarkStart w:id="146" w:name="_Toc36554632"/>
      <w:bookmarkStart w:id="147" w:name="_Toc45651885"/>
      <w:bookmarkStart w:id="148" w:name="_Toc45658317"/>
      <w:bookmarkStart w:id="149" w:name="_Toc45720137"/>
      <w:bookmarkStart w:id="150" w:name="_Toc45798017"/>
      <w:bookmarkStart w:id="151" w:name="_Toc45897406"/>
      <w:bookmarkStart w:id="152" w:name="_Toc51745606"/>
      <w:bookmarkStart w:id="153" w:name="_Toc64445870"/>
      <w:bookmarkStart w:id="154" w:name="_Toc73981740"/>
      <w:bookmarkStart w:id="155" w:name="_Toc88651829"/>
      <w:bookmarkStart w:id="156" w:name="_Toc97890872"/>
      <w:bookmarkStart w:id="157" w:name="_Toc99122947"/>
      <w:bookmarkStart w:id="158" w:name="_Toc99661750"/>
      <w:bookmarkStart w:id="159" w:name="_Toc105151811"/>
      <w:bookmarkStart w:id="160" w:name="_Toc105173617"/>
      <w:bookmarkStart w:id="161" w:name="_Toc106108616"/>
      <w:bookmarkStart w:id="162" w:name="_Toc106122521"/>
      <w:bookmarkStart w:id="163" w:name="_Toc107409074"/>
      <w:bookmarkStart w:id="164" w:name="_Toc112756263"/>
      <w:r w:rsidRPr="004C2230">
        <w:rPr>
          <w:rFonts w:ascii="Arial" w:hAnsi="Arial"/>
          <w:sz w:val="24"/>
          <w:lang w:eastAsia="ko-KR"/>
        </w:rPr>
        <w:t>8.3.1.2</w:t>
      </w:r>
      <w:r w:rsidRPr="004C2230">
        <w:rPr>
          <w:rFonts w:ascii="Arial"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C2DFC4F"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39AEC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pt" o:ole="">
            <v:imagedata r:id="rId12" o:title=""/>
          </v:shape>
          <o:OLEObject Type="Embed" ProgID="Visio.Drawing.11" ShapeID="_x0000_i1025" DrawAspect="Content" ObjectID="_1725850599" r:id="rId13"/>
        </w:object>
      </w:r>
    </w:p>
    <w:p w14:paraId="4B354A06"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 xml:space="preserve">Figure 8.3.1.2-1: Initial context setup: successful </w:t>
      </w:r>
      <w:r w:rsidRPr="004C2230">
        <w:rPr>
          <w:rFonts w:ascii="Arial" w:eastAsia="MS Mincho" w:hAnsi="Arial"/>
          <w:b/>
          <w:lang w:eastAsia="ko-KR"/>
        </w:rPr>
        <w:t>o</w:t>
      </w:r>
      <w:r w:rsidRPr="004C2230">
        <w:rPr>
          <w:rFonts w:ascii="Arial" w:hAnsi="Arial"/>
          <w:b/>
          <w:lang w:eastAsia="ko-KR"/>
        </w:rPr>
        <w:t>peration</w:t>
      </w:r>
    </w:p>
    <w:p w14:paraId="5665B48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the establishment of a PDU session the 5GC shall be prepared to receive user data before the </w:t>
      </w:r>
      <w:r w:rsidRPr="004C2230">
        <w:rPr>
          <w:lang w:eastAsia="zh-CN"/>
        </w:rPr>
        <w:t>INITIAL CONTEXT</w:t>
      </w:r>
      <w:r w:rsidRPr="004C2230">
        <w:rPr>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16CB6B8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w:t>
      </w:r>
      <w:r w:rsidRPr="004C2230">
        <w:rPr>
          <w:lang w:eastAsia="zh-CN"/>
        </w:rPr>
        <w:t>INITIAL CONTEXT SETUP REQUEST</w:t>
      </w:r>
      <w:r w:rsidRPr="004C2230">
        <w:rPr>
          <w:lang w:eastAsia="ko-KR"/>
        </w:rPr>
        <w:t xml:space="preserve"> message shall contain</w:t>
      </w:r>
      <w:r w:rsidRPr="004C2230">
        <w:rPr>
          <w:lang w:eastAsia="zh-CN"/>
        </w:rPr>
        <w:t xml:space="preserve"> the </w:t>
      </w:r>
      <w:r w:rsidRPr="004C2230">
        <w:rPr>
          <w:i/>
          <w:lang w:eastAsia="ko-KR"/>
        </w:rPr>
        <w:t>Index to RAT/Frequency Selection</w:t>
      </w:r>
      <w:r w:rsidRPr="004C2230">
        <w:rPr>
          <w:rFonts w:cs="Arial"/>
          <w:i/>
          <w:lang w:eastAsia="ko-KR"/>
        </w:rPr>
        <w:t xml:space="preserve"> Priority</w:t>
      </w:r>
      <w:r w:rsidRPr="004C2230">
        <w:rPr>
          <w:i/>
          <w:lang w:eastAsia="zh-CN"/>
        </w:rPr>
        <w:t xml:space="preserve"> </w:t>
      </w:r>
      <w:r w:rsidRPr="004C2230">
        <w:rPr>
          <w:lang w:eastAsia="zh-CN"/>
        </w:rPr>
        <w:t xml:space="preserve">IE, </w:t>
      </w:r>
      <w:r w:rsidRPr="004C2230">
        <w:rPr>
          <w:lang w:eastAsia="ko-KR"/>
        </w:rPr>
        <w:t>if available in the AMF.</w:t>
      </w:r>
    </w:p>
    <w:p w14:paraId="14E99EC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NAS-PDU</w:t>
      </w:r>
      <w:r w:rsidRPr="004C2230">
        <w:rPr>
          <w:lang w:eastAsia="ko-KR"/>
        </w:rPr>
        <w:t xml:space="preserve"> IE is included in the INITIAL CONTEXT SETUP REQUEST message, the NG-RAN node shall pass it transparently towards the UE.</w:t>
      </w:r>
    </w:p>
    <w:p w14:paraId="617DAFC8"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lastRenderedPageBreak/>
        <w:t xml:space="preserve">If the </w:t>
      </w:r>
      <w:r w:rsidRPr="004C2230">
        <w:rPr>
          <w:i/>
          <w:lang w:eastAsia="ko-KR"/>
        </w:rPr>
        <w:t>Masked IMEISV</w:t>
      </w:r>
      <w:r w:rsidRPr="004C2230">
        <w:rPr>
          <w:lang w:eastAsia="ko-KR"/>
        </w:rPr>
        <w:t xml:space="preserve"> IE is contained in the INITIAL CONTEXT SETUP REQUEST message the target NG-RAN node shall, if supported, use it to determine the characteristics of the UE for subsequent handling.</w:t>
      </w:r>
    </w:p>
    <w:p w14:paraId="2DCD63EC"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Upon receipt of the </w:t>
      </w:r>
      <w:r w:rsidRPr="004C2230">
        <w:rPr>
          <w:lang w:eastAsia="zh-CN"/>
        </w:rPr>
        <w:t>INITIAL CONTEXT</w:t>
      </w:r>
      <w:r w:rsidRPr="004C2230">
        <w:rPr>
          <w:lang w:eastAsia="ko-KR"/>
        </w:rPr>
        <w:t xml:space="preserve"> SETUP REQUEST message the NG-RAN node shall</w:t>
      </w:r>
    </w:p>
    <w:p w14:paraId="3B7F2D8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attempt to execute the requested PDU session configuration;</w:t>
      </w:r>
    </w:p>
    <w:p w14:paraId="190250E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store the received UE Aggregate Maximum Bit Rate in the UE context, and use the received UE Aggregate Maximum Bit Rate for Non-GBR QoS flows for the concerned UE </w:t>
      </w:r>
      <w:r w:rsidRPr="004C2230">
        <w:rPr>
          <w:rFonts w:eastAsia="Malgun Gothic"/>
          <w:lang w:eastAsia="ko-KR"/>
        </w:rPr>
        <w:t>as specified in TS 23.501 [9]</w:t>
      </w:r>
      <w:r w:rsidRPr="004C2230">
        <w:rPr>
          <w:lang w:eastAsia="ko-KR"/>
        </w:rPr>
        <w:t>;</w:t>
      </w:r>
    </w:p>
    <w:p w14:paraId="08E5DAD4"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Mobility Restriction List in the UE context;</w:t>
      </w:r>
    </w:p>
    <w:p w14:paraId="750899A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Radio Capability in the UE context;</w:t>
      </w:r>
    </w:p>
    <w:p w14:paraId="65FAB28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Index to RAT/Frequency Selection Priority in the UE context and use it as defined in TS 23.501 [9];</w:t>
      </w:r>
    </w:p>
    <w:p w14:paraId="5DA05E7A"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Security Capabilities in the UE context;</w:t>
      </w:r>
    </w:p>
    <w:p w14:paraId="6C55624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Security Key in the UE context and, if the NG-RAN node is required to activate security for the UE, take this security key into use;</w:t>
      </w:r>
    </w:p>
    <w:p w14:paraId="22A9516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SRVCC Operation Possible in the UE context and use it as defined in TS 23.216 [31];</w:t>
      </w:r>
    </w:p>
    <w:p w14:paraId="54A5D5F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NR V2X Services Authorization information, if supported, in the UE context;</w:t>
      </w:r>
    </w:p>
    <w:p w14:paraId="790EE30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LTE V2X Services Authorization information, if supported, in the UE context;</w:t>
      </w:r>
    </w:p>
    <w:p w14:paraId="4B28BCD7"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w:t>
      </w:r>
      <w:r w:rsidRPr="004C2230">
        <w:rPr>
          <w:rFonts w:hint="eastAsia"/>
          <w:lang w:eastAsia="ko-KR"/>
        </w:rPr>
        <w:t xml:space="preserve"> </w:t>
      </w:r>
      <w:r w:rsidRPr="004C2230">
        <w:rPr>
          <w:lang w:eastAsia="ko-KR"/>
        </w:rPr>
        <w:t xml:space="preserve">NR </w:t>
      </w:r>
      <w:r w:rsidRPr="004C2230">
        <w:rPr>
          <w:rFonts w:hint="eastAsia"/>
          <w:lang w:eastAsia="ko-KR"/>
        </w:rPr>
        <w:t xml:space="preserve">UE Sidelink </w:t>
      </w:r>
      <w:r w:rsidRPr="004C2230">
        <w:rPr>
          <w:lang w:eastAsia="ko-KR"/>
        </w:rPr>
        <w:t>Aggregate Maximum Bit Rate, if supported, in the UE context</w:t>
      </w:r>
      <w:r w:rsidRPr="004C2230">
        <w:rPr>
          <w:rFonts w:hint="eastAsia"/>
          <w:lang w:eastAsia="ko-KR"/>
        </w:rPr>
        <w:t xml:space="preserve">, and </w:t>
      </w:r>
      <w:r w:rsidRPr="004C2230">
        <w:rPr>
          <w:lang w:eastAsia="ko-KR"/>
        </w:rPr>
        <w:t>use it for the concerned UE’</w:t>
      </w:r>
      <w:r w:rsidRPr="004C2230">
        <w:rPr>
          <w:rFonts w:hint="eastAsia"/>
          <w:lang w:eastAsia="ko-KR"/>
        </w:rPr>
        <w:t xml:space="preserve">s sidelink communication in network scheduled mode for </w:t>
      </w:r>
      <w:r w:rsidRPr="004C2230">
        <w:rPr>
          <w:lang w:eastAsia="ko-KR"/>
        </w:rPr>
        <w:t xml:space="preserve">NR </w:t>
      </w:r>
      <w:r w:rsidRPr="004C2230">
        <w:rPr>
          <w:rFonts w:hint="eastAsia"/>
          <w:lang w:eastAsia="ko-KR"/>
        </w:rPr>
        <w:t>V2X service</w:t>
      </w:r>
      <w:r w:rsidRPr="004C2230">
        <w:rPr>
          <w:lang w:eastAsia="ko-KR"/>
        </w:rPr>
        <w:t>s;</w:t>
      </w:r>
    </w:p>
    <w:p w14:paraId="74E1659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w:t>
      </w:r>
      <w:r w:rsidRPr="004C2230">
        <w:rPr>
          <w:rFonts w:hint="eastAsia"/>
          <w:lang w:eastAsia="ko-KR"/>
        </w:rPr>
        <w:t xml:space="preserve"> </w:t>
      </w:r>
      <w:r w:rsidRPr="004C2230">
        <w:rPr>
          <w:lang w:eastAsia="ko-KR"/>
        </w:rPr>
        <w:t xml:space="preserve">LTE </w:t>
      </w:r>
      <w:r w:rsidRPr="004C2230">
        <w:rPr>
          <w:rFonts w:hint="eastAsia"/>
          <w:lang w:eastAsia="ko-KR"/>
        </w:rPr>
        <w:t xml:space="preserve">UE Sidelink </w:t>
      </w:r>
      <w:r w:rsidRPr="004C2230">
        <w:rPr>
          <w:lang w:eastAsia="ko-KR"/>
        </w:rPr>
        <w:t>Aggregate Maximum Bit Rate, if supported, in the UE context</w:t>
      </w:r>
      <w:r w:rsidRPr="004C2230">
        <w:rPr>
          <w:rFonts w:hint="eastAsia"/>
          <w:lang w:eastAsia="ko-KR"/>
        </w:rPr>
        <w:t xml:space="preserve">, and </w:t>
      </w:r>
      <w:r w:rsidRPr="004C2230">
        <w:rPr>
          <w:lang w:eastAsia="ko-KR"/>
        </w:rPr>
        <w:t>use it for the concerned UE’</w:t>
      </w:r>
      <w:r w:rsidRPr="004C2230">
        <w:rPr>
          <w:rFonts w:hint="eastAsia"/>
          <w:lang w:eastAsia="ko-KR"/>
        </w:rPr>
        <w:t xml:space="preserve">s sidelink communication in network scheduled mode for </w:t>
      </w:r>
      <w:r w:rsidRPr="004C2230">
        <w:rPr>
          <w:lang w:eastAsia="ko-KR"/>
        </w:rPr>
        <w:t xml:space="preserve">LTE </w:t>
      </w:r>
      <w:r w:rsidRPr="004C2230">
        <w:rPr>
          <w:rFonts w:hint="eastAsia"/>
          <w:lang w:eastAsia="ko-KR"/>
        </w:rPr>
        <w:t>V2X service</w:t>
      </w:r>
      <w:r w:rsidRPr="004C2230">
        <w:rPr>
          <w:lang w:eastAsia="ko-KR"/>
        </w:rPr>
        <w:t>s;</w:t>
      </w:r>
    </w:p>
    <w:p w14:paraId="0603116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store the received </w:t>
      </w:r>
      <w:r w:rsidRPr="004C2230">
        <w:rPr>
          <w:rFonts w:hint="eastAsia"/>
          <w:lang w:eastAsia="ko-KR"/>
        </w:rPr>
        <w:t>PC5 QoS Parameters</w:t>
      </w:r>
      <w:r w:rsidRPr="004C2230">
        <w:rPr>
          <w:lang w:eastAsia="ko-KR"/>
        </w:rPr>
        <w:t>, if supported,</w:t>
      </w:r>
      <w:r w:rsidRPr="004C2230">
        <w:rPr>
          <w:rFonts w:hint="eastAsia"/>
          <w:lang w:eastAsia="ko-KR"/>
        </w:rPr>
        <w:t xml:space="preserve"> </w:t>
      </w:r>
      <w:r w:rsidRPr="004C2230">
        <w:rPr>
          <w:lang w:eastAsia="ko-KR"/>
        </w:rPr>
        <w:t>in the UE context and use it as defined in TS 23.</w:t>
      </w:r>
      <w:r w:rsidRPr="004C2230">
        <w:rPr>
          <w:rFonts w:hint="eastAsia"/>
          <w:lang w:eastAsia="ko-KR"/>
        </w:rPr>
        <w:t>287</w:t>
      </w:r>
      <w:r w:rsidRPr="004C2230">
        <w:rPr>
          <w:lang w:eastAsia="ko-KR"/>
        </w:rPr>
        <w:t xml:space="preserve"> [33];</w:t>
      </w:r>
    </w:p>
    <w:p w14:paraId="3EBF2ABB"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lang w:eastAsia="ko-KR"/>
        </w:rPr>
        <w:t>-</w:t>
      </w:r>
      <w:r w:rsidRPr="004C2230">
        <w:rPr>
          <w:lang w:eastAsia="ko-KR"/>
        </w:rPr>
        <w:tab/>
        <w:t>store the received Management Based MDT PLMN List information, if supported, in the UE context;</w:t>
      </w:r>
    </w:p>
    <w:p w14:paraId="46D71602"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IAB Authorization information in the UE context;</w:t>
      </w:r>
    </w:p>
    <w:p w14:paraId="44742EE8" w14:textId="77777777" w:rsidR="004C2230" w:rsidRPr="004C2230" w:rsidRDefault="004C2230" w:rsidP="004C2230">
      <w:pPr>
        <w:overflowPunct w:val="0"/>
        <w:autoSpaceDE w:val="0"/>
        <w:autoSpaceDN w:val="0"/>
        <w:adjustRightInd w:val="0"/>
        <w:ind w:left="568" w:hanging="284"/>
        <w:textAlignment w:val="baseline"/>
        <w:rPr>
          <w:lang w:eastAsia="zh-CN"/>
        </w:rPr>
      </w:pPr>
      <w:bookmarkStart w:id="165" w:name="_Hlk99389284"/>
      <w:r w:rsidRPr="004C2230">
        <w:rPr>
          <w:rFonts w:hint="eastAsia"/>
          <w:lang w:eastAsia="zh-CN"/>
        </w:rPr>
        <w:t>-</w:t>
      </w:r>
      <w:r w:rsidRPr="004C2230">
        <w:rPr>
          <w:lang w:eastAsia="zh-CN"/>
        </w:rPr>
        <w:tab/>
      </w:r>
      <w:r w:rsidRPr="004C2230">
        <w:rPr>
          <w:rFonts w:hint="eastAsia"/>
          <w:lang w:eastAsia="zh-CN"/>
        </w:rPr>
        <w:t>store the received 5G ProSe Authorization information in the UE context</w:t>
      </w:r>
      <w:r w:rsidRPr="004C2230">
        <w:rPr>
          <w:lang w:eastAsia="zh-CN"/>
        </w:rPr>
        <w:t xml:space="preserve">, </w:t>
      </w:r>
      <w:r w:rsidRPr="004C2230">
        <w:rPr>
          <w:rFonts w:hint="eastAsia"/>
          <w:lang w:eastAsia="zh-CN"/>
        </w:rPr>
        <w:t>if supported,</w:t>
      </w:r>
      <w:r w:rsidRPr="004C2230">
        <w:rPr>
          <w:lang w:eastAsia="zh-CN"/>
        </w:rPr>
        <w:t xml:space="preserve"> </w:t>
      </w:r>
      <w:r w:rsidRPr="004C2230">
        <w:rPr>
          <w:rFonts w:hint="eastAsia"/>
          <w:lang w:eastAsia="ko-KR"/>
        </w:rPr>
        <w:t xml:space="preserve">and </w:t>
      </w:r>
      <w:r w:rsidRPr="004C2230">
        <w:rPr>
          <w:lang w:eastAsia="ko-KR"/>
        </w:rPr>
        <w:t>use it for the concerned UE’</w:t>
      </w:r>
      <w:r w:rsidRPr="004C2230">
        <w:rPr>
          <w:rFonts w:hint="eastAsia"/>
          <w:lang w:eastAsia="ko-KR"/>
        </w:rPr>
        <w:t xml:space="preserve">s sidelink communication in network scheduled mode for </w:t>
      </w:r>
      <w:r w:rsidRPr="004C2230">
        <w:rPr>
          <w:lang w:eastAsia="ko-KR"/>
        </w:rPr>
        <w:t>5G ProSe</w:t>
      </w:r>
      <w:r w:rsidRPr="004C2230">
        <w:rPr>
          <w:rFonts w:hint="eastAsia"/>
          <w:lang w:eastAsia="ko-KR"/>
        </w:rPr>
        <w:t xml:space="preserve"> service</w:t>
      </w:r>
      <w:r w:rsidRPr="004C2230">
        <w:rPr>
          <w:lang w:eastAsia="ko-KR"/>
        </w:rPr>
        <w:t>s</w:t>
      </w:r>
      <w:r w:rsidRPr="004C2230">
        <w:rPr>
          <w:lang w:eastAsia="zh-CN"/>
        </w:rPr>
        <w:t>;</w:t>
      </w:r>
    </w:p>
    <w:p w14:paraId="38384E80"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rFonts w:hint="eastAsia"/>
          <w:lang w:eastAsia="zh-CN"/>
        </w:rPr>
        <w:t>-</w:t>
      </w:r>
      <w:r w:rsidRPr="004C2230">
        <w:rPr>
          <w:lang w:eastAsia="zh-CN"/>
        </w:rPr>
        <w:tab/>
      </w:r>
      <w:r w:rsidRPr="004C2230">
        <w:rPr>
          <w:rFonts w:hint="eastAsia"/>
          <w:lang w:eastAsia="zh-CN"/>
        </w:rPr>
        <w:t>store the 5G ProSe UE PC5 Aggregate Maximum Bit Rate in the UE context,</w:t>
      </w:r>
      <w:r w:rsidRPr="004C2230">
        <w:rPr>
          <w:lang w:eastAsia="ko-KR"/>
        </w:rPr>
        <w:t xml:space="preserve"> </w:t>
      </w:r>
      <w:r w:rsidRPr="004C2230">
        <w:rPr>
          <w:rFonts w:hint="eastAsia"/>
          <w:lang w:eastAsia="zh-CN"/>
        </w:rPr>
        <w:t xml:space="preserve">if supported, </w:t>
      </w:r>
      <w:r w:rsidRPr="004C2230">
        <w:rPr>
          <w:lang w:eastAsia="ko-KR"/>
        </w:rPr>
        <w:t xml:space="preserve">and use it for the concerned UE’s sidelink communication in network scheduled mode for </w:t>
      </w:r>
      <w:r w:rsidRPr="004C2230">
        <w:rPr>
          <w:rFonts w:eastAsia="SimSun" w:hint="eastAsia"/>
          <w:lang w:val="en-US" w:eastAsia="zh-CN"/>
        </w:rPr>
        <w:t>5G</w:t>
      </w:r>
      <w:r w:rsidRPr="004C2230">
        <w:rPr>
          <w:lang w:eastAsia="ko-KR"/>
        </w:rPr>
        <w:t xml:space="preserve"> </w:t>
      </w:r>
      <w:r w:rsidRPr="004C2230">
        <w:rPr>
          <w:rFonts w:hint="eastAsia"/>
          <w:lang w:eastAsia="zh-CN"/>
        </w:rPr>
        <w:t>ProSe</w:t>
      </w:r>
      <w:r w:rsidRPr="004C2230">
        <w:rPr>
          <w:lang w:eastAsia="ko-KR"/>
        </w:rPr>
        <w:t xml:space="preserve"> services;</w:t>
      </w:r>
    </w:p>
    <w:bookmarkEnd w:id="165"/>
    <w:p w14:paraId="632864A2"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rFonts w:hint="eastAsia"/>
          <w:lang w:eastAsia="zh-CN"/>
        </w:rPr>
        <w:t>-</w:t>
      </w:r>
      <w:r w:rsidRPr="004C2230">
        <w:rPr>
          <w:lang w:eastAsia="zh-CN"/>
        </w:rPr>
        <w:tab/>
      </w:r>
      <w:r w:rsidRPr="004C2230">
        <w:rPr>
          <w:rFonts w:hint="eastAsia"/>
          <w:lang w:eastAsia="zh-CN"/>
        </w:rPr>
        <w:t xml:space="preserve">store the 5G ProSe PC5 QoS Parameters, if supported, in the UE context and use it as defined in </w:t>
      </w:r>
      <w:r w:rsidRPr="004C2230">
        <w:rPr>
          <w:lang w:eastAsia="zh-CN"/>
        </w:rPr>
        <w:t xml:space="preserve">TS </w:t>
      </w:r>
      <w:r w:rsidRPr="004C2230">
        <w:rPr>
          <w:rFonts w:hint="eastAsia"/>
          <w:lang w:eastAsia="zh-CN"/>
        </w:rPr>
        <w:t>23.304 [</w:t>
      </w:r>
      <w:r w:rsidRPr="004C2230">
        <w:rPr>
          <w:lang w:eastAsia="zh-CN"/>
        </w:rPr>
        <w:t>47</w:t>
      </w:r>
      <w:r w:rsidRPr="004C2230">
        <w:rPr>
          <w:rFonts w:hint="eastAsia"/>
          <w:lang w:eastAsia="zh-CN"/>
        </w:rPr>
        <w:t>].</w:t>
      </w:r>
    </w:p>
    <w:p w14:paraId="1FA9766B"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For the Initial Context Setup an initial value for the </w:t>
      </w:r>
      <w:r w:rsidRPr="004C2230">
        <w:rPr>
          <w:rFonts w:cs="Arial"/>
          <w:szCs w:val="18"/>
          <w:lang w:eastAsia="zh-CN"/>
        </w:rPr>
        <w:t>Next Hop Chaining Count is stored in the UE context.</w:t>
      </w:r>
    </w:p>
    <w:p w14:paraId="4330990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zh-CN"/>
        </w:rPr>
        <w:t xml:space="preserve">PDU Session Resource Setup Request List </w:t>
      </w:r>
      <w:r w:rsidRPr="004C2230">
        <w:rPr>
          <w:lang w:eastAsia="ko-KR"/>
        </w:rPr>
        <w:t xml:space="preserve">IE is contained in the </w:t>
      </w:r>
      <w:r w:rsidRPr="004C2230">
        <w:rPr>
          <w:lang w:eastAsia="zh-CN"/>
        </w:rPr>
        <w:t>INITIAL CONTEXT</w:t>
      </w:r>
      <w:r w:rsidRPr="004C2230">
        <w:rPr>
          <w:lang w:eastAsia="ko-KR"/>
        </w:rPr>
        <w:t xml:space="preserve"> SETUP REQUEST message, the NG-RAN node shall behave the same as defined in the PDU Session Resource Setup procedure. </w:t>
      </w:r>
      <w:r w:rsidRPr="004C2230">
        <w:rPr>
          <w:snapToGrid w:val="0"/>
          <w:lang w:eastAsia="ko-KR"/>
        </w:rPr>
        <w:t xml:space="preserve">The NG-RAN node shall </w:t>
      </w:r>
      <w:r w:rsidRPr="004C2230">
        <w:rPr>
          <w:lang w:eastAsia="ko-KR"/>
        </w:rPr>
        <w:t xml:space="preserve">report to the AMF in the </w:t>
      </w:r>
      <w:r w:rsidRPr="004C2230">
        <w:rPr>
          <w:lang w:eastAsia="zh-CN"/>
        </w:rPr>
        <w:t>INITIAL CONTEXT</w:t>
      </w:r>
      <w:r w:rsidRPr="004C2230">
        <w:rPr>
          <w:lang w:eastAsia="ko-KR"/>
        </w:rPr>
        <w:t xml:space="preserve"> SETUP RESPONSE message the result for each PDU session resource requested to be setup as defined in the PDU Session Resource Setup procedure</w:t>
      </w:r>
      <w:r w:rsidRPr="004C2230">
        <w:rPr>
          <w:snapToGrid w:val="0"/>
          <w:lang w:eastAsia="ko-KR"/>
        </w:rPr>
        <w:t>.</w:t>
      </w:r>
    </w:p>
    <w:p w14:paraId="3A6A5C5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Upon reception of the INITIAL CONTEXT SETUP RESPONSE message the AMF shall, for each PDU session indicated in the </w:t>
      </w:r>
      <w:r w:rsidRPr="004C2230">
        <w:rPr>
          <w:i/>
          <w:lang w:eastAsia="ko-KR"/>
        </w:rPr>
        <w:t xml:space="preserve">PDU Session </w:t>
      </w:r>
      <w:r w:rsidRPr="004C2230">
        <w:rPr>
          <w:i/>
          <w:iCs/>
          <w:lang w:eastAsia="ko-KR"/>
        </w:rPr>
        <w:t xml:space="preserve">ID </w:t>
      </w:r>
      <w:r w:rsidRPr="004C2230">
        <w:rPr>
          <w:lang w:eastAsia="ko-KR"/>
        </w:rPr>
        <w:t xml:space="preserve">IE, transfer transparently the </w:t>
      </w:r>
      <w:r w:rsidRPr="004C2230">
        <w:rPr>
          <w:i/>
          <w:lang w:eastAsia="ko-KR"/>
        </w:rPr>
        <w:t xml:space="preserve">PDU Session Resource </w:t>
      </w:r>
      <w:r w:rsidRPr="004C2230">
        <w:rPr>
          <w:i/>
          <w:iCs/>
          <w:lang w:eastAsia="ko-KR"/>
        </w:rPr>
        <w:t>Setup Response Transfer</w:t>
      </w:r>
      <w:r w:rsidRPr="004C2230">
        <w:rPr>
          <w:lang w:eastAsia="ko-KR"/>
        </w:rPr>
        <w:t xml:space="preserve"> IE or </w:t>
      </w:r>
      <w:r w:rsidRPr="004C2230">
        <w:rPr>
          <w:i/>
          <w:lang w:eastAsia="ja-JP"/>
        </w:rPr>
        <w:t>PDU Session Resource Setup Unsuccessful Transfer</w:t>
      </w:r>
      <w:r w:rsidRPr="004C2230">
        <w:rPr>
          <w:lang w:eastAsia="ja-JP"/>
        </w:rPr>
        <w:t xml:space="preserve"> IE</w:t>
      </w:r>
      <w:r w:rsidRPr="004C2230">
        <w:rPr>
          <w:lang w:eastAsia="ko-KR"/>
        </w:rPr>
        <w:t xml:space="preserve"> to the SMF associated with the concerned PDU session. </w:t>
      </w:r>
      <w:r w:rsidRPr="004C2230">
        <w:rPr>
          <w:lang w:eastAsia="ja-JP"/>
        </w:rPr>
        <w:t>In case the splitting PDU session is not used by the NG-RAN node, the SMF should remove the Additional Transport Layer Information, if any.</w:t>
      </w:r>
    </w:p>
    <w:p w14:paraId="1D64FFB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use the information in the </w:t>
      </w:r>
      <w:r w:rsidRPr="004C2230">
        <w:rPr>
          <w:i/>
          <w:iCs/>
          <w:lang w:eastAsia="zh-CN"/>
        </w:rPr>
        <w:t>Mobility Restriction List</w:t>
      </w:r>
      <w:r w:rsidRPr="004C2230">
        <w:rPr>
          <w:lang w:eastAsia="ko-KR"/>
        </w:rPr>
        <w:t xml:space="preserve"> IE if present in the </w:t>
      </w:r>
      <w:r w:rsidRPr="004C2230">
        <w:rPr>
          <w:lang w:eastAsia="zh-CN"/>
        </w:rPr>
        <w:t>INITIAL CONTEXT</w:t>
      </w:r>
      <w:r w:rsidRPr="004C2230">
        <w:rPr>
          <w:lang w:eastAsia="ko-KR"/>
        </w:rPr>
        <w:t xml:space="preserve"> SETUP REQUEST message to</w:t>
      </w:r>
    </w:p>
    <w:p w14:paraId="46B323B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determine a target for </w:t>
      </w:r>
      <w:r w:rsidRPr="004C2230">
        <w:rPr>
          <w:lang w:eastAsia="zh-CN"/>
        </w:rPr>
        <w:t>subsequent mobility action for which the NG-RAN node provides information about the target of the mobility action towards the UE</w:t>
      </w:r>
      <w:r w:rsidRPr="004C2230">
        <w:rPr>
          <w:lang w:eastAsia="ko-KR"/>
        </w:rPr>
        <w:t>;</w:t>
      </w:r>
    </w:p>
    <w:p w14:paraId="616CFBB7"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lastRenderedPageBreak/>
        <w:t>-</w:t>
      </w:r>
      <w:r w:rsidRPr="004C2230">
        <w:rPr>
          <w:lang w:eastAsia="ko-KR"/>
        </w:rPr>
        <w:tab/>
        <w:t>select a proper SCG during dual connectivity operation;</w:t>
      </w:r>
    </w:p>
    <w:p w14:paraId="2D01811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assign proper RNA(s) for the UE when moving the UE to RRC_INACTIVE state.</w:t>
      </w:r>
    </w:p>
    <w:p w14:paraId="2DC1E828"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zh-CN"/>
        </w:rPr>
        <w:t>Mobility Restriction List</w:t>
      </w:r>
      <w:r w:rsidRPr="004C2230">
        <w:rPr>
          <w:lang w:eastAsia="ko-KR"/>
        </w:rPr>
        <w:t xml:space="preserve"> IE is not contained in the </w:t>
      </w:r>
      <w:r w:rsidRPr="004C2230">
        <w:rPr>
          <w:lang w:eastAsia="zh-CN"/>
        </w:rPr>
        <w:t>INITIAL CONTEXT</w:t>
      </w:r>
      <w:r w:rsidRPr="004C2230">
        <w:rPr>
          <w:lang w:eastAsia="ko-KR"/>
        </w:rP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02F42518"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one of the QoS flows includes a particular ARP value (TS 23.501 [9]).</w:t>
      </w:r>
    </w:p>
    <w:p w14:paraId="6B3FC60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consider that roaming or access to CAG cells is only allowed if the </w:t>
      </w:r>
      <w:r w:rsidRPr="004C2230">
        <w:rPr>
          <w:i/>
          <w:iCs/>
          <w:lang w:eastAsia="ko-KR"/>
        </w:rPr>
        <w:t>Allowed PNI-NPN List</w:t>
      </w:r>
      <w:r w:rsidRPr="004C2230">
        <w:rPr>
          <w:lang w:eastAsia="ko-KR"/>
        </w:rPr>
        <w:t xml:space="preserve"> IE is contained in the </w:t>
      </w:r>
      <w:r w:rsidRPr="004C2230">
        <w:rPr>
          <w:lang w:eastAsia="zh-CN"/>
        </w:rPr>
        <w:t>INITIAL CONTEXT</w:t>
      </w:r>
      <w:r w:rsidRPr="004C2230">
        <w:rPr>
          <w:lang w:eastAsia="ko-KR"/>
        </w:rPr>
        <w:t xml:space="preserve"> SETUP REQUEST message, as described in TS 23.501 [9].</w:t>
      </w:r>
    </w:p>
    <w:p w14:paraId="089D299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iCs/>
          <w:lang w:eastAsia="ko-KR"/>
        </w:rPr>
        <w:t>Trace Activation</w:t>
      </w:r>
      <w:r w:rsidRPr="004C2230">
        <w:rPr>
          <w:rFonts w:eastAsia="Batang"/>
          <w:lang w:eastAsia="ko-KR"/>
        </w:rPr>
        <w:t xml:space="preserve"> IE is included in the </w:t>
      </w:r>
      <w:r w:rsidRPr="004C2230">
        <w:rPr>
          <w:lang w:eastAsia="zh-CN"/>
        </w:rPr>
        <w:t>INITIAL CONTEXT</w:t>
      </w:r>
      <w:r w:rsidRPr="004C2230">
        <w:rPr>
          <w:lang w:eastAsia="ko-KR"/>
        </w:rPr>
        <w:t xml:space="preserve"> SETUP REQUEST message the NG-RAN node shall, if supported, initiate the requested trace function as described in TS 32.422 [11]. </w:t>
      </w:r>
      <w:r w:rsidRPr="004C2230">
        <w:rPr>
          <w:rFonts w:eastAsia="SimSun"/>
          <w:lang w:eastAsia="ko-KR"/>
        </w:rPr>
        <w:t>In particular, the NG-RAN node shall, if supported:</w:t>
      </w:r>
    </w:p>
    <w:p w14:paraId="1050E95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Activation</w:t>
      </w:r>
      <w:r w:rsidRPr="004C2230">
        <w:rPr>
          <w:lang w:eastAsia="ko-KR"/>
        </w:rPr>
        <w:t xml:space="preserve"> IE set to "Immediate MDT and Trace", initiate the requested trace session and MDT session as described in TS </w:t>
      </w:r>
      <w:bookmarkStart w:id="166" w:name="OLE_LINK63"/>
      <w:bookmarkStart w:id="167" w:name="OLE_LINK64"/>
      <w:r w:rsidRPr="004C2230">
        <w:rPr>
          <w:lang w:eastAsia="ko-KR"/>
        </w:rPr>
        <w:t>32.422</w:t>
      </w:r>
      <w:bookmarkEnd w:id="166"/>
      <w:bookmarkEnd w:id="167"/>
      <w:r w:rsidRPr="004C2230">
        <w:rPr>
          <w:lang w:eastAsia="ko-KR"/>
        </w:rPr>
        <w:t xml:space="preserve"> [11];</w:t>
      </w:r>
    </w:p>
    <w:p w14:paraId="0B134DAD"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Activation</w:t>
      </w:r>
      <w:r w:rsidRPr="004C2230">
        <w:rPr>
          <w:lang w:eastAsia="ko-KR"/>
        </w:rPr>
        <w:t xml:space="preserve"> IE set to "Immediate MDT Only", "Logged MDT only", initiate the requested MDT session as described in TS 32.422 [11] and the NG-RAN node shall ignore the </w:t>
      </w:r>
      <w:r w:rsidRPr="004C2230">
        <w:rPr>
          <w:i/>
          <w:lang w:eastAsia="ko-KR"/>
        </w:rPr>
        <w:t>Interfaces To Trace</w:t>
      </w:r>
      <w:r w:rsidRPr="004C2230">
        <w:rPr>
          <w:lang w:eastAsia="ko-KR"/>
        </w:rPr>
        <w:t xml:space="preserve"> IE and the </w:t>
      </w:r>
      <w:r w:rsidRPr="004C2230">
        <w:rPr>
          <w:i/>
          <w:lang w:eastAsia="ko-KR"/>
        </w:rPr>
        <w:t>Trace Depth</w:t>
      </w:r>
      <w:r w:rsidRPr="004C2230">
        <w:rPr>
          <w:lang w:eastAsia="ko-KR"/>
        </w:rPr>
        <w:t xml:space="preserve"> IE;</w:t>
      </w:r>
    </w:p>
    <w:p w14:paraId="7E978E6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Location Information</w:t>
      </w:r>
      <w:r w:rsidRPr="004C2230">
        <w:rPr>
          <w:lang w:eastAsia="ko-KR"/>
        </w:rPr>
        <w:t xml:space="preserve"> IE within the </w:t>
      </w:r>
      <w:r w:rsidRPr="004C2230">
        <w:rPr>
          <w:i/>
          <w:lang w:eastAsia="ko-KR"/>
        </w:rPr>
        <w:t>MDT Configuration</w:t>
      </w:r>
      <w:r w:rsidRPr="004C2230">
        <w:rPr>
          <w:lang w:eastAsia="ko-KR"/>
        </w:rPr>
        <w:t xml:space="preserve"> IE, store this information and take it into account in the requested MDT session;</w:t>
      </w:r>
    </w:p>
    <w:p w14:paraId="173E29B5"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Signalling Based MDT PLMN List</w:t>
      </w:r>
      <w:r w:rsidRPr="004C2230">
        <w:rPr>
          <w:lang w:eastAsia="ko-KR"/>
        </w:rPr>
        <w:t xml:space="preserve"> IE within the </w:t>
      </w:r>
      <w:r w:rsidRPr="004C2230">
        <w:rPr>
          <w:i/>
          <w:lang w:eastAsia="ko-KR"/>
        </w:rPr>
        <w:t>MDT Configuration</w:t>
      </w:r>
      <w:r w:rsidRPr="004C2230">
        <w:rPr>
          <w:lang w:eastAsia="ko-KR"/>
        </w:rPr>
        <w:t xml:space="preserve"> IE, the NG-RAN node may use it to propagate the MDT Configuration as described in TS 37.320 [41].</w:t>
      </w:r>
    </w:p>
    <w:p w14:paraId="46D2D20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Bluetooth Measurement Configuration</w:t>
      </w:r>
      <w:r w:rsidRPr="004C2230">
        <w:rPr>
          <w:lang w:eastAsia="ko-KR"/>
        </w:rPr>
        <w:t xml:space="preserve"> IE within the </w:t>
      </w:r>
      <w:r w:rsidRPr="004C2230">
        <w:rPr>
          <w:i/>
          <w:lang w:eastAsia="ko-KR"/>
        </w:rPr>
        <w:t xml:space="preserve">MDT Configuration </w:t>
      </w:r>
      <w:r w:rsidRPr="004C2230">
        <w:rPr>
          <w:lang w:eastAsia="ko-KR"/>
        </w:rPr>
        <w:t>IE, take it into account for MDT Configuration as described in TS 37.320 [41].</w:t>
      </w:r>
    </w:p>
    <w:p w14:paraId="20CF549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WLAN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w:t>
      </w:r>
      <w:r w:rsidRPr="004C2230">
        <w:rPr>
          <w:rFonts w:hint="eastAsia"/>
          <w:lang w:eastAsia="ko-KR"/>
        </w:rPr>
        <w:t xml:space="preserve"> </w:t>
      </w:r>
      <w:r w:rsidRPr="004C2230">
        <w:rPr>
          <w:lang w:eastAsia="ko-KR"/>
        </w:rPr>
        <w:t>as described in TS 37.320 [41]</w:t>
      </w:r>
      <w:r w:rsidRPr="004C2230">
        <w:rPr>
          <w:rFonts w:hint="eastAsia"/>
          <w:lang w:eastAsia="ko-KR"/>
        </w:rPr>
        <w:t>.</w:t>
      </w:r>
    </w:p>
    <w:p w14:paraId="4CEE0C9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Sensor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 as described in TS 37.320 [41].</w:t>
      </w:r>
    </w:p>
    <w:p w14:paraId="6365B28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Configuration</w:t>
      </w:r>
      <w:r w:rsidRPr="004C2230">
        <w:rPr>
          <w:lang w:eastAsia="ko-KR"/>
        </w:rPr>
        <w:t xml:space="preserve"> IE and if the NG-RAN node is a gNB at least the </w:t>
      </w:r>
      <w:r w:rsidRPr="004C2230">
        <w:rPr>
          <w:i/>
          <w:lang w:eastAsia="ko-KR"/>
        </w:rPr>
        <w:t>MDT Configuration-NR</w:t>
      </w:r>
      <w:r w:rsidRPr="004C2230">
        <w:rPr>
          <w:lang w:eastAsia="ko-KR"/>
        </w:rPr>
        <w:t xml:space="preserve"> IE shall be present, while if the NG-RAN node is an ng-eNB at least the </w:t>
      </w:r>
      <w:r w:rsidRPr="004C2230">
        <w:rPr>
          <w:i/>
          <w:lang w:eastAsia="ko-KR"/>
        </w:rPr>
        <w:t>MDT Configuration-EUTRA</w:t>
      </w:r>
      <w:r w:rsidRPr="004C2230">
        <w:rPr>
          <w:lang w:eastAsia="ko-KR"/>
        </w:rPr>
        <w:t xml:space="preserve"> IE shall be present.</w:t>
      </w:r>
    </w:p>
    <w:p w14:paraId="4F7DDACD" w14:textId="77777777" w:rsidR="004C2230" w:rsidRPr="004C2230" w:rsidRDefault="004C2230" w:rsidP="004C2230">
      <w:pPr>
        <w:overflowPunct w:val="0"/>
        <w:autoSpaceDE w:val="0"/>
        <w:autoSpaceDN w:val="0"/>
        <w:adjustRightInd w:val="0"/>
        <w:textAlignment w:val="baseline"/>
        <w:rPr>
          <w:sz w:val="16"/>
          <w:szCs w:val="16"/>
          <w:lang w:eastAsia="ko-KR"/>
        </w:rPr>
      </w:pPr>
      <w:r w:rsidRPr="004C2230">
        <w:rPr>
          <w:lang w:eastAsia="zh-CN"/>
        </w:rPr>
        <w:t xml:space="preserve">If the </w:t>
      </w:r>
      <w:r w:rsidRPr="004C2230">
        <w:rPr>
          <w:i/>
          <w:lang w:eastAsia="zh-CN"/>
        </w:rPr>
        <w:t xml:space="preserve">UE Security Capabilities </w:t>
      </w:r>
      <w:r w:rsidRPr="004C2230">
        <w:rPr>
          <w:lang w:eastAsia="zh-CN"/>
        </w:rPr>
        <w:t>IE included in the INITIAL CONTEXT</w:t>
      </w:r>
      <w:r w:rsidRPr="004C2230">
        <w:rPr>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4C2230">
        <w:rPr>
          <w:i/>
          <w:lang w:eastAsia="ko-KR"/>
        </w:rPr>
        <w:t>Security Key</w:t>
      </w:r>
      <w:r w:rsidRPr="004C2230">
        <w:rPr>
          <w:lang w:eastAsia="ko-KR"/>
        </w:rPr>
        <w:t xml:space="preserve"> IE.</w:t>
      </w:r>
    </w:p>
    <w:p w14:paraId="2A3FBF71"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SimSun"/>
          <w:i/>
          <w:lang w:eastAsia="ja-JP"/>
        </w:rPr>
        <w:t>QMC Configuration Information</w:t>
      </w:r>
      <w:r w:rsidRPr="004C2230">
        <w:rPr>
          <w:lang w:eastAsia="ko-KR"/>
        </w:rPr>
        <w:t xml:space="preserve"> IE is included in the </w:t>
      </w:r>
      <w:r w:rsidRPr="004C2230">
        <w:rPr>
          <w:rFonts w:eastAsia="Malgun Gothic"/>
          <w:lang w:eastAsia="ko-KR"/>
        </w:rPr>
        <w:t>INITIAL CONTEXT SETUP REQUEST message</w:t>
      </w:r>
      <w:r w:rsidRPr="004C2230">
        <w:rPr>
          <w:lang w:eastAsia="ko-KR"/>
        </w:rPr>
        <w:t xml:space="preserve">, </w:t>
      </w:r>
      <w:r w:rsidRPr="004C2230">
        <w:rPr>
          <w:rFonts w:eastAsia="SimSun"/>
          <w:lang w:eastAsia="ko-KR"/>
        </w:rPr>
        <w:t xml:space="preserve">the NG-RAN node shall, if supported, </w:t>
      </w:r>
      <w:r w:rsidRPr="004C2230">
        <w:rPr>
          <w:lang w:eastAsia="ko-KR"/>
        </w:rPr>
        <w:t>use it for QoE management, as described in TS 38.300 [8].</w:t>
      </w:r>
    </w:p>
    <w:p w14:paraId="6AA02B23"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hint="eastAsia"/>
          <w:lang w:eastAsia="ko-KR"/>
        </w:rPr>
        <w:t xml:space="preserve"> </w:t>
      </w:r>
      <w:r w:rsidRPr="004C2230">
        <w:rPr>
          <w:rFonts w:eastAsia="Malgun Gothic"/>
          <w:i/>
          <w:lang w:eastAsia="ko-KR"/>
        </w:rPr>
        <w:t>for RRC INACTIVE</w:t>
      </w:r>
      <w:r w:rsidRPr="004C2230">
        <w:rPr>
          <w:rFonts w:eastAsia="Malgun Gothic" w:hint="eastAsia"/>
          <w:lang w:eastAsia="ko-KR"/>
        </w:rPr>
        <w:t xml:space="preserve"> IE is included in the </w:t>
      </w:r>
      <w:r w:rsidRPr="004C2230">
        <w:rPr>
          <w:rFonts w:eastAsia="Malgun Gothic"/>
          <w:lang w:eastAsia="ko-KR"/>
        </w:rPr>
        <w:t xml:space="preserve">INITIAL CONTEXT SETUP REQUEST message, the NG-RAN node shall, if supported, store this information in the UE context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w:t>
      </w:r>
      <w:r w:rsidRPr="004C2230">
        <w:rPr>
          <w:rFonts w:eastAsia="SimSun" w:hint="eastAsia"/>
          <w:lang w:eastAsia="zh-CN"/>
        </w:rPr>
        <w:t>, 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xml:space="preserve"> the NG-RAN node shall, if supported, store and use it as specified in 38.300 [8]. If the </w:t>
      </w:r>
      <w:r w:rsidRPr="004C2230">
        <w:rPr>
          <w:i/>
          <w:lang w:eastAsia="ko-KR"/>
        </w:rPr>
        <w:t xml:space="preserve">PEIPS Assistance Information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the NG-RAN node shall, if supported, store it and use it for paging subgrouping the UE in RRC_INACTIVE state, as specified in TS 38.300 [8].</w:t>
      </w:r>
    </w:p>
    <w:p w14:paraId="1DA3DCCC"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w:t>
      </w:r>
      <w:r w:rsidRPr="004C2230">
        <w:rPr>
          <w:lang w:eastAsia="zh-CN"/>
        </w:rPr>
        <w:t>INITIAL CONTEXT</w:t>
      </w:r>
      <w:r w:rsidRPr="004C2230">
        <w:rPr>
          <w:lang w:eastAsia="ko-KR"/>
        </w:rPr>
        <w:t xml:space="preserve"> SETUP REQUEST message, the NG-RAN node may use it as described in TS 23.501 [9].</w:t>
      </w:r>
    </w:p>
    <w:p w14:paraId="325A33FC"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lastRenderedPageBreak/>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INITIAL CONTEXT SETUP REQUEST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w:t>
      </w:r>
    </w:p>
    <w:p w14:paraId="49891506"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t xml:space="preserve">If the </w:t>
      </w:r>
      <w:r w:rsidRPr="004C2230">
        <w:rPr>
          <w:i/>
          <w:lang w:eastAsia="zh-CN"/>
        </w:rPr>
        <w:t xml:space="preserve">Emergency Fallback Indicator </w:t>
      </w:r>
      <w:r w:rsidRPr="004C2230">
        <w:rPr>
          <w:lang w:eastAsia="zh-CN"/>
        </w:rPr>
        <w:t>IE is included in the INITIAL CONTEXT</w:t>
      </w:r>
      <w:r w:rsidRPr="004C2230">
        <w:rPr>
          <w:lang w:eastAsia="ko-KR"/>
        </w:rPr>
        <w:t xml:space="preserve"> SETUP REQUEST message, it indicates that the UE context to be set up is subject to emergency service fallback as described in TS 23.501 [9] and the NG-RAN node may, if supported, take the appropriate mobility actions. </w:t>
      </w:r>
    </w:p>
    <w:p w14:paraId="2AF87626"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lang w:eastAsia="ko-KR"/>
        </w:rPr>
        <w:t xml:space="preserve">If the </w:t>
      </w:r>
      <w:r w:rsidRPr="004C2230">
        <w:rPr>
          <w:rFonts w:eastAsia="Malgun Gothic"/>
          <w:i/>
          <w:lang w:eastAsia="ko-KR"/>
        </w:rPr>
        <w:t xml:space="preserve">Old AMF </w:t>
      </w:r>
      <w:r w:rsidRPr="004C2230">
        <w:rPr>
          <w:rFonts w:eastAsia="Malgun Gothic"/>
          <w:lang w:eastAsia="ko-KR"/>
        </w:rPr>
        <w:t xml:space="preserve">IE is included in the </w:t>
      </w:r>
      <w:r w:rsidRPr="004C2230">
        <w:rPr>
          <w:lang w:eastAsia="ko-KR"/>
        </w:rPr>
        <w:t>INITIAL CONTEXT SETUP REQUEST</w:t>
      </w:r>
      <w:r w:rsidRPr="004C2230">
        <w:rPr>
          <w:rFonts w:eastAsia="Malgun Gothic"/>
          <w:lang w:eastAsia="ko-KR"/>
        </w:rPr>
        <w:t xml:space="preserve"> message, the NG-RAN node shall consider that this </w:t>
      </w:r>
      <w:r w:rsidRPr="004C2230">
        <w:rPr>
          <w:lang w:eastAsia="ko-KR"/>
        </w:rPr>
        <w:t xml:space="preserve">UE-associated logical NG-connection was redirected to this AMF from another AMF identified by the </w:t>
      </w:r>
      <w:r w:rsidRPr="004C2230">
        <w:rPr>
          <w:i/>
          <w:lang w:eastAsia="ko-KR"/>
        </w:rPr>
        <w:t>Old AMF</w:t>
      </w:r>
      <w:r w:rsidRPr="004C2230">
        <w:rPr>
          <w:lang w:eastAsia="ko-KR"/>
        </w:rPr>
        <w:t xml:space="preserve"> IE.</w:t>
      </w:r>
    </w:p>
    <w:p w14:paraId="18D96A05"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lang w:eastAsia="ko-KR"/>
        </w:rPr>
        <w:t xml:space="preserve">If the </w:t>
      </w:r>
      <w:r w:rsidRPr="004C2230">
        <w:rPr>
          <w:rFonts w:eastAsia="Malgun Gothic"/>
          <w:i/>
          <w:lang w:eastAsia="ko-KR"/>
        </w:rPr>
        <w:t xml:space="preserve">Redirection for Voice EPS Fallback </w:t>
      </w:r>
      <w:r w:rsidRPr="004C2230">
        <w:rPr>
          <w:rFonts w:eastAsia="Malgun Gothic"/>
          <w:lang w:eastAsia="ko-KR"/>
        </w:rPr>
        <w:t xml:space="preserve">IE is included in the </w:t>
      </w:r>
      <w:r w:rsidRPr="004C2230">
        <w:rPr>
          <w:lang w:eastAsia="ko-KR"/>
        </w:rPr>
        <w:t>INITIAL CONTEXT SETUP REQUEST</w:t>
      </w:r>
      <w:r w:rsidRPr="004C2230">
        <w:rPr>
          <w:rFonts w:eastAsia="Malgun Gothic"/>
          <w:lang w:eastAsia="ko-KR"/>
        </w:rPr>
        <w:t xml:space="preserve"> message, the NG-RAN node shall, if supported, store it and use it in a subsequent decision of EPS fallback for voice as specified in TS 23.502 [10].</w:t>
      </w:r>
    </w:p>
    <w:p w14:paraId="67C50FF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 xml:space="preserve">Location Reporting Request Type </w:t>
      </w:r>
      <w:r w:rsidRPr="004C2230">
        <w:rPr>
          <w:lang w:eastAsia="ko-KR"/>
        </w:rPr>
        <w:t xml:space="preserve">IE is included in the </w:t>
      </w:r>
      <w:r w:rsidRPr="004C2230">
        <w:rPr>
          <w:rFonts w:eastAsia="Malgun Gothic"/>
          <w:lang w:eastAsia="ko-KR"/>
        </w:rPr>
        <w:t xml:space="preserve">INITIAL CONTEXT SETUP REQUEST </w:t>
      </w:r>
      <w:r w:rsidRPr="004C2230">
        <w:rPr>
          <w:lang w:eastAsia="ko-KR"/>
        </w:rPr>
        <w:t>message, the NG-RAN node should perform the requested location reporting functionality for the UE as described in subclause 8.12.</w:t>
      </w:r>
    </w:p>
    <w:p w14:paraId="0E0261E2" w14:textId="77777777" w:rsidR="004C2230" w:rsidRPr="004C2230" w:rsidRDefault="004C2230" w:rsidP="004C2230">
      <w:pPr>
        <w:overflowPunct w:val="0"/>
        <w:autoSpaceDE w:val="0"/>
        <w:autoSpaceDN w:val="0"/>
        <w:adjustRightInd w:val="0"/>
        <w:textAlignment w:val="baseline"/>
        <w:rPr>
          <w:lang w:eastAsia="ko-KR"/>
        </w:rPr>
      </w:pPr>
      <w:bookmarkStart w:id="168" w:name="_Hlk512438381"/>
      <w:r w:rsidRPr="004C2230">
        <w:rPr>
          <w:lang w:eastAsia="ko-KR"/>
        </w:rPr>
        <w:t xml:space="preserve">If the </w:t>
      </w:r>
      <w:r w:rsidRPr="004C2230">
        <w:rPr>
          <w:i/>
          <w:iCs/>
          <w:lang w:eastAsia="ko-KR"/>
        </w:rPr>
        <w:t>Enhanced Coverage Restriction</w:t>
      </w:r>
      <w:r w:rsidRPr="004C2230">
        <w:rPr>
          <w:lang w:eastAsia="ko-KR"/>
        </w:rPr>
        <w:t xml:space="preserve"> IE is included in the INITIAL CONTEXT SETUP REQUEST message, the NG-RAN node shall, if supported, store this information in the UE context and use it as defined in TS</w:t>
      </w:r>
      <w:r w:rsidRPr="004C2230">
        <w:rPr>
          <w:lang w:val="en-US" w:eastAsia="ko-KR"/>
        </w:rPr>
        <w:t xml:space="preserve"> 23.501 [9]</w:t>
      </w:r>
      <w:r w:rsidRPr="004C2230">
        <w:rPr>
          <w:lang w:eastAsia="ko-KR"/>
        </w:rPr>
        <w:t>.</w:t>
      </w:r>
    </w:p>
    <w:p w14:paraId="0C71C4D7" w14:textId="77777777" w:rsidR="004C2230" w:rsidRPr="004C2230" w:rsidRDefault="004C2230" w:rsidP="004C2230">
      <w:pPr>
        <w:rPr>
          <w:lang w:eastAsia="ko-KR"/>
        </w:rPr>
      </w:pPr>
      <w:r w:rsidRPr="004C2230">
        <w:rPr>
          <w:lang w:eastAsia="ko-KR"/>
        </w:rPr>
        <w:t xml:space="preserve">If the </w:t>
      </w:r>
      <w:r w:rsidRPr="004C2230">
        <w:rPr>
          <w:rFonts w:eastAsia="Batang"/>
          <w:i/>
          <w:iCs/>
          <w:lang w:eastAsia="ko-KR"/>
        </w:rPr>
        <w:t>Extended Connected Time</w:t>
      </w:r>
      <w:r w:rsidRPr="004C2230">
        <w:rPr>
          <w:rFonts w:eastAsia="Batang"/>
          <w:lang w:eastAsia="ko-KR"/>
        </w:rPr>
        <w:t xml:space="preserve"> IE is included in the </w:t>
      </w:r>
      <w:r w:rsidRPr="004C2230">
        <w:rPr>
          <w:lang w:eastAsia="zh-CN"/>
        </w:rPr>
        <w:t>INITIAL CONTEXT</w:t>
      </w:r>
      <w:r w:rsidRPr="004C2230">
        <w:rPr>
          <w:lang w:eastAsia="ko-KR"/>
        </w:rPr>
        <w:t xml:space="preserve"> SETUP REQUEST message, the NG-RAN node shall, if supported, use it as described in TS 23.501 [9].</w:t>
      </w:r>
    </w:p>
    <w:p w14:paraId="03992641"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If the</w:t>
      </w:r>
      <w:r w:rsidRPr="004C2230">
        <w:rPr>
          <w:i/>
          <w:lang w:eastAsia="ko-KR"/>
        </w:rPr>
        <w:t xml:space="preserve"> UE Differentiation Information</w:t>
      </w:r>
      <w:r w:rsidRPr="004C2230">
        <w:rPr>
          <w:lang w:eastAsia="ko-KR"/>
        </w:rPr>
        <w:t xml:space="preserve"> IE</w:t>
      </w:r>
      <w:r w:rsidRPr="004C2230">
        <w:rPr>
          <w:lang w:eastAsia="zh-CN"/>
        </w:rPr>
        <w:t xml:space="preserve"> is included in the INITIAL CONTEXT</w:t>
      </w:r>
      <w:r w:rsidRPr="004C2230">
        <w:rPr>
          <w:lang w:eastAsia="ko-KR"/>
        </w:rPr>
        <w:t xml:space="preserve"> SETUP REQUEST message, the NG-RAN node shall, if supported, store this information in the UE context for further use according to TS 23.501 [9].</w:t>
      </w:r>
    </w:p>
    <w:p w14:paraId="255D3D4B" w14:textId="77777777" w:rsidR="004C2230" w:rsidRPr="004C2230" w:rsidRDefault="004C2230" w:rsidP="004C2230">
      <w:pPr>
        <w:overflowPunct w:val="0"/>
        <w:autoSpaceDE w:val="0"/>
        <w:autoSpaceDN w:val="0"/>
        <w:adjustRightInd w:val="0"/>
        <w:textAlignment w:val="baseline"/>
        <w:rPr>
          <w:lang w:val="en-US" w:eastAsia="zh-CN"/>
        </w:rPr>
      </w:pPr>
      <w:r w:rsidRPr="004C2230">
        <w:rPr>
          <w:lang w:eastAsia="ko-KR"/>
        </w:rPr>
        <w:t xml:space="preserve">If the </w:t>
      </w:r>
      <w:r w:rsidRPr="004C2230">
        <w:rPr>
          <w:i/>
          <w:iCs/>
          <w:lang w:eastAsia="ko-KR"/>
        </w:rPr>
        <w:t>CE-mode-B Restricted</w:t>
      </w:r>
      <w:r w:rsidRPr="004C2230">
        <w:rPr>
          <w:lang w:eastAsia="ko-KR"/>
        </w:rPr>
        <w:t xml:space="preserve"> IE is included in the INITIAL CONTEXT SETUP REQUEST message and the </w:t>
      </w:r>
      <w:r w:rsidRPr="004C2230">
        <w:rPr>
          <w:i/>
          <w:iCs/>
          <w:lang w:eastAsia="ko-KR"/>
        </w:rPr>
        <w:t>Enhanced Coverage Restriction</w:t>
      </w:r>
      <w:r w:rsidRPr="004C2230">
        <w:rPr>
          <w:lang w:eastAsia="ko-KR"/>
        </w:rPr>
        <w:t xml:space="preserve"> IE is not set to "</w:t>
      </w:r>
      <w:r w:rsidRPr="004C2230">
        <w:rPr>
          <w:iCs/>
          <w:lang w:eastAsia="ko-KR"/>
        </w:rPr>
        <w:t>restricted</w:t>
      </w:r>
      <w:r w:rsidRPr="004C2230">
        <w:rPr>
          <w:lang w:eastAsia="ko-KR"/>
        </w:rPr>
        <w:t>"</w:t>
      </w:r>
      <w:r w:rsidRPr="004C2230">
        <w:rPr>
          <w:i/>
          <w:iCs/>
          <w:lang w:eastAsia="ko-KR"/>
        </w:rPr>
        <w:t xml:space="preserve"> </w:t>
      </w:r>
      <w:r w:rsidRPr="004C2230">
        <w:rPr>
          <w:lang w:eastAsia="ko-KR"/>
        </w:rPr>
        <w:t>and the Enhanced Coverage Restriction information stored in the UE context is not set to "</w:t>
      </w:r>
      <w:r w:rsidRPr="004C2230">
        <w:rPr>
          <w:iCs/>
          <w:lang w:eastAsia="ko-KR"/>
        </w:rPr>
        <w:t>restricted</w:t>
      </w:r>
      <w:r w:rsidRPr="004C2230">
        <w:rPr>
          <w:lang w:eastAsia="ko-KR"/>
        </w:rPr>
        <w:t>", the NG-RAN node shall, if supported, store this information in the UE context and use it as defined in TS</w:t>
      </w:r>
      <w:r w:rsidRPr="004C2230">
        <w:rPr>
          <w:lang w:val="en-US" w:eastAsia="ko-KR"/>
        </w:rPr>
        <w:t xml:space="preserve"> 23.501 [9]</w:t>
      </w:r>
      <w:r w:rsidRPr="004C2230">
        <w:rPr>
          <w:lang w:eastAsia="ko-KR"/>
        </w:rPr>
        <w:t>.</w:t>
      </w:r>
      <w:r w:rsidRPr="004C2230">
        <w:rPr>
          <w:rFonts w:hint="eastAsia"/>
          <w:lang w:val="en-US" w:eastAsia="zh-CN"/>
        </w:rPr>
        <w:t xml:space="preserve"> </w:t>
      </w:r>
    </w:p>
    <w:p w14:paraId="05052A2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User Plane CIoT Support Indicator</w:t>
      </w:r>
      <w:r w:rsidRPr="004C2230">
        <w:rPr>
          <w:lang w:eastAsia="ko-KR"/>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22E238F"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lang w:eastAsia="ko-KR"/>
        </w:rPr>
        <w:t xml:space="preserve">If the </w:t>
      </w:r>
      <w:r w:rsidRPr="004C2230">
        <w:rPr>
          <w:i/>
          <w:lang w:eastAsia="zh-CN"/>
        </w:rPr>
        <w:t xml:space="preserve">Management Based MDT </w:t>
      </w:r>
      <w:r w:rsidRPr="004C2230">
        <w:rPr>
          <w:rFonts w:eastAsia="SimSun"/>
          <w:i/>
          <w:lang w:eastAsia="ko-KR"/>
        </w:rPr>
        <w:t>PLMN List</w:t>
      </w:r>
      <w:r w:rsidRPr="004C2230">
        <w:rPr>
          <w:rFonts w:eastAsia="SimSun"/>
          <w:lang w:eastAsia="zh-CN"/>
        </w:rPr>
        <w:t xml:space="preserve"> </w:t>
      </w:r>
      <w:r w:rsidRPr="004C2230">
        <w:rPr>
          <w:lang w:eastAsia="zh-CN"/>
        </w:rPr>
        <w:t>IE</w:t>
      </w:r>
      <w:r w:rsidRPr="004C2230">
        <w:rPr>
          <w:lang w:eastAsia="ko-KR"/>
        </w:rPr>
        <w:t xml:space="preserve"> </w:t>
      </w:r>
      <w:r w:rsidRPr="004C2230">
        <w:rPr>
          <w:lang w:eastAsia="zh-CN"/>
        </w:rPr>
        <w:t>is</w:t>
      </w:r>
      <w:r w:rsidRPr="004C2230">
        <w:rPr>
          <w:lang w:eastAsia="ko-KR"/>
        </w:rPr>
        <w:t xml:space="preserve"> contained in the </w:t>
      </w:r>
      <w:r w:rsidRPr="004C2230">
        <w:rPr>
          <w:lang w:eastAsia="zh-CN"/>
        </w:rPr>
        <w:t>INITIAL CONTEXT</w:t>
      </w:r>
      <w:r w:rsidRPr="004C2230">
        <w:rPr>
          <w:lang w:eastAsia="ko-KR"/>
        </w:rPr>
        <w:t xml:space="preserve"> SETUP REQUEST message, the NG-RAN node shall, if supported, use it to allow </w:t>
      </w:r>
      <w:r w:rsidRPr="004C2230">
        <w:rPr>
          <w:lang w:eastAsia="zh-CN"/>
        </w:rPr>
        <w:t xml:space="preserve">subsequent </w:t>
      </w:r>
      <w:r w:rsidRPr="004C2230">
        <w:rPr>
          <w:lang w:eastAsia="ko-KR"/>
        </w:rPr>
        <w:t>selection of the UE for management based MDT defined in TS 32.422 [11]</w:t>
      </w:r>
      <w:r w:rsidRPr="004C2230">
        <w:rPr>
          <w:lang w:eastAsia="zh-CN"/>
        </w:rPr>
        <w:t>.</w:t>
      </w:r>
    </w:p>
    <w:p w14:paraId="2F16EA2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INITIAL CONTEXT SETUP REQUEST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1D22E09F" w14:textId="77777777" w:rsidR="004C2230" w:rsidRPr="004C2230" w:rsidRDefault="004C2230" w:rsidP="004C2230">
      <w:pPr>
        <w:overflowPunct w:val="0"/>
        <w:autoSpaceDE w:val="0"/>
        <w:autoSpaceDN w:val="0"/>
        <w:adjustRightInd w:val="0"/>
        <w:textAlignment w:val="baseline"/>
        <w:rPr>
          <w:lang w:eastAsia="ko-KR"/>
        </w:rPr>
      </w:pPr>
      <w:r w:rsidRPr="004C2230">
        <w:rPr>
          <w:lang w:eastAsia="en-GB"/>
        </w:rPr>
        <w:t xml:space="preserve">For each PDU session, if the </w:t>
      </w:r>
      <w:r w:rsidRPr="004C2230">
        <w:rPr>
          <w:i/>
          <w:iCs/>
          <w:lang w:eastAsia="en-GB"/>
        </w:rPr>
        <w:t xml:space="preserve">PDU Session Expected UE Activity Behaviour </w:t>
      </w:r>
      <w:r w:rsidRPr="004C2230">
        <w:rPr>
          <w:lang w:eastAsia="en-GB"/>
        </w:rPr>
        <w:t>IE is included in the</w:t>
      </w:r>
      <w:r w:rsidRPr="004C2230">
        <w:rPr>
          <w:rFonts w:eastAsia="DengXian"/>
          <w:lang w:eastAsia="en-GB"/>
        </w:rPr>
        <w:t xml:space="preserve"> INTIAL CONTEXT SETUP REQUEST message</w:t>
      </w:r>
      <w:r w:rsidRPr="004C2230">
        <w:rPr>
          <w:lang w:eastAsia="en-GB"/>
        </w:rPr>
        <w:t>, the NG-RAN node shall, if supported, handle this information as specified in TS 23.501 [9].</w:t>
      </w:r>
    </w:p>
    <w:p w14:paraId="5E0FFB8B"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INITIAL CONTEXT SETUP REQUEST message, the NG-RAN node shall, if supported, store the information in the UE context and use it as defined in TS 23.501 [9].</w:t>
      </w:r>
    </w:p>
    <w:p w14:paraId="2631DDC9"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t xml:space="preserve">If </w:t>
      </w:r>
      <w:r w:rsidRPr="004C2230">
        <w:rPr>
          <w:lang w:eastAsia="ko-KR"/>
        </w:rPr>
        <w:t xml:space="preserve">the </w:t>
      </w:r>
      <w:r w:rsidRPr="004C2230">
        <w:rPr>
          <w:i/>
          <w:iCs/>
          <w:lang w:eastAsia="zh-CN"/>
        </w:rPr>
        <w:t xml:space="preserve">Target NSSAI Information </w:t>
      </w:r>
      <w:r w:rsidRPr="004C2230">
        <w:rPr>
          <w:lang w:eastAsia="ko-KR"/>
        </w:rPr>
        <w:t xml:space="preserve">IE is contained in the </w:t>
      </w:r>
      <w:r w:rsidRPr="004C2230">
        <w:rPr>
          <w:lang w:eastAsia="zh-CN"/>
        </w:rPr>
        <w:t>INITIAL CONTEXT</w:t>
      </w:r>
      <w:r w:rsidRPr="004C2230">
        <w:rPr>
          <w:lang w:eastAsia="ko-KR"/>
        </w:rPr>
        <w:t xml:space="preserve"> SETUP REQUEST message, the NG-RAN node may use this information</w:t>
      </w:r>
      <w:r w:rsidRPr="004C2230">
        <w:rPr>
          <w:rFonts w:cs="Arial"/>
          <w:lang w:eastAsia="ja-JP"/>
        </w:rPr>
        <w:t xml:space="preserve"> </w:t>
      </w:r>
      <w:r w:rsidRPr="004C2230">
        <w:rPr>
          <w:lang w:eastAsia="ko-KR"/>
        </w:rPr>
        <w:t>as specified in TS 23.501 [9].</w:t>
      </w:r>
    </w:p>
    <w:p w14:paraId="62163D23" w14:textId="66D34F4D" w:rsidR="004C2230" w:rsidRDefault="004C2230" w:rsidP="004C2230">
      <w:pPr>
        <w:overflowPunct w:val="0"/>
        <w:autoSpaceDE w:val="0"/>
        <w:autoSpaceDN w:val="0"/>
        <w:adjustRightInd w:val="0"/>
        <w:textAlignment w:val="baseline"/>
        <w:rPr>
          <w:ins w:id="169" w:author="Nokia" w:date="2022-09-20T23:35:00Z"/>
          <w:rFonts w:eastAsia="SimSun"/>
          <w:lang w:eastAsia="zh-CN"/>
        </w:rPr>
      </w:pPr>
      <w:r w:rsidRPr="004C2230">
        <w:rPr>
          <w:rFonts w:eastAsia="SimSun"/>
          <w:lang w:eastAsia="zh-CN"/>
        </w:rPr>
        <w:t xml:space="preserve">If the </w:t>
      </w:r>
      <w:r w:rsidRPr="004C2230">
        <w:rPr>
          <w:rFonts w:eastAsia="SimSun"/>
          <w:i/>
          <w:lang w:eastAsia="zh-CN"/>
        </w:rPr>
        <w:t xml:space="preserve">UE Slice Maximum Bit Rate List </w:t>
      </w:r>
      <w:r w:rsidRPr="004C2230">
        <w:rPr>
          <w:rFonts w:eastAsia="SimSun"/>
          <w:lang w:eastAsia="zh-CN"/>
        </w:rPr>
        <w:t xml:space="preserve">IE is included in the </w:t>
      </w:r>
      <w:r w:rsidRPr="004C2230">
        <w:rPr>
          <w:lang w:eastAsia="zh-CN"/>
        </w:rPr>
        <w:t>INITIAL CONTEXT</w:t>
      </w:r>
      <w:r w:rsidRPr="004C2230">
        <w:rPr>
          <w:lang w:eastAsia="ko-KR"/>
        </w:rPr>
        <w:t xml:space="preserve"> SETUP REQUEST</w:t>
      </w:r>
      <w:r w:rsidRPr="004C2230">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53963B00" w14:textId="3573EAFF" w:rsidR="00EE6EF8" w:rsidRPr="00EE6EF8" w:rsidRDefault="00EE6EF8" w:rsidP="004C2230">
      <w:pPr>
        <w:overflowPunct w:val="0"/>
        <w:autoSpaceDE w:val="0"/>
        <w:autoSpaceDN w:val="0"/>
        <w:adjustRightInd w:val="0"/>
        <w:textAlignment w:val="baseline"/>
        <w:rPr>
          <w:rFonts w:eastAsia="SimSun"/>
          <w:lang w:eastAsia="zh-CN"/>
        </w:rPr>
      </w:pPr>
      <w:ins w:id="170" w:author="Nokia" w:date="2022-09-20T23:36:00Z">
        <w:r>
          <w:rPr>
            <w:rFonts w:eastAsia="SimSun"/>
            <w:lang w:eastAsia="zh-CN"/>
          </w:rPr>
          <w:t xml:space="preserve">If the </w:t>
        </w:r>
      </w:ins>
      <w:ins w:id="171" w:author="Nokia" w:date="2022-09-20T23:35:00Z">
        <w:r w:rsidRPr="00EE6EF8">
          <w:rPr>
            <w:rFonts w:eastAsia="SimSun"/>
            <w:i/>
            <w:iCs/>
            <w:lang w:eastAsia="zh-CN"/>
            <w:rPrChange w:id="172" w:author="Nokia" w:date="2022-09-20T23:36:00Z">
              <w:rPr>
                <w:rFonts w:eastAsia="SimSun"/>
                <w:lang w:eastAsia="zh-CN"/>
              </w:rPr>
            </w:rPrChange>
          </w:rPr>
          <w:t>Aerial UE Subscription Information</w:t>
        </w:r>
      </w:ins>
      <w:ins w:id="173" w:author="Nokia" w:date="2022-09-20T23:36:00Z">
        <w:r>
          <w:rPr>
            <w:rFonts w:eastAsia="SimSun"/>
            <w:i/>
            <w:iCs/>
            <w:lang w:eastAsia="zh-CN"/>
          </w:rPr>
          <w:t xml:space="preserve"> </w:t>
        </w:r>
        <w:r>
          <w:rPr>
            <w:rFonts w:eastAsia="SimSun"/>
            <w:lang w:eastAsia="zh-CN"/>
          </w:rPr>
          <w:t xml:space="preserve">IE is included in the INITIAL CONTEXT SETUP REQUEST message, the NG-RAN node shall, if supported, store this information </w:t>
        </w:r>
      </w:ins>
      <w:ins w:id="174" w:author="Nokia" w:date="2022-09-20T23:37:00Z">
        <w:r>
          <w:rPr>
            <w:rFonts w:eastAsia="SimSun"/>
            <w:lang w:eastAsia="zh-CN"/>
          </w:rPr>
          <w:t xml:space="preserve">in the UE context and use it as defined in </w:t>
        </w:r>
        <w:r w:rsidRPr="00FF0C4F">
          <w:rPr>
            <w:rFonts w:eastAsia="SimSun"/>
            <w:lang w:eastAsia="zh-CN"/>
          </w:rPr>
          <w:t>TS 38.300 [</w:t>
        </w:r>
      </w:ins>
      <w:ins w:id="175" w:author="Nokia" w:date="2022-09-28T05:57:00Z">
        <w:r w:rsidR="00FF0C4F">
          <w:rPr>
            <w:rFonts w:eastAsia="SimSun"/>
            <w:highlight w:val="yellow"/>
            <w:lang w:eastAsia="zh-CN"/>
          </w:rPr>
          <w:t>8</w:t>
        </w:r>
      </w:ins>
      <w:ins w:id="176" w:author="Nokia" w:date="2022-09-20T23:37:00Z">
        <w:r w:rsidRPr="00FF0C4F">
          <w:rPr>
            <w:rFonts w:eastAsia="SimSun"/>
            <w:lang w:eastAsia="zh-CN"/>
          </w:rPr>
          <w:t>].</w:t>
        </w:r>
      </w:ins>
    </w:p>
    <w:p w14:paraId="0A344EBF"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 Initial UE Message procedure:</w:t>
      </w:r>
    </w:p>
    <w:p w14:paraId="13BD9F8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use the </w:t>
      </w:r>
      <w:r w:rsidRPr="004C2230">
        <w:rPr>
          <w:i/>
          <w:lang w:eastAsia="ko-KR"/>
        </w:rPr>
        <w:t>AMF UE NGAP ID</w:t>
      </w:r>
      <w:r w:rsidRPr="004C2230">
        <w:rPr>
          <w:lang w:eastAsia="ko-KR"/>
        </w:rPr>
        <w:t xml:space="preserve"> IE and </w:t>
      </w:r>
      <w:r w:rsidRPr="004C2230">
        <w:rPr>
          <w:i/>
          <w:lang w:eastAsia="ko-KR"/>
        </w:rPr>
        <w:t>RAN UE NGAP ID</w:t>
      </w:r>
      <w:r w:rsidRPr="004C2230">
        <w:rPr>
          <w:lang w:eastAsia="ko-KR"/>
        </w:rPr>
        <w:t xml:space="preserve"> IE received in the INITIAL CONTEXT SETUP REQUEST message as identification of the logical connection even if the </w:t>
      </w:r>
      <w:r w:rsidRPr="004C2230">
        <w:rPr>
          <w:i/>
          <w:lang w:eastAsia="ko-KR"/>
        </w:rPr>
        <w:t>RAN UE NGAP ID</w:t>
      </w:r>
      <w:r w:rsidRPr="004C2230">
        <w:rPr>
          <w:lang w:eastAsia="ko-KR"/>
        </w:rPr>
        <w:t xml:space="preserve"> IE had been allocated in an INITIAL UE MESSAGE message sent over a different NG interface instance.</w:t>
      </w:r>
      <w:bookmarkEnd w:id="168"/>
    </w:p>
    <w:p w14:paraId="6C9CA81F"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lastRenderedPageBreak/>
        <w:t>Interactions with RRC Inactive Transition Report procedure:</w:t>
      </w:r>
    </w:p>
    <w:p w14:paraId="50EA970F"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INITIAL CONTEXT SETUP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the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52B20692"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7" w:name="_Toc20954855"/>
      <w:bookmarkStart w:id="178" w:name="_Toc29503292"/>
      <w:bookmarkStart w:id="179" w:name="_Toc29503876"/>
      <w:bookmarkStart w:id="180" w:name="_Toc29504460"/>
      <w:bookmarkStart w:id="181" w:name="_Toc36552906"/>
      <w:bookmarkStart w:id="182" w:name="_Toc36554633"/>
      <w:bookmarkStart w:id="183" w:name="_Toc45651886"/>
      <w:bookmarkStart w:id="184" w:name="_Toc45658318"/>
      <w:bookmarkStart w:id="185" w:name="_Toc45720138"/>
      <w:bookmarkStart w:id="186" w:name="_Toc45798018"/>
      <w:bookmarkStart w:id="187" w:name="_Toc45897407"/>
      <w:bookmarkStart w:id="188" w:name="_Toc51745607"/>
      <w:bookmarkStart w:id="189" w:name="_Toc64445871"/>
      <w:bookmarkStart w:id="190" w:name="_Toc73981741"/>
      <w:bookmarkStart w:id="191" w:name="_Toc88651830"/>
      <w:bookmarkStart w:id="192" w:name="_Toc97890873"/>
      <w:bookmarkStart w:id="193" w:name="_Toc99122948"/>
      <w:bookmarkStart w:id="194" w:name="_Toc99661751"/>
      <w:bookmarkStart w:id="195" w:name="_Toc105151812"/>
      <w:bookmarkStart w:id="196" w:name="_Toc105173618"/>
      <w:bookmarkStart w:id="197" w:name="_Toc106108617"/>
      <w:bookmarkStart w:id="198" w:name="_Toc106122522"/>
      <w:bookmarkStart w:id="199" w:name="_Toc107409075"/>
      <w:bookmarkStart w:id="200" w:name="_Toc112756264"/>
      <w:r w:rsidRPr="004C2230">
        <w:rPr>
          <w:rFonts w:ascii="Arial" w:hAnsi="Arial"/>
          <w:sz w:val="24"/>
          <w:lang w:eastAsia="ko-KR"/>
        </w:rPr>
        <w:t>8.3.1.3</w:t>
      </w:r>
      <w:r w:rsidRPr="004C2230">
        <w:rPr>
          <w:rFonts w:ascii="Arial" w:hAnsi="Arial"/>
          <w:sz w:val="24"/>
          <w:lang w:eastAsia="ko-KR"/>
        </w:rPr>
        <w:tab/>
        <w:t>Unsuccessful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2B2ED01"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00EEB111">
          <v:shape id="_x0000_i1026" type="#_x0000_t75" style="width:344.65pt;height:121pt" o:ole="">
            <v:imagedata r:id="rId14" o:title=""/>
          </v:shape>
          <o:OLEObject Type="Embed" ProgID="Visio.Drawing.11" ShapeID="_x0000_i1026" DrawAspect="Content" ObjectID="_1725850600" r:id="rId15"/>
        </w:object>
      </w:r>
    </w:p>
    <w:p w14:paraId="753AEA4B" w14:textId="77777777" w:rsidR="004C2230" w:rsidRPr="004C2230" w:rsidRDefault="004C2230" w:rsidP="004C2230">
      <w:pPr>
        <w:keepLines/>
        <w:overflowPunct w:val="0"/>
        <w:autoSpaceDE w:val="0"/>
        <w:autoSpaceDN w:val="0"/>
        <w:adjustRightInd w:val="0"/>
        <w:spacing w:after="240"/>
        <w:jc w:val="center"/>
        <w:textAlignment w:val="baseline"/>
        <w:rPr>
          <w:rFonts w:ascii="Arial" w:eastAsia="MS Mincho" w:hAnsi="Arial"/>
          <w:b/>
          <w:lang w:eastAsia="ko-KR"/>
        </w:rPr>
      </w:pPr>
      <w:r w:rsidRPr="004C2230">
        <w:rPr>
          <w:rFonts w:ascii="Arial" w:hAnsi="Arial"/>
          <w:b/>
          <w:lang w:eastAsia="ko-KR"/>
        </w:rPr>
        <w:t xml:space="preserve">Figure 8.3.1.3-1: Initial context setup: unsuccessful </w:t>
      </w:r>
      <w:r w:rsidRPr="004C2230">
        <w:rPr>
          <w:rFonts w:ascii="Arial" w:eastAsia="MS Mincho" w:hAnsi="Arial"/>
          <w:b/>
          <w:lang w:eastAsia="ko-KR"/>
        </w:rPr>
        <w:t>o</w:t>
      </w:r>
      <w:r w:rsidRPr="004C2230">
        <w:rPr>
          <w:rFonts w:ascii="Arial" w:hAnsi="Arial"/>
          <w:b/>
          <w:lang w:eastAsia="ko-KR"/>
        </w:rPr>
        <w:t>peration</w:t>
      </w:r>
    </w:p>
    <w:p w14:paraId="703B428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NG-RAN node is not able to establish an NG UE context, it shall consider the procedure as failed and reply with the INITIAL CONTEXT SETUP FAILURE message.</w:t>
      </w:r>
    </w:p>
    <w:p w14:paraId="2C73CB26" w14:textId="77777777" w:rsidR="004C2230" w:rsidRPr="004C2230" w:rsidRDefault="004C2230" w:rsidP="004C2230">
      <w:pPr>
        <w:overflowPunct w:val="0"/>
        <w:autoSpaceDE w:val="0"/>
        <w:autoSpaceDN w:val="0"/>
        <w:adjustRightInd w:val="0"/>
        <w:textAlignment w:val="baseline"/>
        <w:rPr>
          <w:snapToGrid w:val="0"/>
          <w:lang w:eastAsia="ko-KR"/>
        </w:rPr>
      </w:pPr>
      <w:r w:rsidRPr="004C2230">
        <w:rPr>
          <w:lang w:eastAsia="ko-KR"/>
        </w:rPr>
        <w:t xml:space="preserve">If the </w:t>
      </w:r>
      <w:r w:rsidRPr="004C2230">
        <w:rPr>
          <w:i/>
          <w:iCs/>
          <w:lang w:eastAsia="zh-CN"/>
        </w:rPr>
        <w:t xml:space="preserve">PDU Session Resource Setup Request List </w:t>
      </w:r>
      <w:r w:rsidRPr="004C2230">
        <w:rPr>
          <w:lang w:eastAsia="ko-KR"/>
        </w:rPr>
        <w:t xml:space="preserve">IE is contained in the </w:t>
      </w:r>
      <w:r w:rsidRPr="004C2230">
        <w:rPr>
          <w:lang w:eastAsia="zh-CN"/>
        </w:rPr>
        <w:t>INITIAL CONTEXT</w:t>
      </w:r>
      <w:r w:rsidRPr="004C2230">
        <w:rPr>
          <w:lang w:eastAsia="ko-KR"/>
        </w:rPr>
        <w:t xml:space="preserve"> SETUP REQUEST message,</w:t>
      </w:r>
      <w:r w:rsidRPr="004C2230">
        <w:rPr>
          <w:rFonts w:hint="eastAsia"/>
          <w:lang w:eastAsia="zh-CN"/>
        </w:rPr>
        <w:t xml:space="preserve"> </w:t>
      </w:r>
      <w:r w:rsidRPr="004C2230">
        <w:rPr>
          <w:rFonts w:hint="eastAsia"/>
          <w:snapToGrid w:val="0"/>
          <w:lang w:eastAsia="zh-CN"/>
        </w:rPr>
        <w:t>t</w:t>
      </w:r>
      <w:r w:rsidRPr="004C2230">
        <w:rPr>
          <w:snapToGrid w:val="0"/>
          <w:lang w:eastAsia="ko-KR"/>
        </w:rPr>
        <w:t xml:space="preserve">he NG-RAN node shall </w:t>
      </w:r>
      <w:r w:rsidRPr="004C2230">
        <w:rPr>
          <w:lang w:eastAsia="ko-KR"/>
        </w:rPr>
        <w:t xml:space="preserve">report to the </w:t>
      </w:r>
      <w:r w:rsidRPr="004C2230">
        <w:rPr>
          <w:rFonts w:hint="eastAsia"/>
          <w:lang w:eastAsia="zh-CN"/>
        </w:rPr>
        <w:t>A</w:t>
      </w:r>
      <w:r w:rsidRPr="004C2230">
        <w:rPr>
          <w:lang w:eastAsia="ko-KR"/>
        </w:rPr>
        <w:t xml:space="preserve">MF, in the </w:t>
      </w:r>
      <w:r w:rsidRPr="004C2230">
        <w:rPr>
          <w:lang w:eastAsia="zh-CN"/>
        </w:rPr>
        <w:t>INITIAL CONTEXT</w:t>
      </w:r>
      <w:r w:rsidRPr="004C2230">
        <w:rPr>
          <w:lang w:eastAsia="ko-KR"/>
        </w:rPr>
        <w:t xml:space="preserve"> SETUP </w:t>
      </w:r>
      <w:r w:rsidRPr="004C2230">
        <w:rPr>
          <w:rFonts w:hint="eastAsia"/>
          <w:lang w:eastAsia="zh-CN"/>
        </w:rPr>
        <w:t>FAILURE</w:t>
      </w:r>
      <w:r w:rsidRPr="004C2230">
        <w:rPr>
          <w:lang w:eastAsia="ko-KR"/>
        </w:rPr>
        <w:t xml:space="preserve"> message, the </w:t>
      </w:r>
      <w:r w:rsidRPr="004C2230">
        <w:rPr>
          <w:rFonts w:hint="eastAsia"/>
          <w:lang w:eastAsia="zh-CN"/>
        </w:rPr>
        <w:t>un</w:t>
      </w:r>
      <w:r w:rsidRPr="004C2230">
        <w:rPr>
          <w:lang w:eastAsia="ko-KR"/>
        </w:rPr>
        <w:t>successful establishment result for each PDU session resource requested to be setup as defined in the PDU Session Resource Setup procedure</w:t>
      </w:r>
      <w:r w:rsidRPr="004C2230">
        <w:rPr>
          <w:snapToGrid w:val="0"/>
          <w:lang w:eastAsia="ko-KR"/>
        </w:rPr>
        <w:t>.</w:t>
      </w:r>
    </w:p>
    <w:p w14:paraId="71453AC2" w14:textId="77777777" w:rsidR="004C2230" w:rsidRPr="004C2230" w:rsidRDefault="004C2230" w:rsidP="004C2230">
      <w:pPr>
        <w:overflowPunct w:val="0"/>
        <w:autoSpaceDE w:val="0"/>
        <w:autoSpaceDN w:val="0"/>
        <w:adjustRightInd w:val="0"/>
        <w:textAlignment w:val="baseline"/>
        <w:rPr>
          <w:rFonts w:eastAsia="MS Mincho"/>
          <w:lang w:eastAsia="ko-KR"/>
        </w:rPr>
      </w:pPr>
      <w:r w:rsidRPr="004C2230">
        <w:rPr>
          <w:lang w:eastAsia="ko-KR"/>
        </w:rPr>
        <w:t xml:space="preserve">Upon reception of the INITIAL CONTEXT SETUP FAILURE message the AMF shall, for each PDU session indicated in the </w:t>
      </w:r>
      <w:r w:rsidRPr="004C2230">
        <w:rPr>
          <w:i/>
          <w:lang w:eastAsia="ko-KR"/>
        </w:rPr>
        <w:t xml:space="preserve">PDU Session </w:t>
      </w:r>
      <w:r w:rsidRPr="004C2230">
        <w:rPr>
          <w:i/>
          <w:iCs/>
          <w:lang w:eastAsia="ko-KR"/>
        </w:rPr>
        <w:t xml:space="preserve">ID </w:t>
      </w:r>
      <w:r w:rsidRPr="004C2230">
        <w:rPr>
          <w:lang w:eastAsia="ko-KR"/>
        </w:rPr>
        <w:t xml:space="preserve">IE, transfer transparently the </w:t>
      </w:r>
      <w:r w:rsidRPr="004C2230">
        <w:rPr>
          <w:i/>
          <w:lang w:eastAsia="ja-JP"/>
        </w:rPr>
        <w:t>PDU Session Resource Setup Unsuccessful Transfer</w:t>
      </w:r>
      <w:r w:rsidRPr="004C2230">
        <w:rPr>
          <w:lang w:eastAsia="ja-JP"/>
        </w:rPr>
        <w:t xml:space="preserve"> IE</w:t>
      </w:r>
      <w:r w:rsidRPr="004C2230">
        <w:rPr>
          <w:lang w:eastAsia="ko-KR"/>
        </w:rPr>
        <w:t xml:space="preserve"> to the SMF associated with the concerned PDU session</w:t>
      </w:r>
      <w:r w:rsidRPr="004C2230">
        <w:rPr>
          <w:lang w:eastAsia="en-GB"/>
        </w:rPr>
        <w:t xml:space="preserve"> and may consider that the NAS PDU included in the </w:t>
      </w:r>
      <w:r w:rsidRPr="004C2230">
        <w:rPr>
          <w:lang w:eastAsia="zh-CN"/>
        </w:rPr>
        <w:t>INITIAL CONTEXT</w:t>
      </w:r>
      <w:r w:rsidRPr="004C2230">
        <w:rPr>
          <w:lang w:eastAsia="en-GB"/>
        </w:rPr>
        <w:t xml:space="preserve"> SETUP REQUEST message was not delivered</w:t>
      </w:r>
      <w:r w:rsidRPr="004C2230">
        <w:rPr>
          <w:lang w:eastAsia="ko-KR"/>
        </w:rPr>
        <w:t>.</w:t>
      </w:r>
    </w:p>
    <w:p w14:paraId="07EC0909"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01" w:name="_Toc20954856"/>
      <w:bookmarkStart w:id="202" w:name="_Toc29503293"/>
      <w:bookmarkStart w:id="203" w:name="_Toc29503877"/>
      <w:bookmarkStart w:id="204" w:name="_Toc29504461"/>
      <w:bookmarkStart w:id="205" w:name="_Toc36552907"/>
      <w:bookmarkStart w:id="206" w:name="_Toc36554634"/>
      <w:bookmarkStart w:id="207" w:name="_Toc45651887"/>
      <w:bookmarkStart w:id="208" w:name="_Toc45658319"/>
      <w:bookmarkStart w:id="209" w:name="_Toc45720139"/>
      <w:bookmarkStart w:id="210" w:name="_Toc45798019"/>
      <w:bookmarkStart w:id="211" w:name="_Toc45897408"/>
      <w:bookmarkStart w:id="212" w:name="_Toc51745608"/>
      <w:bookmarkStart w:id="213" w:name="_Toc64445872"/>
      <w:bookmarkStart w:id="214" w:name="_Toc73981742"/>
      <w:bookmarkStart w:id="215" w:name="_Toc88651831"/>
      <w:bookmarkStart w:id="216" w:name="_Toc97890874"/>
      <w:bookmarkStart w:id="217" w:name="_Toc99122949"/>
      <w:bookmarkStart w:id="218" w:name="_Toc99661752"/>
      <w:bookmarkStart w:id="219" w:name="_Toc105151813"/>
      <w:bookmarkStart w:id="220" w:name="_Toc105173619"/>
      <w:bookmarkStart w:id="221" w:name="_Toc106108618"/>
      <w:bookmarkStart w:id="222" w:name="_Toc106122523"/>
      <w:bookmarkStart w:id="223" w:name="_Toc107409076"/>
      <w:bookmarkStart w:id="224" w:name="_Toc112756265"/>
      <w:r w:rsidRPr="004C2230">
        <w:rPr>
          <w:rFonts w:ascii="Arial" w:hAnsi="Arial"/>
          <w:sz w:val="24"/>
          <w:lang w:eastAsia="ko-KR"/>
        </w:rPr>
        <w:t>8.3.1.4</w:t>
      </w:r>
      <w:r w:rsidRPr="004C2230">
        <w:rPr>
          <w:rFonts w:ascii="Arial" w:hAnsi="Arial"/>
          <w:sz w:val="24"/>
          <w:lang w:eastAsia="ko-KR"/>
        </w:rPr>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52348C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encryption defined in the </w:t>
      </w:r>
      <w:r w:rsidRPr="004C2230">
        <w:rPr>
          <w:i/>
          <w:lang w:eastAsia="ko-KR"/>
        </w:rPr>
        <w:t>Encryption Algorithms</w:t>
      </w:r>
      <w:r w:rsidRPr="004C2230">
        <w:rPr>
          <w:lang w:eastAsia="ko-KR"/>
        </w:rPr>
        <w:t xml:space="preserve"> IE in the</w:t>
      </w:r>
      <w:r w:rsidRPr="004C2230">
        <w:rPr>
          <w:i/>
          <w:lang w:eastAsia="ko-KR"/>
        </w:rPr>
        <w:t xml:space="preserve"> UE Security Capabilities</w:t>
      </w:r>
      <w:r w:rsidRPr="004C2230">
        <w:rPr>
          <w:lang w:eastAsia="ko-KR"/>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5AAED9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integrity defined in the </w:t>
      </w:r>
      <w:r w:rsidRPr="004C2230">
        <w:rPr>
          <w:i/>
          <w:lang w:eastAsia="ko-KR"/>
        </w:rPr>
        <w:t>Integrity Protection Algorithms</w:t>
      </w:r>
      <w:r w:rsidRPr="004C2230">
        <w:rPr>
          <w:lang w:eastAsia="ko-KR"/>
        </w:rPr>
        <w:t xml:space="preserve"> IE in the </w:t>
      </w:r>
      <w:r w:rsidRPr="004C2230">
        <w:rPr>
          <w:i/>
          <w:lang w:eastAsia="ko-KR"/>
        </w:rPr>
        <w:t>UE Security Capabilities</w:t>
      </w:r>
      <w:r w:rsidRPr="004C2230">
        <w:rPr>
          <w:lang w:eastAsia="ko-KR"/>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1B3A3914" w14:textId="4D09E70E" w:rsidR="004C2230" w:rsidRDefault="004C2230" w:rsidP="00D66AA2">
      <w:pPr>
        <w:jc w:val="both"/>
      </w:pPr>
    </w:p>
    <w:p w14:paraId="0FF1E86B" w14:textId="4E6E0CAA" w:rsidR="004C2230" w:rsidRDefault="004C2230" w:rsidP="00D66AA2">
      <w:pPr>
        <w:jc w:val="both"/>
      </w:pPr>
    </w:p>
    <w:p w14:paraId="6EE8ADA5" w14:textId="42173469" w:rsidR="004C2230" w:rsidRPr="00084AF0" w:rsidRDefault="004C2230" w:rsidP="00084AF0">
      <w:pPr>
        <w:jc w:val="center"/>
        <w:rPr>
          <w:color w:val="FF0000"/>
        </w:rPr>
      </w:pPr>
      <w:r w:rsidRPr="00084AF0">
        <w:rPr>
          <w:color w:val="FF0000"/>
          <w:highlight w:val="yellow"/>
        </w:rPr>
        <w:t>&lt;&lt; next change &gt;&gt;</w:t>
      </w:r>
    </w:p>
    <w:p w14:paraId="0F42677B" w14:textId="01888A2B" w:rsidR="004C2230" w:rsidRDefault="004C2230" w:rsidP="00D66AA2">
      <w:pPr>
        <w:jc w:val="both"/>
      </w:pPr>
    </w:p>
    <w:p w14:paraId="6E2934BD" w14:textId="3DD91B71" w:rsidR="004C2230" w:rsidRDefault="004C2230" w:rsidP="00D66AA2">
      <w:pPr>
        <w:jc w:val="both"/>
      </w:pPr>
    </w:p>
    <w:p w14:paraId="3CA70091"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25" w:name="_Toc20954866"/>
      <w:bookmarkStart w:id="226" w:name="_Toc29503303"/>
      <w:bookmarkStart w:id="227" w:name="_Toc29503887"/>
      <w:bookmarkStart w:id="228" w:name="_Toc29504471"/>
      <w:bookmarkStart w:id="229" w:name="_Toc36552917"/>
      <w:bookmarkStart w:id="230" w:name="_Toc36554644"/>
      <w:bookmarkStart w:id="231" w:name="_Toc45651897"/>
      <w:bookmarkStart w:id="232" w:name="_Toc45658329"/>
      <w:bookmarkStart w:id="233" w:name="_Toc45720149"/>
      <w:bookmarkStart w:id="234" w:name="_Toc45798029"/>
      <w:bookmarkStart w:id="235" w:name="_Toc45897418"/>
      <w:bookmarkStart w:id="236" w:name="_Toc51745618"/>
      <w:bookmarkStart w:id="237" w:name="_Toc64445882"/>
      <w:bookmarkStart w:id="238" w:name="_Toc73981752"/>
      <w:bookmarkStart w:id="239" w:name="_Toc88651841"/>
      <w:bookmarkStart w:id="240" w:name="_Toc97890884"/>
      <w:bookmarkStart w:id="241" w:name="_Toc99122959"/>
      <w:bookmarkStart w:id="242" w:name="_Toc99661762"/>
      <w:bookmarkStart w:id="243" w:name="_Toc105151823"/>
      <w:bookmarkStart w:id="244" w:name="_Toc105173629"/>
      <w:bookmarkStart w:id="245" w:name="_Toc106108628"/>
      <w:bookmarkStart w:id="246" w:name="_Toc106122533"/>
      <w:bookmarkStart w:id="247" w:name="_Toc107409086"/>
      <w:bookmarkStart w:id="248" w:name="_Toc112756275"/>
      <w:r w:rsidRPr="004C2230">
        <w:rPr>
          <w:rFonts w:ascii="Arial" w:hAnsi="Arial"/>
          <w:sz w:val="28"/>
          <w:lang w:eastAsia="ko-KR"/>
        </w:rPr>
        <w:t>8.3.4</w:t>
      </w:r>
      <w:r w:rsidRPr="004C2230">
        <w:rPr>
          <w:rFonts w:ascii="Arial" w:hAnsi="Arial"/>
          <w:sz w:val="28"/>
          <w:lang w:eastAsia="ko-KR"/>
        </w:rPr>
        <w:tab/>
        <w:t>UE Context Modification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DCD8381"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9" w:name="_Toc20954867"/>
      <w:bookmarkStart w:id="250" w:name="_Toc29503304"/>
      <w:bookmarkStart w:id="251" w:name="_Toc29503888"/>
      <w:bookmarkStart w:id="252" w:name="_Toc29504472"/>
      <w:bookmarkStart w:id="253" w:name="_Toc36552918"/>
      <w:bookmarkStart w:id="254" w:name="_Toc36554645"/>
      <w:bookmarkStart w:id="255" w:name="_Toc45651898"/>
      <w:bookmarkStart w:id="256" w:name="_Toc45658330"/>
      <w:bookmarkStart w:id="257" w:name="_Toc45720150"/>
      <w:bookmarkStart w:id="258" w:name="_Toc45798030"/>
      <w:bookmarkStart w:id="259" w:name="_Toc45897419"/>
      <w:bookmarkStart w:id="260" w:name="_Toc51745619"/>
      <w:bookmarkStart w:id="261" w:name="_Toc64445883"/>
      <w:bookmarkStart w:id="262" w:name="_Toc73981753"/>
      <w:bookmarkStart w:id="263" w:name="_Toc88651842"/>
      <w:bookmarkStart w:id="264" w:name="_Toc97890885"/>
      <w:bookmarkStart w:id="265" w:name="_Toc99122960"/>
      <w:bookmarkStart w:id="266" w:name="_Toc99661763"/>
      <w:bookmarkStart w:id="267" w:name="_Toc105151824"/>
      <w:bookmarkStart w:id="268" w:name="_Toc105173630"/>
      <w:bookmarkStart w:id="269" w:name="_Toc106108629"/>
      <w:bookmarkStart w:id="270" w:name="_Toc106122534"/>
      <w:bookmarkStart w:id="271" w:name="_Toc107409087"/>
      <w:bookmarkStart w:id="272" w:name="_Toc112756276"/>
      <w:r w:rsidRPr="004C2230">
        <w:rPr>
          <w:rFonts w:ascii="Arial" w:hAnsi="Arial"/>
          <w:sz w:val="24"/>
          <w:lang w:eastAsia="ko-KR"/>
        </w:rPr>
        <w:t>8.3.4.1</w:t>
      </w:r>
      <w:r w:rsidRPr="004C2230">
        <w:rPr>
          <w:rFonts w:ascii="Arial" w:hAnsi="Arial"/>
          <w:sz w:val="24"/>
          <w:lang w:eastAsia="ko-KR"/>
        </w:rP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03ADAFC"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t>The purpose of the UE Context Modification procedure is to partly modify the established</w:t>
      </w:r>
      <w:r w:rsidRPr="004C2230">
        <w:rPr>
          <w:lang w:eastAsia="ko-KR"/>
        </w:rPr>
        <w:t xml:space="preserve"> UE context</w:t>
      </w:r>
      <w:r w:rsidRPr="004C2230">
        <w:rPr>
          <w:lang w:eastAsia="zh-CN"/>
        </w:rPr>
        <w:t>.</w:t>
      </w:r>
      <w:r w:rsidRPr="004C2230">
        <w:rPr>
          <w:lang w:eastAsia="ko-KR"/>
        </w:rPr>
        <w:t xml:space="preserve"> </w:t>
      </w:r>
      <w:r w:rsidRPr="004C2230">
        <w:rPr>
          <w:lang w:eastAsia="zh-CN"/>
        </w:rPr>
        <w:t>The procedure uses UE-associated signalling.</w:t>
      </w:r>
    </w:p>
    <w:p w14:paraId="6CEFB768"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73" w:name="_Toc20954868"/>
      <w:bookmarkStart w:id="274" w:name="_Toc29503305"/>
      <w:bookmarkStart w:id="275" w:name="_Toc29503889"/>
      <w:bookmarkStart w:id="276" w:name="_Toc29504473"/>
      <w:bookmarkStart w:id="277" w:name="_Toc36552919"/>
      <w:bookmarkStart w:id="278" w:name="_Toc36554646"/>
      <w:bookmarkStart w:id="279" w:name="_Toc45651899"/>
      <w:bookmarkStart w:id="280" w:name="_Toc45658331"/>
      <w:bookmarkStart w:id="281" w:name="_Toc45720151"/>
      <w:bookmarkStart w:id="282" w:name="_Toc45798031"/>
      <w:bookmarkStart w:id="283" w:name="_Toc45897420"/>
      <w:bookmarkStart w:id="284" w:name="_Toc51745620"/>
      <w:bookmarkStart w:id="285" w:name="_Toc64445884"/>
      <w:bookmarkStart w:id="286" w:name="_Toc73981754"/>
      <w:bookmarkStart w:id="287" w:name="_Toc88651843"/>
      <w:bookmarkStart w:id="288" w:name="_Toc97890886"/>
      <w:bookmarkStart w:id="289" w:name="_Toc99122961"/>
      <w:bookmarkStart w:id="290" w:name="_Toc99661764"/>
      <w:bookmarkStart w:id="291" w:name="_Toc105151825"/>
      <w:bookmarkStart w:id="292" w:name="_Toc105173631"/>
      <w:bookmarkStart w:id="293" w:name="_Toc106108630"/>
      <w:bookmarkStart w:id="294" w:name="_Toc106122535"/>
      <w:bookmarkStart w:id="295" w:name="_Toc107409088"/>
      <w:bookmarkStart w:id="296" w:name="_Toc112756277"/>
      <w:r w:rsidRPr="004C2230">
        <w:rPr>
          <w:rFonts w:ascii="Arial" w:hAnsi="Arial"/>
          <w:sz w:val="24"/>
          <w:lang w:eastAsia="ko-KR"/>
        </w:rPr>
        <w:lastRenderedPageBreak/>
        <w:t>8.3.4.2</w:t>
      </w:r>
      <w:r w:rsidRPr="004C2230">
        <w:rPr>
          <w:rFonts w:ascii="Arial" w:hAnsi="Arial"/>
          <w:sz w:val="24"/>
          <w:lang w:eastAsia="ko-KR"/>
        </w:rPr>
        <w:tab/>
        <w:t>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35C0406"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171A1168">
          <v:shape id="_x0000_i1027" type="#_x0000_t75" style="width:344.65pt;height:121pt" o:ole="">
            <v:imagedata r:id="rId16" o:title=""/>
          </v:shape>
          <o:OLEObject Type="Embed" ProgID="Visio.Drawing.11" ShapeID="_x0000_i1027" DrawAspect="Content" ObjectID="_1725850601" r:id="rId17"/>
        </w:object>
      </w:r>
    </w:p>
    <w:p w14:paraId="3C1329FB"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8.3.4.2-1: UE context modification: successful operation</w:t>
      </w:r>
    </w:p>
    <w:p w14:paraId="463E46D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Upon receipt of the</w:t>
      </w:r>
      <w:r w:rsidRPr="004C2230">
        <w:rPr>
          <w:lang w:eastAsia="zh-CN"/>
        </w:rPr>
        <w:t xml:space="preserve"> UE CONTEXT</w:t>
      </w:r>
      <w:r w:rsidRPr="004C2230">
        <w:rPr>
          <w:lang w:eastAsia="ko-KR"/>
        </w:rPr>
        <w:t xml:space="preserve"> MODIFICATION REQUEST message the NG-RAN node shall</w:t>
      </w:r>
    </w:p>
    <w:p w14:paraId="5E2FA87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IAB Authorization information in the UE context.</w:t>
      </w:r>
    </w:p>
    <w:p w14:paraId="655E2C86"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ko-KR"/>
        </w:rPr>
        <w:t xml:space="preserve">If the </w:t>
      </w:r>
      <w:r w:rsidRPr="004C2230">
        <w:rPr>
          <w:rFonts w:eastAsia="SimSun"/>
          <w:i/>
          <w:lang w:eastAsia="ko-KR"/>
        </w:rPr>
        <w:t>Security Key</w:t>
      </w:r>
      <w:r w:rsidRPr="004C2230">
        <w:rPr>
          <w:rFonts w:eastAsia="SimSun"/>
          <w:lang w:eastAsia="ko-KR"/>
        </w:rPr>
        <w:t xml:space="preserve"> IE is included in the UE CONTEXT MODIFICATION REQUEST message, the NG-RAN node </w:t>
      </w:r>
      <w:r w:rsidRPr="004C2230">
        <w:rPr>
          <w:rFonts w:eastAsia="SimSun" w:hint="eastAsia"/>
          <w:lang w:eastAsia="zh-CN"/>
        </w:rPr>
        <w:t>shall store it and perform AS key re-keying according to TS 33.501</w:t>
      </w:r>
      <w:r w:rsidRPr="004C2230">
        <w:rPr>
          <w:rFonts w:eastAsia="SimSun"/>
          <w:lang w:eastAsia="zh-CN"/>
        </w:rPr>
        <w:t xml:space="preserve"> </w:t>
      </w:r>
      <w:r w:rsidRPr="004C2230">
        <w:rPr>
          <w:rFonts w:eastAsia="SimSun" w:hint="eastAsia"/>
          <w:lang w:eastAsia="zh-CN"/>
        </w:rPr>
        <w:t>[13]</w:t>
      </w:r>
      <w:r w:rsidRPr="004C2230">
        <w:rPr>
          <w:rFonts w:eastAsia="SimSun"/>
          <w:lang w:eastAsia="ko-KR"/>
        </w:rPr>
        <w:t>.</w:t>
      </w:r>
    </w:p>
    <w:p w14:paraId="68DF0E55"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ko-KR"/>
        </w:rPr>
        <w:t xml:space="preserve">If the </w:t>
      </w:r>
      <w:r w:rsidRPr="004C2230">
        <w:rPr>
          <w:rFonts w:eastAsia="SimSun"/>
          <w:i/>
          <w:lang w:eastAsia="ko-KR"/>
        </w:rPr>
        <w:t>UE Security Capabilities</w:t>
      </w:r>
      <w:r w:rsidRPr="004C2230">
        <w:rPr>
          <w:rFonts w:eastAsia="SimSun"/>
          <w:lang w:eastAsia="ko-KR"/>
        </w:rPr>
        <w:t xml:space="preserve"> IE is included in the UE CONTEXT MODIFICATION REQUEST message, the NG-RAN node </w:t>
      </w:r>
      <w:r w:rsidRPr="004C2230">
        <w:rPr>
          <w:rFonts w:eastAsia="SimSun" w:hint="eastAsia"/>
          <w:lang w:eastAsia="zh-CN"/>
        </w:rPr>
        <w:t>shall store them and take them into use together with the received keys according to TS 33.501</w:t>
      </w:r>
      <w:r w:rsidRPr="004C2230">
        <w:rPr>
          <w:rFonts w:eastAsia="SimSun"/>
          <w:lang w:eastAsia="zh-CN"/>
        </w:rPr>
        <w:t xml:space="preserve"> </w:t>
      </w:r>
      <w:r w:rsidRPr="004C2230">
        <w:rPr>
          <w:rFonts w:eastAsia="SimSun" w:hint="eastAsia"/>
          <w:lang w:eastAsia="zh-CN"/>
        </w:rPr>
        <w:t>[13]</w:t>
      </w:r>
      <w:r w:rsidRPr="004C2230">
        <w:rPr>
          <w:rFonts w:eastAsia="SimSun"/>
          <w:lang w:eastAsia="ko-KR"/>
        </w:rPr>
        <w:t>.</w:t>
      </w:r>
    </w:p>
    <w:p w14:paraId="5035C42B"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hint="eastAsia"/>
          <w:lang w:eastAsia="zh-CN"/>
        </w:rPr>
        <w:t xml:space="preserve">If the </w:t>
      </w:r>
      <w:r w:rsidRPr="004C2230">
        <w:rPr>
          <w:i/>
          <w:lang w:eastAsia="ko-KR"/>
        </w:rPr>
        <w:t>Index to RAT/Frequency Selection Priority</w:t>
      </w:r>
      <w:r w:rsidRPr="004C2230">
        <w:rPr>
          <w:lang w:eastAsia="ko-KR"/>
        </w:rPr>
        <w:t xml:space="preserve"> IE</w:t>
      </w:r>
      <w:r w:rsidRPr="004C2230">
        <w:rPr>
          <w:rFonts w:eastAsia="SimSun"/>
          <w:lang w:eastAsia="ko-KR"/>
        </w:rPr>
        <w:t xml:space="preserve"> is included in the UE CONTEXT MODIFICATION REQUEST message, the NG-RAN node </w:t>
      </w:r>
      <w:r w:rsidRPr="004C2230">
        <w:rPr>
          <w:rFonts w:eastAsia="SimSun" w:hint="eastAsia"/>
          <w:lang w:eastAsia="zh-CN"/>
        </w:rPr>
        <w:t>shall,</w:t>
      </w:r>
      <w:r w:rsidRPr="004C2230">
        <w:rPr>
          <w:rFonts w:eastAsia="SimSun"/>
          <w:lang w:eastAsia="zh-CN"/>
        </w:rPr>
        <w:t xml:space="preserve"> </w:t>
      </w:r>
      <w:r w:rsidRPr="004C2230">
        <w:rPr>
          <w:rFonts w:eastAsia="SimSun" w:hint="eastAsia"/>
          <w:lang w:eastAsia="zh-CN"/>
        </w:rPr>
        <w:t xml:space="preserve">if supported, </w:t>
      </w:r>
      <w:r w:rsidRPr="004C2230">
        <w:rPr>
          <w:lang w:eastAsia="ko-KR"/>
        </w:rPr>
        <w:t>use it as defined</w:t>
      </w:r>
      <w:r w:rsidRPr="004C2230">
        <w:rPr>
          <w:rFonts w:hint="eastAsia"/>
          <w:lang w:eastAsia="zh-CN"/>
        </w:rPr>
        <w:t xml:space="preserve"> </w:t>
      </w:r>
      <w:r w:rsidRPr="004C2230">
        <w:rPr>
          <w:lang w:eastAsia="ko-KR"/>
        </w:rPr>
        <w:t>in TS 23.501 [9].</w:t>
      </w:r>
    </w:p>
    <w:p w14:paraId="39B3980A"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t xml:space="preserve">If the </w:t>
      </w:r>
      <w:r w:rsidRPr="004C2230">
        <w:rPr>
          <w:i/>
          <w:lang w:eastAsia="ko-KR"/>
        </w:rPr>
        <w:t>RAN Paging Priority</w:t>
      </w:r>
      <w:r w:rsidRPr="004C2230">
        <w:rPr>
          <w:lang w:eastAsia="ko-KR"/>
        </w:rPr>
        <w:t xml:space="preserve"> IE is included in the UE CONTEXT MODIFICATION REQUEST message, the NG-RAN node may use it to determine a priority for paging the UE in RRC_INACTIVE state.</w:t>
      </w:r>
    </w:p>
    <w:p w14:paraId="39DC791F"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UE 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 the NG-RAN node shall</w:t>
      </w:r>
    </w:p>
    <w:p w14:paraId="5A1F6AA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replace the previously provided UE Aggregate Maximum Bit Rate by the received UE Aggregate Maximum Bit Rate in the UE context;</w:t>
      </w:r>
    </w:p>
    <w:p w14:paraId="024BAB6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UE Aggregate Maximum Bit Rate for all Non-GBR QoS flows for the concerned UE as specified in TS 23.501 [9].</w:t>
      </w:r>
    </w:p>
    <w:p w14:paraId="2BFBC911"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i/>
          <w:lang w:eastAsia="ko-KR"/>
        </w:rPr>
        <w:t xml:space="preserve"> for RRC INACTIVE</w:t>
      </w:r>
      <w:r w:rsidRPr="004C2230">
        <w:rPr>
          <w:rFonts w:eastAsia="Malgun Gothic" w:hint="eastAsia"/>
          <w:lang w:eastAsia="ko-KR"/>
        </w:rPr>
        <w:t xml:space="preserve"> IE is included in the </w:t>
      </w:r>
      <w:r w:rsidRPr="004C2230">
        <w:rPr>
          <w:rFonts w:eastAsia="Malgun Gothic"/>
          <w:lang w:eastAsia="ko-KR"/>
        </w:rPr>
        <w:t xml:space="preserve">UE CONTEXT MODIFICATION REQUEST message, the NG-RAN node shall, if supported, </w:t>
      </w:r>
      <w:r w:rsidRPr="004C2230">
        <w:rPr>
          <w:lang w:eastAsia="ko-KR"/>
        </w:rPr>
        <w:t>replace the previously provided Core Network Assistance Information for RRC INACTIVE</w:t>
      </w:r>
      <w:r w:rsidRPr="004C2230">
        <w:rPr>
          <w:rFonts w:eastAsia="Malgun Gothic"/>
          <w:lang w:eastAsia="ko-KR"/>
        </w:rPr>
        <w:t xml:space="preserve">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 </w:t>
      </w:r>
      <w:r w:rsidRPr="004C2230">
        <w:rPr>
          <w:rFonts w:eastAsia="SimSun" w:hint="eastAsia"/>
          <w:lang w:eastAsia="zh-CN"/>
        </w:rPr>
        <w:t>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the NG-RAN node shall, if supported, store and use it as specified in TS 38.300 [8].</w:t>
      </w:r>
      <w:r w:rsidRPr="004C2230">
        <w:rPr>
          <w:rFonts w:eastAsia="SimSun"/>
          <w:lang w:eastAsia="zh-CN"/>
        </w:rPr>
        <w:t xml:space="preserve"> If the </w:t>
      </w:r>
      <w:r w:rsidRPr="004C2230">
        <w:rPr>
          <w:rFonts w:eastAsia="SimSun"/>
          <w:i/>
          <w:lang w:eastAsia="zh-CN"/>
        </w:rPr>
        <w:t>PEIPS Assistance Information</w:t>
      </w:r>
      <w:r w:rsidRPr="004C2230">
        <w:rPr>
          <w:rFonts w:eastAsia="SimSun"/>
          <w:lang w:eastAsia="zh-CN"/>
        </w:rPr>
        <w:t xml:space="preserve"> IE is included in the </w:t>
      </w:r>
      <w:r w:rsidRPr="004C2230">
        <w:rPr>
          <w:rFonts w:eastAsia="SimSun"/>
          <w:i/>
          <w:lang w:eastAsia="zh-CN"/>
        </w:rPr>
        <w:t>Core Network Assistance Information for RRC INACTIVE</w:t>
      </w:r>
      <w:r w:rsidRPr="004C2230">
        <w:rPr>
          <w:rFonts w:eastAsia="SimSun"/>
          <w:lang w:eastAsia="zh-CN"/>
        </w:rPr>
        <w:t xml:space="preserve"> IE, the NG-RAN node shall, if supported, store it and use it for paging subgrouping the UE in RRC_INACTIVE state, as specified in TS 38.300 [8].</w:t>
      </w:r>
    </w:p>
    <w:p w14:paraId="755D568F" w14:textId="77777777" w:rsidR="004C2230" w:rsidRPr="004C2230" w:rsidRDefault="004C2230" w:rsidP="004C2230">
      <w:pPr>
        <w:overflowPunct w:val="0"/>
        <w:autoSpaceDE w:val="0"/>
        <w:autoSpaceDN w:val="0"/>
        <w:adjustRightInd w:val="0"/>
        <w:textAlignment w:val="baseline"/>
        <w:rPr>
          <w:snapToGrid w:val="0"/>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UE </w:t>
      </w:r>
      <w:r w:rsidRPr="004C2230">
        <w:rPr>
          <w:lang w:eastAsia="zh-CN"/>
        </w:rPr>
        <w:t>CONTEXT</w:t>
      </w:r>
      <w:r w:rsidRPr="004C2230">
        <w:rPr>
          <w:lang w:eastAsia="ko-KR"/>
        </w:rPr>
        <w:t xml:space="preserve"> MODIFICATION REQUEST message, the NG-RAN node may use it as described in TS 23.501 [9].</w:t>
      </w:r>
    </w:p>
    <w:p w14:paraId="18CEA470"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UE CONTEXT MODIFICATION REQUEST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 and report to the </w:t>
      </w:r>
      <w:r w:rsidRPr="004C2230">
        <w:rPr>
          <w:rFonts w:eastAsia="SimSun" w:hint="eastAsia"/>
          <w:lang w:eastAsia="zh-CN"/>
        </w:rPr>
        <w:t xml:space="preserve">AMF the </w:t>
      </w:r>
      <w:r w:rsidRPr="004C2230">
        <w:rPr>
          <w:i/>
          <w:lang w:eastAsia="zh-CN"/>
        </w:rPr>
        <w:t xml:space="preserve">User Location Information </w:t>
      </w:r>
      <w:r w:rsidRPr="004C2230">
        <w:rPr>
          <w:lang w:eastAsia="zh-CN"/>
        </w:rPr>
        <w:t>IE</w:t>
      </w:r>
      <w:r w:rsidRPr="004C2230">
        <w:rPr>
          <w:rFonts w:eastAsia="Malgun Gothic"/>
          <w:lang w:eastAsia="ko-KR"/>
        </w:rPr>
        <w:t xml:space="preserve"> and </w:t>
      </w:r>
      <w:r w:rsidRPr="004C2230">
        <w:rPr>
          <w:lang w:eastAsia="zh-CN"/>
        </w:rPr>
        <w:t xml:space="preserve">the </w:t>
      </w:r>
      <w:r w:rsidRPr="004C2230">
        <w:rPr>
          <w:i/>
          <w:lang w:eastAsia="zh-CN"/>
        </w:rPr>
        <w:t xml:space="preserve">RRC State </w:t>
      </w:r>
      <w:r w:rsidRPr="004C2230">
        <w:rPr>
          <w:lang w:eastAsia="zh-CN"/>
        </w:rPr>
        <w:t xml:space="preserve">IE in the UE </w:t>
      </w:r>
      <w:r w:rsidRPr="004C2230">
        <w:rPr>
          <w:rFonts w:eastAsia="Malgun Gothic"/>
          <w:lang w:eastAsia="ko-KR"/>
        </w:rPr>
        <w:t>CONTEXT MODIFICATION RESPONSE message.</w:t>
      </w:r>
    </w:p>
    <w:p w14:paraId="4A871329"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UE CONTEXT MODIFICATION REQUEST message and set to</w:t>
      </w:r>
      <w:r w:rsidRPr="004C2230">
        <w:rPr>
          <w:rFonts w:eastAsia="SimSun" w:hint="eastAsia"/>
          <w:lang w:eastAsia="zh-CN"/>
        </w:rPr>
        <w:t xml:space="preserve"> </w:t>
      </w:r>
      <w:r w:rsidRPr="004C2230">
        <w:rPr>
          <w:rFonts w:eastAsia="SimSun"/>
          <w:lang w:eastAsia="zh-CN"/>
        </w:rPr>
        <w:t>"cancel report"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stop reporting to the AMF the RRC state of the UE.</w:t>
      </w:r>
    </w:p>
    <w:p w14:paraId="3AF6E7C2" w14:textId="77777777" w:rsidR="004C2230" w:rsidRPr="004C2230" w:rsidRDefault="004C2230" w:rsidP="004C2230">
      <w:pPr>
        <w:overflowPunct w:val="0"/>
        <w:autoSpaceDE w:val="0"/>
        <w:autoSpaceDN w:val="0"/>
        <w:adjustRightInd w:val="0"/>
        <w:textAlignment w:val="baseline"/>
        <w:rPr>
          <w:lang w:eastAsia="ko-KR"/>
        </w:rPr>
      </w:pPr>
      <w:r w:rsidRPr="004C2230">
        <w:rPr>
          <w:snapToGrid w:val="0"/>
          <w:lang w:eastAsia="ko-KR"/>
        </w:rPr>
        <w:lastRenderedPageBreak/>
        <w:t xml:space="preserve">The NG-RAN node shall </w:t>
      </w:r>
      <w:r w:rsidRPr="004C2230">
        <w:rPr>
          <w:lang w:eastAsia="ko-KR"/>
        </w:rPr>
        <w:t xml:space="preserve">report, in the UE </w:t>
      </w:r>
      <w:r w:rsidRPr="004C2230">
        <w:rPr>
          <w:lang w:eastAsia="zh-CN"/>
        </w:rPr>
        <w:t xml:space="preserve">CONTEXT MODIFICATION </w:t>
      </w:r>
      <w:r w:rsidRPr="004C2230">
        <w:rPr>
          <w:lang w:eastAsia="ko-KR"/>
        </w:rPr>
        <w:t>RESPONSE message to the AMF, the successful update of the UE context.</w:t>
      </w:r>
    </w:p>
    <w:p w14:paraId="2D25CB7A"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lang w:eastAsia="ko-KR"/>
        </w:rPr>
        <w:t xml:space="preserve">If the </w:t>
      </w:r>
      <w:r w:rsidRPr="004C2230">
        <w:rPr>
          <w:rFonts w:eastAsia="Malgun Gothic"/>
          <w:i/>
          <w:lang w:eastAsia="ko-KR"/>
        </w:rPr>
        <w:t>Emergency Fallback Indicator</w:t>
      </w:r>
      <w:r w:rsidRPr="004C2230">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4C2230">
        <w:rPr>
          <w:lang w:eastAsia="ko-KR"/>
        </w:rPr>
        <w:t xml:space="preserve"> taking into account the </w:t>
      </w:r>
      <w:r w:rsidRPr="004C2230">
        <w:rPr>
          <w:i/>
          <w:lang w:eastAsia="ko-KR"/>
        </w:rPr>
        <w:t>Emergency Service Target CN</w:t>
      </w:r>
      <w:r w:rsidRPr="004C2230">
        <w:rPr>
          <w:lang w:eastAsia="ko-KR"/>
        </w:rPr>
        <w:t xml:space="preserve"> IE if provided</w:t>
      </w:r>
      <w:r w:rsidRPr="004C2230">
        <w:rPr>
          <w:rFonts w:eastAsia="Malgun Gothic"/>
          <w:lang w:eastAsia="ko-KR"/>
        </w:rPr>
        <w:t>.</w:t>
      </w:r>
    </w:p>
    <w:p w14:paraId="1DFBE489"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New AMF UE NGAP ID</w:t>
      </w:r>
      <w:r w:rsidRPr="004C2230">
        <w:rPr>
          <w:lang w:eastAsia="ko-KR"/>
        </w:rPr>
        <w:t xml:space="preserve"> IE is included in the </w:t>
      </w:r>
      <w:r w:rsidRPr="004C2230">
        <w:rPr>
          <w:rFonts w:eastAsia="Malgun Gothic"/>
          <w:lang w:eastAsia="ko-KR"/>
        </w:rPr>
        <w:t>UE CONTEXT MODIFICATION REQUEST</w:t>
      </w:r>
      <w:r w:rsidRPr="004C2230">
        <w:rPr>
          <w:lang w:eastAsia="ko-KR"/>
        </w:rPr>
        <w:t xml:space="preserve"> message, the NG-RAN node shall use the received value for future signalling with the AMF.</w:t>
      </w:r>
    </w:p>
    <w:p w14:paraId="637B0DBF"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New GUAMI</w:t>
      </w:r>
      <w:r w:rsidRPr="004C2230">
        <w:rPr>
          <w:lang w:eastAsia="ko-KR"/>
        </w:rPr>
        <w:t xml:space="preserve"> IE is included in the </w:t>
      </w:r>
      <w:r w:rsidRPr="004C2230">
        <w:rPr>
          <w:rFonts w:eastAsia="Malgun Gothic"/>
          <w:lang w:eastAsia="ko-KR"/>
        </w:rPr>
        <w:t>UE CONTEXT MODIFICATION REQUEST</w:t>
      </w:r>
      <w:r w:rsidRPr="004C2230">
        <w:rPr>
          <w:lang w:eastAsia="ko-KR"/>
        </w:rPr>
        <w:t xml:space="preserve"> message, the NG-RAN node shall replace the previously stored GUAMI as specified in TS 23.501 [9].</w:t>
      </w:r>
    </w:p>
    <w:p w14:paraId="02CB3826"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SRVCC Operation Possible</w:t>
      </w:r>
      <w:r w:rsidRPr="004C2230">
        <w:rPr>
          <w:lang w:eastAsia="ko-KR"/>
        </w:rPr>
        <w:t xml:space="preserve"> IE is included in UE CONTEXT MODIFICATION REQUEST message, the NG-RAN node shall, if supported, store the content of the received </w:t>
      </w:r>
      <w:r w:rsidRPr="004C2230">
        <w:rPr>
          <w:i/>
          <w:lang w:eastAsia="ko-KR"/>
        </w:rPr>
        <w:t>SRVCC Operation Possible</w:t>
      </w:r>
      <w:r w:rsidRPr="004C2230">
        <w:rPr>
          <w:lang w:eastAsia="ko-KR"/>
        </w:rPr>
        <w:t xml:space="preserve"> IE in the UE context and use it as defined in TS 23.216 [31].</w:t>
      </w:r>
    </w:p>
    <w:p w14:paraId="4935C286"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NR V2X Services Authorized</w:t>
      </w:r>
      <w:r w:rsidRPr="004C2230">
        <w:rPr>
          <w:lang w:eastAsia="ko-KR"/>
        </w:rPr>
        <w:t xml:space="preserve"> IE is contained in the UE CONTEXT MODIFICATION REQUEST message, the NG-RAN node shall, if supported, update its V2X services authorization information for the UE accordingly. If the </w:t>
      </w:r>
      <w:r w:rsidRPr="004C2230">
        <w:rPr>
          <w:i/>
          <w:lang w:eastAsia="ko-KR"/>
        </w:rPr>
        <w:t>NR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2E747BC7"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LTE V2X Services Authorized</w:t>
      </w:r>
      <w:r w:rsidRPr="004C2230">
        <w:rPr>
          <w:lang w:eastAsia="ko-KR"/>
        </w:rPr>
        <w:t xml:space="preserve"> IE is contained in the UE CONTEXT MODIFICATION REQUEST message, the NG-RAN node shall, if supported, update its V2X services authorization information for the UE accordingly. If the </w:t>
      </w:r>
      <w:r w:rsidRPr="004C2230">
        <w:rPr>
          <w:i/>
          <w:lang w:eastAsia="ko-KR"/>
        </w:rPr>
        <w:t>LTE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45BD5DC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NR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w:t>
      </w:r>
    </w:p>
    <w:p w14:paraId="0CC29480"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NR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1FC7AEBF" w14:textId="77777777" w:rsidR="004C2230" w:rsidRPr="004C2230" w:rsidRDefault="004C2230" w:rsidP="004C2230">
      <w:pPr>
        <w:numPr>
          <w:ilvl w:val="0"/>
          <w:numId w:val="8"/>
        </w:numPr>
        <w:tabs>
          <w:tab w:val="num" w:pos="0"/>
        </w:tabs>
        <w:overflowPunct w:val="0"/>
        <w:autoSpaceDE w:val="0"/>
        <w:autoSpaceDN w:val="0"/>
        <w:adjustRightInd w:val="0"/>
        <w:textAlignment w:val="baseline"/>
        <w:rPr>
          <w:lang w:eastAsia="ko-KR"/>
        </w:rPr>
      </w:pPr>
      <w:r w:rsidRPr="004C2230">
        <w:rPr>
          <w:lang w:eastAsia="ko-KR"/>
        </w:rPr>
        <w:t>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NR </w:t>
      </w:r>
      <w:r w:rsidRPr="004C2230">
        <w:rPr>
          <w:rFonts w:hint="eastAsia"/>
          <w:lang w:eastAsia="zh-CN"/>
        </w:rPr>
        <w:t>V2X service</w:t>
      </w:r>
      <w:r w:rsidRPr="004C2230">
        <w:rPr>
          <w:lang w:eastAsia="zh-CN"/>
        </w:rPr>
        <w:t>s</w:t>
      </w:r>
      <w:r w:rsidRPr="004C2230">
        <w:rPr>
          <w:lang w:eastAsia="ko-KR"/>
        </w:rPr>
        <w:t>.</w:t>
      </w:r>
    </w:p>
    <w:p w14:paraId="4A878A5C"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LTE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w:t>
      </w:r>
    </w:p>
    <w:p w14:paraId="4CD3D55F"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LTE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75AD7134"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LTE </w:t>
      </w:r>
      <w:r w:rsidRPr="004C2230">
        <w:rPr>
          <w:rFonts w:hint="eastAsia"/>
          <w:lang w:eastAsia="zh-CN"/>
        </w:rPr>
        <w:t>V2X service</w:t>
      </w:r>
      <w:r w:rsidRPr="004C2230">
        <w:rPr>
          <w:lang w:eastAsia="zh-CN"/>
        </w:rPr>
        <w:t>s</w:t>
      </w:r>
      <w:r w:rsidRPr="004C2230">
        <w:rPr>
          <w:lang w:eastAsia="ko-KR"/>
        </w:rPr>
        <w:t>.</w:t>
      </w:r>
    </w:p>
    <w:p w14:paraId="19DCD3F9" w14:textId="77777777" w:rsidR="004C2230" w:rsidRPr="004C2230" w:rsidRDefault="004C2230" w:rsidP="004C2230">
      <w:pPr>
        <w:tabs>
          <w:tab w:val="right" w:pos="9641"/>
        </w:tabs>
        <w:overflowPunct w:val="0"/>
        <w:autoSpaceDE w:val="0"/>
        <w:autoSpaceDN w:val="0"/>
        <w:adjustRightInd w:val="0"/>
        <w:textAlignment w:val="baseline"/>
        <w:rPr>
          <w:lang w:eastAsia="zh-CN"/>
        </w:rPr>
      </w:pPr>
      <w:r w:rsidRPr="004C2230">
        <w:rPr>
          <w:lang w:eastAsia="ko-KR"/>
        </w:rPr>
        <w:t>If the</w:t>
      </w:r>
      <w:r w:rsidRPr="004C2230">
        <w:rPr>
          <w:i/>
          <w:lang w:eastAsia="ko-KR"/>
        </w:rPr>
        <w:t xml:space="preserve"> </w:t>
      </w:r>
      <w:r w:rsidRPr="004C2230">
        <w:rPr>
          <w:rFonts w:hint="eastAsia"/>
          <w:i/>
          <w:lang w:eastAsia="ko-KR"/>
        </w:rPr>
        <w:t xml:space="preserve">PC5 QoS </w:t>
      </w:r>
      <w:r w:rsidRPr="004C2230">
        <w:rPr>
          <w:rFonts w:hint="eastAsia"/>
          <w:i/>
          <w:lang w:eastAsia="zh-CN"/>
        </w:rPr>
        <w:t>P</w:t>
      </w:r>
      <w:r w:rsidRPr="004C2230">
        <w:rPr>
          <w:rFonts w:hint="eastAsia"/>
          <w:i/>
          <w:lang w:eastAsia="ko-KR"/>
        </w:rPr>
        <w:t>arameters</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w:t>
      </w:r>
      <w:r w:rsidRPr="004C2230">
        <w:rPr>
          <w:rFonts w:hint="eastAsia"/>
          <w:lang w:eastAsia="zh-CN"/>
        </w:rPr>
        <w:t xml:space="preserve">, the NG-RAN node </w:t>
      </w:r>
      <w:r w:rsidRPr="004C2230">
        <w:rPr>
          <w:rFonts w:eastAsia="Malgun Gothic"/>
          <w:lang w:eastAsia="ko-KR"/>
        </w:rPr>
        <w:t>shall, if supported,</w:t>
      </w:r>
      <w:r w:rsidRPr="004C2230">
        <w:rPr>
          <w:rFonts w:hint="eastAsia"/>
          <w:lang w:eastAsia="zh-CN"/>
        </w:rPr>
        <w:t xml:space="preserve"> use it </w:t>
      </w:r>
      <w:r w:rsidRPr="004C2230">
        <w:rPr>
          <w:lang w:eastAsia="ko-KR"/>
        </w:rPr>
        <w:t>as defined in TS 23</w:t>
      </w:r>
      <w:r w:rsidRPr="004C2230">
        <w:rPr>
          <w:rFonts w:hint="eastAsia"/>
          <w:lang w:eastAsia="zh-CN"/>
        </w:rPr>
        <w:t>.287</w:t>
      </w:r>
      <w:r w:rsidRPr="004C2230">
        <w:rPr>
          <w:lang w:eastAsia="ko-KR"/>
        </w:rPr>
        <w:t xml:space="preserve"> [</w:t>
      </w:r>
      <w:r w:rsidRPr="004C2230">
        <w:rPr>
          <w:lang w:eastAsia="zh-CN"/>
        </w:rPr>
        <w:t>33</w:t>
      </w:r>
      <w:r w:rsidRPr="004C2230">
        <w:rPr>
          <w:lang w:eastAsia="ko-KR"/>
        </w:rPr>
        <w:t>]</w:t>
      </w:r>
      <w:r w:rsidRPr="004C2230">
        <w:rPr>
          <w:rFonts w:hint="eastAsia"/>
          <w:lang w:eastAsia="zh-CN"/>
        </w:rPr>
        <w:t>.</w:t>
      </w:r>
    </w:p>
    <w:p w14:paraId="47BCC98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UE CONTEXT MODIFICATION REQUEST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308B2FBB"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UE CONTEXT MODIFICATION REQUEST message, the NG-RAN node shall, if supported, store the information in the UE context and use it as defined in TS 23.501 [9].</w:t>
      </w:r>
    </w:p>
    <w:p w14:paraId="66B2F8EA"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SimSun"/>
          <w:i/>
          <w:lang w:eastAsia="ja-JP"/>
        </w:rPr>
        <w:t>QMC Configuration Information</w:t>
      </w:r>
      <w:r w:rsidRPr="004C2230">
        <w:rPr>
          <w:i/>
          <w:lang w:eastAsia="ko-KR"/>
        </w:rPr>
        <w:t xml:space="preserve"> </w:t>
      </w:r>
      <w:r w:rsidRPr="004C2230">
        <w:rPr>
          <w:lang w:eastAsia="ko-KR"/>
        </w:rPr>
        <w:t xml:space="preserve">IE is included in the </w:t>
      </w:r>
      <w:r w:rsidRPr="004C2230">
        <w:rPr>
          <w:rFonts w:eastAsia="Malgun Gothic"/>
          <w:lang w:eastAsia="ko-KR"/>
        </w:rPr>
        <w:t>UE CONTEXT MODIFICATION REQUEST message</w:t>
      </w:r>
      <w:r w:rsidRPr="004C2230">
        <w:rPr>
          <w:lang w:eastAsia="ko-KR"/>
        </w:rPr>
        <w:t xml:space="preserve">, </w:t>
      </w:r>
      <w:r w:rsidRPr="004C2230">
        <w:rPr>
          <w:rFonts w:eastAsia="SimSun"/>
          <w:lang w:eastAsia="ko-KR"/>
        </w:rPr>
        <w:t xml:space="preserve">the NG-RAN node shall, if supported, </w:t>
      </w:r>
      <w:r w:rsidRPr="004C2230">
        <w:rPr>
          <w:lang w:eastAsia="ko-KR"/>
        </w:rPr>
        <w:t>use it for QoE management, as described in TS 38.300 [8].</w:t>
      </w:r>
    </w:p>
    <w:p w14:paraId="7B041CFE"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i/>
          <w:lang w:eastAsia="ko-KR"/>
        </w:rPr>
        <w:t>QMC Deactivation</w:t>
      </w:r>
      <w:r w:rsidRPr="004C2230">
        <w:rPr>
          <w:lang w:eastAsia="ko-KR"/>
        </w:rPr>
        <w:t xml:space="preserve"> IE is included in the </w:t>
      </w:r>
      <w:r w:rsidRPr="004C2230">
        <w:rPr>
          <w:rFonts w:eastAsia="Malgun Gothic"/>
          <w:lang w:eastAsia="ko-KR"/>
        </w:rPr>
        <w:t>UE CONTEXT MODIFICATION REQUEST message</w:t>
      </w:r>
      <w:r w:rsidRPr="004C2230">
        <w:rPr>
          <w:lang w:eastAsia="ko-KR"/>
        </w:rPr>
        <w:t xml:space="preserve">, </w:t>
      </w:r>
      <w:r w:rsidRPr="004C2230">
        <w:rPr>
          <w:rFonts w:eastAsia="SimSun"/>
          <w:lang w:eastAsia="ko-KR"/>
        </w:rPr>
        <w:t xml:space="preserve">the NG-RAN node shall, if supported, </w:t>
      </w:r>
      <w:r w:rsidRPr="004C2230">
        <w:rPr>
          <w:lang w:eastAsia="ko-KR"/>
        </w:rPr>
        <w:t>deactivate the QMC configurations therein.</w:t>
      </w:r>
    </w:p>
    <w:p w14:paraId="67D9435E"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zh-CN"/>
        </w:rPr>
        <w:t xml:space="preserve">If the </w:t>
      </w:r>
      <w:r w:rsidRPr="004C2230">
        <w:rPr>
          <w:rFonts w:eastAsia="SimSun"/>
          <w:i/>
          <w:lang w:eastAsia="zh-CN"/>
        </w:rPr>
        <w:t xml:space="preserve">UE Slice Maximum Bit Rate List </w:t>
      </w:r>
      <w:r w:rsidRPr="004C2230">
        <w:rPr>
          <w:rFonts w:eastAsia="SimSun"/>
          <w:lang w:eastAsia="zh-CN"/>
        </w:rPr>
        <w:t xml:space="preserve">IE is included in the </w:t>
      </w:r>
      <w:r w:rsidRPr="004C2230">
        <w:rPr>
          <w:lang w:eastAsia="zh-CN"/>
        </w:rPr>
        <w:t>UE CONTEXT MODIFICATION REQUEST</w:t>
      </w:r>
      <w:r w:rsidRPr="004C2230">
        <w:rPr>
          <w:rFonts w:eastAsia="SimSun"/>
          <w:lang w:eastAsia="zh-CN"/>
        </w:rPr>
        <w:t xml:space="preserve"> message, the NG-RAN node shall, if supported: </w:t>
      </w:r>
    </w:p>
    <w:p w14:paraId="14FA5A2C"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lastRenderedPageBreak/>
        <w:t>-</w:t>
      </w:r>
      <w:r w:rsidRPr="004C2230">
        <w:rPr>
          <w:lang w:eastAsia="ko-KR"/>
        </w:rPr>
        <w:tab/>
        <w:t xml:space="preserve">store and replace the previously provided UE Slice Maximum Bit Rate List, if any, by the received UE Slice Maximum Bit Rate List in the UE context; </w:t>
      </w:r>
    </w:p>
    <w:p w14:paraId="6362087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UE Slice Maximum Bit Rate List for each S-NSSAI for the concerned UE as specified in TS 23.501 [9].</w:t>
      </w:r>
    </w:p>
    <w:p w14:paraId="42EBF687"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lang w:eastAsia="ko-KR"/>
        </w:rPr>
        <w:t xml:space="preserve">If the </w:t>
      </w:r>
      <w:r w:rsidRPr="004C2230">
        <w:rPr>
          <w:i/>
          <w:lang w:eastAsia="zh-CN"/>
        </w:rPr>
        <w:t xml:space="preserve">Management Based MDT </w:t>
      </w:r>
      <w:r w:rsidRPr="004C2230">
        <w:rPr>
          <w:rFonts w:eastAsia="SimSun"/>
          <w:i/>
          <w:lang w:eastAsia="ko-KR"/>
        </w:rPr>
        <w:t>PLMN Modification</w:t>
      </w:r>
      <w:r w:rsidRPr="004C2230">
        <w:rPr>
          <w:rFonts w:eastAsia="SimSun"/>
          <w:lang w:eastAsia="zh-CN"/>
        </w:rPr>
        <w:t xml:space="preserve"> </w:t>
      </w:r>
      <w:r w:rsidRPr="004C2230">
        <w:rPr>
          <w:rFonts w:eastAsia="SimSun"/>
          <w:i/>
          <w:lang w:eastAsia="ko-KR"/>
        </w:rPr>
        <w:t>List</w:t>
      </w:r>
      <w:r w:rsidRPr="004C2230">
        <w:rPr>
          <w:rFonts w:eastAsia="SimSun"/>
          <w:lang w:eastAsia="zh-CN"/>
        </w:rPr>
        <w:t xml:space="preserve"> </w:t>
      </w:r>
      <w:r w:rsidRPr="004C2230">
        <w:rPr>
          <w:lang w:eastAsia="zh-CN"/>
        </w:rPr>
        <w:t>IE</w:t>
      </w:r>
      <w:r w:rsidRPr="004C2230">
        <w:rPr>
          <w:lang w:eastAsia="ko-KR"/>
        </w:rPr>
        <w:t xml:space="preserve"> </w:t>
      </w:r>
      <w:r w:rsidRPr="004C2230">
        <w:rPr>
          <w:lang w:eastAsia="zh-CN"/>
        </w:rPr>
        <w:t>is</w:t>
      </w:r>
      <w:r w:rsidRPr="004C2230">
        <w:rPr>
          <w:lang w:eastAsia="ko-KR"/>
        </w:rPr>
        <w:t xml:space="preserve"> contained in the </w:t>
      </w:r>
      <w:r w:rsidRPr="004C2230">
        <w:rPr>
          <w:lang w:eastAsia="zh-CN"/>
        </w:rPr>
        <w:t>UE CONTEXT MODIFICATION REQUEST</w:t>
      </w:r>
      <w:r w:rsidRPr="004C2230">
        <w:rPr>
          <w:lang w:eastAsia="ko-KR"/>
        </w:rPr>
        <w:t xml:space="preserve"> message, the NG-RAN node shall, if supported, overwrite any previously stored Management Based MDT PLMN List information in the UE context and use the received information to determine </w:t>
      </w:r>
      <w:r w:rsidRPr="004C2230">
        <w:rPr>
          <w:lang w:eastAsia="zh-CN"/>
        </w:rPr>
        <w:t xml:space="preserve">subsequent </w:t>
      </w:r>
      <w:r w:rsidRPr="004C2230">
        <w:rPr>
          <w:lang w:eastAsia="ko-KR"/>
        </w:rPr>
        <w:t>selection of the UE for management based MDT defined in TS 32.422 [11]</w:t>
      </w:r>
      <w:r w:rsidRPr="004C2230">
        <w:rPr>
          <w:lang w:eastAsia="zh-CN"/>
        </w:rPr>
        <w:t>.</w:t>
      </w:r>
    </w:p>
    <w:p w14:paraId="715D7A7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w:t>
      </w:r>
      <w:r w:rsidRPr="004C2230">
        <w:rPr>
          <w:rFonts w:hint="eastAsia"/>
          <w:lang w:eastAsia="ko-KR"/>
        </w:rPr>
        <w:t xml:space="preserve">f the </w:t>
      </w:r>
      <w:r w:rsidRPr="004C2230">
        <w:rPr>
          <w:rFonts w:hint="eastAsia"/>
          <w:i/>
          <w:lang w:eastAsia="ko-KR"/>
        </w:rPr>
        <w:t>5G ProSe A</w:t>
      </w:r>
      <w:r w:rsidRPr="004C2230">
        <w:rPr>
          <w:i/>
          <w:lang w:eastAsia="ko-KR"/>
        </w:rPr>
        <w:t>uthor</w:t>
      </w:r>
      <w:r w:rsidRPr="004C2230">
        <w:rPr>
          <w:rFonts w:hint="eastAsia"/>
          <w:i/>
          <w:lang w:eastAsia="ko-KR"/>
        </w:rPr>
        <w:t xml:space="preserve">ized </w:t>
      </w:r>
      <w:r w:rsidRPr="004C2230">
        <w:rPr>
          <w:rFonts w:hint="eastAsia"/>
          <w:lang w:eastAsia="ko-KR"/>
        </w:rPr>
        <w:t xml:space="preserve">IE is </w:t>
      </w:r>
      <w:r w:rsidRPr="004C2230">
        <w:rPr>
          <w:lang w:eastAsia="ko-KR"/>
        </w:rPr>
        <w:t>include</w:t>
      </w:r>
      <w:r w:rsidRPr="004C2230">
        <w:rPr>
          <w:rFonts w:hint="eastAsia"/>
          <w:lang w:eastAsia="ko-KR"/>
        </w:rPr>
        <w:t xml:space="preserve">d in UE </w:t>
      </w:r>
      <w:r w:rsidRPr="004C2230">
        <w:rPr>
          <w:lang w:eastAsia="ko-KR"/>
        </w:rPr>
        <w:t>CONTEXT MODIFICATION REQUEST</w:t>
      </w:r>
      <w:r w:rsidRPr="004C2230">
        <w:rPr>
          <w:rFonts w:hint="eastAsia"/>
          <w:lang w:eastAsia="ko-KR"/>
        </w:rPr>
        <w:t xml:space="preserve"> message, the NG-RAN node shall, if supported, update the 5G ProSe authorization information for the UE accordingly. If the </w:t>
      </w:r>
      <w:r w:rsidRPr="004C2230">
        <w:rPr>
          <w:rFonts w:hint="eastAsia"/>
          <w:i/>
          <w:lang w:eastAsia="ko-KR"/>
        </w:rPr>
        <w:t xml:space="preserve">5G ProSe </w:t>
      </w:r>
      <w:r w:rsidRPr="004C2230">
        <w:rPr>
          <w:i/>
          <w:lang w:eastAsia="ko-KR"/>
        </w:rPr>
        <w:t>Author</w:t>
      </w:r>
      <w:r w:rsidRPr="004C2230">
        <w:rPr>
          <w:rFonts w:hint="eastAsia"/>
          <w:i/>
          <w:lang w:eastAsia="ko-KR"/>
        </w:rPr>
        <w:t>ized</w:t>
      </w:r>
      <w:r w:rsidRPr="004C2230">
        <w:rPr>
          <w:rFonts w:hint="eastAsia"/>
          <w:lang w:eastAsia="ko-KR"/>
        </w:rPr>
        <w:t xml:space="preserve"> IE includes one or more IEs set to </w:t>
      </w:r>
      <w:r w:rsidRPr="004C2230">
        <w:rPr>
          <w:lang w:eastAsia="ko-KR"/>
        </w:rPr>
        <w:t>“</w:t>
      </w:r>
      <w:r w:rsidRPr="004C2230">
        <w:rPr>
          <w:rFonts w:hint="eastAsia"/>
          <w:lang w:eastAsia="ko-KR"/>
        </w:rPr>
        <w:t>not authorized</w:t>
      </w:r>
      <w:r w:rsidRPr="004C2230">
        <w:rPr>
          <w:lang w:eastAsia="ko-KR"/>
        </w:rPr>
        <w:t>”</w:t>
      </w:r>
      <w:r w:rsidRPr="004C2230">
        <w:rPr>
          <w:rFonts w:hint="eastAsia"/>
          <w:lang w:eastAsia="ko-KR"/>
        </w:rPr>
        <w:t xml:space="preserve">, the NG-RAN node shall, if supported, initiate actions to ensure that the UE is no longer accessing the relevant </w:t>
      </w:r>
      <w:r w:rsidRPr="004C2230">
        <w:rPr>
          <w:rFonts w:hint="eastAsia"/>
          <w:lang w:val="en-US" w:eastAsia="zh-CN"/>
        </w:rPr>
        <w:t xml:space="preserve">5G </w:t>
      </w:r>
      <w:r w:rsidRPr="004C2230">
        <w:rPr>
          <w:rFonts w:hint="eastAsia"/>
          <w:lang w:eastAsia="ko-KR"/>
        </w:rPr>
        <w:t>ProSe service(s).</w:t>
      </w:r>
    </w:p>
    <w:p w14:paraId="2A2F6CB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w:t>
      </w:r>
      <w:r w:rsidRPr="004C2230">
        <w:rPr>
          <w:rFonts w:hint="eastAsia"/>
          <w:i/>
          <w:lang w:eastAsia="ko-KR"/>
        </w:rPr>
        <w:t>5G ProSe UE PC5 Aggregate Maximum Bit Rate</w:t>
      </w:r>
      <w:r w:rsidRPr="004C2230">
        <w:rPr>
          <w:snapToGrid w:val="0"/>
          <w:lang w:eastAsia="ko-KR"/>
        </w:rPr>
        <w:t xml:space="preserve"> IE</w:t>
      </w:r>
      <w:r w:rsidRPr="004C2230">
        <w:rPr>
          <w:lang w:eastAsia="ko-KR"/>
        </w:rPr>
        <w:t xml:space="preserve"> is included in the UE CONTEXT MODIFICATION REQUEST message, the NG-RAN node shall, if supported:</w:t>
      </w:r>
    </w:p>
    <w:p w14:paraId="786A6159"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w:t>
      </w:r>
      <w:r w:rsidRPr="004C2230">
        <w:rPr>
          <w:rFonts w:hint="eastAsia"/>
          <w:lang w:eastAsia="zh-CN"/>
        </w:rPr>
        <w:t>5G ProSe UE PC5 Aggregate Maximum Bit Rate</w:t>
      </w:r>
      <w:r w:rsidRPr="004C2230">
        <w:rPr>
          <w:lang w:eastAsia="zh-CN"/>
        </w:rPr>
        <w:t xml:space="preserve">, if available </w:t>
      </w:r>
      <w:r w:rsidRPr="004C2230">
        <w:rPr>
          <w:lang w:eastAsia="ko-KR"/>
        </w:rPr>
        <w:t>in the UE context</w:t>
      </w:r>
      <w:r w:rsidRPr="004C2230">
        <w:rPr>
          <w:lang w:eastAsia="zh-CN"/>
        </w:rPr>
        <w:t>,</w:t>
      </w:r>
      <w:r w:rsidRPr="004C2230">
        <w:rPr>
          <w:lang w:eastAsia="ko-KR"/>
        </w:rPr>
        <w:t xml:space="preserve"> with the received value;</w:t>
      </w:r>
      <w:r w:rsidRPr="004C2230">
        <w:rPr>
          <w:lang w:eastAsia="zh-CN"/>
        </w:rPr>
        <w:t xml:space="preserve"> </w:t>
      </w:r>
    </w:p>
    <w:p w14:paraId="24258E5E" w14:textId="77777777" w:rsidR="004C2230" w:rsidRPr="004C2230" w:rsidRDefault="004C2230" w:rsidP="004C2230">
      <w:pPr>
        <w:numPr>
          <w:ilvl w:val="0"/>
          <w:numId w:val="9"/>
        </w:numPr>
        <w:tabs>
          <w:tab w:val="num" w:pos="0"/>
        </w:tabs>
        <w:overflowPunct w:val="0"/>
        <w:autoSpaceDE w:val="0"/>
        <w:autoSpaceDN w:val="0"/>
        <w:adjustRightInd w:val="0"/>
        <w:textAlignment w:val="baseline"/>
        <w:rPr>
          <w:lang w:eastAsia="ko-KR"/>
        </w:rPr>
      </w:pPr>
      <w:r w:rsidRPr="004C2230">
        <w:rPr>
          <w:lang w:eastAsia="ko-KR"/>
        </w:rPr>
        <w:t>use the received value for the concerned UE</w:t>
      </w:r>
      <w:r w:rsidRPr="004C2230">
        <w:rPr>
          <w:lang w:eastAsia="zh-CN"/>
        </w:rPr>
        <w:t xml:space="preserve">’s sidelink communication in network scheduled mode for </w:t>
      </w:r>
      <w:r w:rsidRPr="004C2230">
        <w:rPr>
          <w:rFonts w:hint="eastAsia"/>
          <w:lang w:eastAsia="zh-CN"/>
        </w:rPr>
        <w:t>5G ProSe</w:t>
      </w:r>
      <w:r w:rsidRPr="004C2230">
        <w:rPr>
          <w:lang w:eastAsia="zh-CN"/>
        </w:rPr>
        <w:t xml:space="preserve"> services</w:t>
      </w:r>
      <w:r w:rsidRPr="004C2230">
        <w:rPr>
          <w:lang w:eastAsia="ko-KR"/>
        </w:rPr>
        <w:t>.</w:t>
      </w:r>
    </w:p>
    <w:p w14:paraId="4FD36984" w14:textId="453E9AF8" w:rsidR="004C2230" w:rsidRDefault="004C2230" w:rsidP="004C2230">
      <w:pPr>
        <w:tabs>
          <w:tab w:val="right" w:pos="9641"/>
        </w:tabs>
        <w:overflowPunct w:val="0"/>
        <w:autoSpaceDE w:val="0"/>
        <w:autoSpaceDN w:val="0"/>
        <w:adjustRightInd w:val="0"/>
        <w:textAlignment w:val="baseline"/>
        <w:rPr>
          <w:ins w:id="297" w:author="Nokia" w:date="2022-09-20T23:38:00Z"/>
          <w:lang w:eastAsia="ko-KR"/>
        </w:rPr>
      </w:pPr>
      <w:r w:rsidRPr="004C2230">
        <w:rPr>
          <w:lang w:eastAsia="ko-KR"/>
        </w:rPr>
        <w:t>If the</w:t>
      </w:r>
      <w:r w:rsidRPr="004C2230">
        <w:rPr>
          <w:rFonts w:hint="eastAsia"/>
          <w:lang w:eastAsia="ko-KR"/>
        </w:rPr>
        <w:t xml:space="preserve"> </w:t>
      </w:r>
      <w:r w:rsidRPr="004C2230">
        <w:rPr>
          <w:rFonts w:hint="eastAsia"/>
          <w:i/>
          <w:lang w:eastAsia="ko-KR"/>
        </w:rPr>
        <w:t>5G ProSe</w:t>
      </w:r>
      <w:r w:rsidRPr="004C2230">
        <w:rPr>
          <w:i/>
          <w:lang w:eastAsia="ko-KR"/>
        </w:rPr>
        <w:t xml:space="preserve"> PC5 QoS Parameters</w:t>
      </w:r>
      <w:r w:rsidRPr="004C2230">
        <w:rPr>
          <w:snapToGrid w:val="0"/>
          <w:lang w:eastAsia="ko-KR"/>
        </w:rPr>
        <w:t xml:space="preserve"> IE</w:t>
      </w:r>
      <w:r w:rsidRPr="004C2230">
        <w:rPr>
          <w:lang w:eastAsia="ko-KR"/>
        </w:rPr>
        <w:t xml:space="preserve"> is included in the UE CONTEXT MODIFICATION REQUEST message, the NG-RAN node </w:t>
      </w:r>
      <w:r w:rsidRPr="004C2230">
        <w:rPr>
          <w:rFonts w:eastAsia="Malgun Gothic"/>
          <w:lang w:eastAsia="ko-KR"/>
        </w:rPr>
        <w:t>shall, if supported,</w:t>
      </w:r>
      <w:r w:rsidRPr="004C2230">
        <w:rPr>
          <w:lang w:eastAsia="ko-KR"/>
        </w:rPr>
        <w:t xml:space="preserve"> use it as defined in TS 23.</w:t>
      </w:r>
      <w:r w:rsidRPr="004C2230">
        <w:rPr>
          <w:rFonts w:hint="eastAsia"/>
          <w:lang w:eastAsia="ko-KR"/>
        </w:rPr>
        <w:t>304</w:t>
      </w:r>
      <w:r w:rsidRPr="004C2230">
        <w:rPr>
          <w:lang w:eastAsia="ko-KR"/>
        </w:rPr>
        <w:t xml:space="preserve"> [47].</w:t>
      </w:r>
    </w:p>
    <w:p w14:paraId="0ABA29CD" w14:textId="41459F37" w:rsidR="00EE6EF8" w:rsidRPr="00EE6EF8" w:rsidRDefault="00EE6EF8" w:rsidP="00EE6EF8">
      <w:pPr>
        <w:overflowPunct w:val="0"/>
        <w:autoSpaceDE w:val="0"/>
        <w:autoSpaceDN w:val="0"/>
        <w:adjustRightInd w:val="0"/>
        <w:textAlignment w:val="baseline"/>
        <w:rPr>
          <w:ins w:id="298" w:author="Nokia" w:date="2022-09-20T23:38:00Z"/>
          <w:rFonts w:eastAsia="SimSun"/>
          <w:lang w:eastAsia="zh-CN"/>
        </w:rPr>
      </w:pPr>
      <w:ins w:id="299" w:author="Nokia" w:date="2022-09-20T23:38:00Z">
        <w:r>
          <w:rPr>
            <w:rFonts w:eastAsia="SimSun"/>
            <w:lang w:eastAsia="zh-CN"/>
          </w:rPr>
          <w:t xml:space="preserve">If the </w:t>
        </w:r>
        <w:r w:rsidRPr="00C82F9D">
          <w:rPr>
            <w:rFonts w:eastAsia="SimSun"/>
            <w:i/>
            <w:iCs/>
            <w:lang w:eastAsia="zh-CN"/>
          </w:rPr>
          <w:t>Aerial UE Subscription Information</w:t>
        </w:r>
        <w:r>
          <w:rPr>
            <w:rFonts w:eastAsia="SimSun"/>
            <w:i/>
            <w:iCs/>
            <w:lang w:eastAsia="zh-CN"/>
          </w:rPr>
          <w:t xml:space="preserve"> </w:t>
        </w:r>
        <w:r>
          <w:rPr>
            <w:rFonts w:eastAsia="SimSun"/>
            <w:lang w:eastAsia="zh-CN"/>
          </w:rPr>
          <w:t>IE is included in the UE CONTEXT MODIFIC</w:t>
        </w:r>
      </w:ins>
      <w:ins w:id="300" w:author="Nokia" w:date="2022-09-20T23:39:00Z">
        <w:r>
          <w:rPr>
            <w:rFonts w:eastAsia="SimSun"/>
            <w:lang w:eastAsia="zh-CN"/>
          </w:rPr>
          <w:t xml:space="preserve">ATION </w:t>
        </w:r>
      </w:ins>
      <w:ins w:id="301" w:author="Nokia" w:date="2022-09-20T23:38:00Z">
        <w:r>
          <w:rPr>
            <w:rFonts w:eastAsia="SimSun"/>
            <w:lang w:eastAsia="zh-CN"/>
          </w:rPr>
          <w:t>REQUEST message, the NG-RAN node shall, if supported, store this information in the UE context and use it as defined i</w:t>
        </w:r>
        <w:r w:rsidRPr="00C60FBF">
          <w:rPr>
            <w:rFonts w:eastAsia="SimSun"/>
            <w:lang w:eastAsia="zh-CN"/>
          </w:rPr>
          <w:t>n TS 38.300 [</w:t>
        </w:r>
      </w:ins>
      <w:ins w:id="302" w:author="Nokia" w:date="2022-09-28T05:57:00Z">
        <w:r w:rsidR="00C60FBF" w:rsidRPr="00C60FBF">
          <w:rPr>
            <w:rFonts w:eastAsia="SimSun"/>
            <w:lang w:eastAsia="zh-CN"/>
          </w:rPr>
          <w:t>8</w:t>
        </w:r>
      </w:ins>
      <w:ins w:id="303" w:author="Nokia" w:date="2022-09-20T23:38:00Z">
        <w:r w:rsidRPr="00C60FBF">
          <w:rPr>
            <w:rFonts w:eastAsia="SimSun"/>
            <w:lang w:eastAsia="zh-CN"/>
          </w:rPr>
          <w:t>].</w:t>
        </w:r>
      </w:ins>
    </w:p>
    <w:p w14:paraId="0DCC04D9" w14:textId="77777777" w:rsidR="00EE6EF8" w:rsidRPr="004C2230" w:rsidRDefault="00EE6EF8" w:rsidP="004C2230">
      <w:pPr>
        <w:tabs>
          <w:tab w:val="right" w:pos="9641"/>
        </w:tabs>
        <w:overflowPunct w:val="0"/>
        <w:autoSpaceDE w:val="0"/>
        <w:autoSpaceDN w:val="0"/>
        <w:adjustRightInd w:val="0"/>
        <w:textAlignment w:val="baseline"/>
        <w:rPr>
          <w:lang w:eastAsia="ko-KR"/>
        </w:rPr>
      </w:pPr>
    </w:p>
    <w:p w14:paraId="7C83BDB9"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w:t>
      </w:r>
      <w:r w:rsidRPr="004C2230">
        <w:rPr>
          <w:rFonts w:eastAsia="SimSun" w:hint="eastAsia"/>
          <w:b/>
          <w:lang w:eastAsia="zh-CN"/>
        </w:rPr>
        <w:t xml:space="preserve"> </w:t>
      </w:r>
      <w:r w:rsidRPr="004C2230">
        <w:rPr>
          <w:rFonts w:eastAsia="SimSun"/>
          <w:b/>
          <w:lang w:eastAsia="zh-CN"/>
        </w:rPr>
        <w:t>RRC Inactive Transition Report</w:t>
      </w:r>
      <w:r w:rsidRPr="004C2230">
        <w:rPr>
          <w:rFonts w:eastAsia="SimSun" w:hint="eastAsia"/>
          <w:b/>
          <w:lang w:eastAsia="zh-CN"/>
        </w:rPr>
        <w:t xml:space="preserve"> </w:t>
      </w:r>
      <w:r w:rsidRPr="004C2230">
        <w:rPr>
          <w:b/>
          <w:lang w:eastAsia="ko-KR"/>
        </w:rPr>
        <w:t>procedure:</w:t>
      </w:r>
    </w:p>
    <w:p w14:paraId="65125B10"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UE CONTEXT MODIFICATION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ingle RRC connected state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and if the UE is in RRC_INACTIVE state, </w:t>
      </w:r>
      <w:r w:rsidRPr="004C2230">
        <w:rPr>
          <w:rFonts w:eastAsia="SimSun" w:hint="eastAsia"/>
          <w:lang w:eastAsia="zh-CN"/>
        </w:rPr>
        <w:t xml:space="preserve">send one subsequent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when the RRC state transitions to RRC_CONNECTED state.</w:t>
      </w:r>
    </w:p>
    <w:p w14:paraId="0C3C7492"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UE CONTEXT MODIFICATION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the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0650ACE8"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4" w:name="_Toc20954869"/>
      <w:bookmarkStart w:id="305" w:name="_Toc29503306"/>
      <w:bookmarkStart w:id="306" w:name="_Toc29503890"/>
      <w:bookmarkStart w:id="307" w:name="_Toc29504474"/>
      <w:bookmarkStart w:id="308" w:name="_Toc36552920"/>
      <w:bookmarkStart w:id="309" w:name="_Toc36554647"/>
      <w:bookmarkStart w:id="310" w:name="_Toc45651900"/>
      <w:bookmarkStart w:id="311" w:name="_Toc45658332"/>
      <w:bookmarkStart w:id="312" w:name="_Toc45720152"/>
      <w:bookmarkStart w:id="313" w:name="_Toc45798032"/>
      <w:bookmarkStart w:id="314" w:name="_Toc45897421"/>
      <w:bookmarkStart w:id="315" w:name="_Toc51745621"/>
      <w:bookmarkStart w:id="316" w:name="_Toc64445885"/>
      <w:bookmarkStart w:id="317" w:name="_Toc73981755"/>
      <w:bookmarkStart w:id="318" w:name="_Toc88651844"/>
      <w:bookmarkStart w:id="319" w:name="_Toc97890887"/>
      <w:bookmarkStart w:id="320" w:name="_Toc99122962"/>
      <w:bookmarkStart w:id="321" w:name="_Toc99661765"/>
      <w:bookmarkStart w:id="322" w:name="_Toc105151826"/>
      <w:bookmarkStart w:id="323" w:name="_Toc105173632"/>
      <w:bookmarkStart w:id="324" w:name="_Toc106108631"/>
      <w:bookmarkStart w:id="325" w:name="_Toc106122536"/>
      <w:bookmarkStart w:id="326" w:name="_Toc107409089"/>
      <w:bookmarkStart w:id="327" w:name="_Toc112756278"/>
      <w:r w:rsidRPr="004C2230">
        <w:rPr>
          <w:rFonts w:ascii="Arial" w:hAnsi="Arial"/>
          <w:sz w:val="24"/>
          <w:lang w:eastAsia="ko-KR"/>
        </w:rPr>
        <w:t>8.3.4.3</w:t>
      </w:r>
      <w:r w:rsidRPr="004C2230">
        <w:rPr>
          <w:rFonts w:ascii="Arial" w:hAnsi="Arial"/>
          <w:sz w:val="24"/>
          <w:lang w:eastAsia="ko-KR"/>
        </w:rPr>
        <w:tab/>
        <w:t>Unsuccessful Operation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005E5AB"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5E1A93DA">
          <v:shape id="_x0000_i1028" type="#_x0000_t75" style="width:344.65pt;height:121pt" o:ole="">
            <v:imagedata r:id="rId18" o:title=""/>
          </v:shape>
          <o:OLEObject Type="Embed" ProgID="Visio.Drawing.11" ShapeID="_x0000_i1028" DrawAspect="Content" ObjectID="_1725850602" r:id="rId19"/>
        </w:object>
      </w:r>
    </w:p>
    <w:p w14:paraId="5D48C376"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8.3.4.3-1: UE context modification: unsuccessful operation</w:t>
      </w:r>
    </w:p>
    <w:p w14:paraId="4B7F66C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the UE context update cannot be performed successfully, the NG-RAN node shall respond with the UE </w:t>
      </w:r>
      <w:r w:rsidRPr="004C2230">
        <w:rPr>
          <w:lang w:eastAsia="zh-CN"/>
        </w:rPr>
        <w:t>CONTEXT</w:t>
      </w:r>
      <w:r w:rsidRPr="004C2230">
        <w:rPr>
          <w:lang w:eastAsia="ko-KR"/>
        </w:rPr>
        <w:t xml:space="preserve"> MODIFICATION FAILURE message to the AMF with an appropriate cause value in the </w:t>
      </w:r>
      <w:r w:rsidRPr="004C2230">
        <w:rPr>
          <w:i/>
          <w:lang w:eastAsia="ko-KR"/>
        </w:rPr>
        <w:t>Cause</w:t>
      </w:r>
      <w:r w:rsidRPr="004C2230">
        <w:rPr>
          <w:lang w:eastAsia="ko-KR"/>
        </w:rPr>
        <w:t xml:space="preserve"> IE. </w:t>
      </w:r>
    </w:p>
    <w:p w14:paraId="7195A844" w14:textId="77777777" w:rsidR="004C2230" w:rsidRPr="004C2230" w:rsidRDefault="004C2230" w:rsidP="004C2230">
      <w:pPr>
        <w:tabs>
          <w:tab w:val="right" w:pos="9641"/>
        </w:tabs>
        <w:overflowPunct w:val="0"/>
        <w:autoSpaceDE w:val="0"/>
        <w:autoSpaceDN w:val="0"/>
        <w:adjustRightInd w:val="0"/>
        <w:textAlignment w:val="baseline"/>
        <w:rPr>
          <w:lang w:eastAsia="ko-KR"/>
        </w:rPr>
      </w:pPr>
      <w:bookmarkStart w:id="328" w:name="_Toc20954870"/>
      <w:bookmarkStart w:id="329" w:name="_Toc29503307"/>
      <w:bookmarkStart w:id="330" w:name="_Toc29503891"/>
      <w:bookmarkStart w:id="331" w:name="_Toc29504475"/>
      <w:bookmarkStart w:id="332" w:name="_Toc36552921"/>
      <w:bookmarkStart w:id="333" w:name="_Toc36554648"/>
      <w:r w:rsidRPr="004C2230">
        <w:rPr>
          <w:lang w:eastAsia="ko-KR"/>
        </w:rPr>
        <w:lastRenderedPageBreak/>
        <w:t xml:space="preserve">If the </w:t>
      </w:r>
      <w:r w:rsidRPr="004C2230">
        <w:rPr>
          <w:i/>
          <w:lang w:eastAsia="ko-KR"/>
        </w:rPr>
        <w:t>New AMF UE NGAP ID</w:t>
      </w:r>
      <w:r w:rsidRPr="004C2230">
        <w:rPr>
          <w:lang w:eastAsia="ko-KR"/>
        </w:rPr>
        <w:t xml:space="preserve"> IE is included in the </w:t>
      </w:r>
      <w:r w:rsidRPr="004C2230">
        <w:rPr>
          <w:rFonts w:eastAsia="Malgun Gothic"/>
          <w:lang w:eastAsia="ko-KR"/>
        </w:rPr>
        <w:t>UE CONTEXT MODIFICATION REQUEST</w:t>
      </w:r>
      <w:r w:rsidRPr="004C2230">
        <w:rPr>
          <w:lang w:eastAsia="ko-KR"/>
        </w:rPr>
        <w:t xml:space="preserve"> message, the NG-RAN node may use the received </w:t>
      </w:r>
      <w:r w:rsidRPr="004C2230">
        <w:rPr>
          <w:i/>
          <w:lang w:eastAsia="ko-KR"/>
        </w:rPr>
        <w:t>New AMF UE NGAP ID</w:t>
      </w:r>
      <w:r w:rsidRPr="004C2230">
        <w:rPr>
          <w:lang w:eastAsia="ko-KR"/>
        </w:rPr>
        <w:t xml:space="preserve"> IE or </w:t>
      </w:r>
      <w:r w:rsidRPr="004C2230">
        <w:rPr>
          <w:i/>
          <w:lang w:eastAsia="ko-KR"/>
        </w:rPr>
        <w:t>Old AMF UE NGAP ID</w:t>
      </w:r>
      <w:r w:rsidRPr="004C2230">
        <w:rPr>
          <w:lang w:eastAsia="ko-KR"/>
        </w:rPr>
        <w:t xml:space="preserve"> IE in the </w:t>
      </w:r>
      <w:r w:rsidRPr="004C2230">
        <w:rPr>
          <w:rFonts w:eastAsia="Malgun Gothic"/>
          <w:lang w:eastAsia="ko-KR"/>
        </w:rPr>
        <w:t>UE CONTEXT MODIFICATION FAILURE</w:t>
      </w:r>
      <w:r w:rsidRPr="004C2230">
        <w:rPr>
          <w:lang w:eastAsia="ko-KR"/>
        </w:rPr>
        <w:t xml:space="preserve"> message.</w:t>
      </w:r>
    </w:p>
    <w:p w14:paraId="156534B6"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34" w:name="_Toc45651901"/>
      <w:bookmarkStart w:id="335" w:name="_Toc45658333"/>
      <w:bookmarkStart w:id="336" w:name="_Toc45720153"/>
      <w:bookmarkStart w:id="337" w:name="_Toc45798033"/>
      <w:bookmarkStart w:id="338" w:name="_Toc45897422"/>
      <w:bookmarkStart w:id="339" w:name="_Toc51745622"/>
      <w:bookmarkStart w:id="340" w:name="_Toc64445886"/>
      <w:bookmarkStart w:id="341" w:name="_Toc73981756"/>
      <w:bookmarkStart w:id="342" w:name="_Toc88651845"/>
      <w:bookmarkStart w:id="343" w:name="_Toc97890888"/>
      <w:bookmarkStart w:id="344" w:name="_Toc99122963"/>
      <w:bookmarkStart w:id="345" w:name="_Toc99661766"/>
      <w:bookmarkStart w:id="346" w:name="_Toc105151827"/>
      <w:bookmarkStart w:id="347" w:name="_Toc105173633"/>
      <w:bookmarkStart w:id="348" w:name="_Toc106108632"/>
      <w:bookmarkStart w:id="349" w:name="_Toc106122537"/>
      <w:bookmarkStart w:id="350" w:name="_Toc107409090"/>
      <w:bookmarkStart w:id="351" w:name="_Toc112756279"/>
      <w:r w:rsidRPr="004C2230">
        <w:rPr>
          <w:rFonts w:ascii="Arial" w:hAnsi="Arial"/>
          <w:sz w:val="24"/>
          <w:lang w:eastAsia="ko-KR"/>
        </w:rPr>
        <w:t>8.3.4.4</w:t>
      </w:r>
      <w:r w:rsidRPr="004C2230">
        <w:rPr>
          <w:rFonts w:ascii="Arial" w:hAnsi="Arial"/>
          <w:sz w:val="24"/>
          <w:lang w:eastAsia="ko-KR"/>
        </w:rPr>
        <w:tab/>
        <w:t>Abnormal Conditions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6A3F545" w14:textId="77777777" w:rsidR="004C2230" w:rsidRPr="004C2230" w:rsidRDefault="004C2230" w:rsidP="004C2230">
      <w:pPr>
        <w:overflowPunct w:val="0"/>
        <w:autoSpaceDE w:val="0"/>
        <w:autoSpaceDN w:val="0"/>
        <w:adjustRightInd w:val="0"/>
        <w:textAlignment w:val="baseline"/>
        <w:rPr>
          <w:lang w:val="en-US" w:eastAsia="ko-KR"/>
        </w:rPr>
      </w:pPr>
      <w:r w:rsidRPr="004C2230">
        <w:rPr>
          <w:lang w:val="en-US" w:eastAsia="zh-CN"/>
        </w:rPr>
        <w:t xml:space="preserve">If the </w:t>
      </w:r>
      <w:r w:rsidRPr="004C2230">
        <w:rPr>
          <w:lang w:val="en-US" w:eastAsia="ko-KR"/>
        </w:rPr>
        <w:t>UE CONTEXT MODIFICATION REQUEST</w:t>
      </w:r>
      <w:r w:rsidRPr="004C2230">
        <w:rPr>
          <w:lang w:val="en-US" w:eastAsia="zh-CN"/>
        </w:rPr>
        <w:t xml:space="preserve"> message including</w:t>
      </w:r>
      <w:r w:rsidRPr="004C2230">
        <w:rPr>
          <w:b/>
          <w:bCs/>
          <w:lang w:val="en-US" w:eastAsia="zh-CN"/>
        </w:rPr>
        <w:t xml:space="preserve"> </w:t>
      </w:r>
      <w:r w:rsidRPr="004C2230">
        <w:rPr>
          <w:lang w:val="en-US" w:eastAsia="zh-CN"/>
        </w:rPr>
        <w:t xml:space="preserve">the </w:t>
      </w:r>
      <w:r w:rsidRPr="004C2230">
        <w:rPr>
          <w:i/>
          <w:iCs/>
          <w:lang w:val="en-US" w:eastAsia="zh-CN"/>
        </w:rPr>
        <w:t>New AMF UE NGAP ID</w:t>
      </w:r>
      <w:r w:rsidRPr="004C2230">
        <w:rPr>
          <w:lang w:val="en-US" w:eastAsia="zh-CN"/>
        </w:rPr>
        <w:t xml:space="preserve"> IE is received after the NG-RAN node has initiated another class 1 NGAP EP, the NG-RAN node shall be prepared to receive the response message containing an AMF UE NGAP ID with the value received in the </w:t>
      </w:r>
      <w:r w:rsidRPr="004C2230">
        <w:rPr>
          <w:i/>
          <w:iCs/>
          <w:lang w:val="en-US" w:eastAsia="zh-CN"/>
        </w:rPr>
        <w:t>New AMF UE NGAP ID</w:t>
      </w:r>
      <w:r w:rsidRPr="004C2230">
        <w:rPr>
          <w:lang w:val="en-US" w:eastAsia="zh-CN"/>
        </w:rPr>
        <w:t xml:space="preserve"> IE.</w:t>
      </w:r>
    </w:p>
    <w:p w14:paraId="3B053906" w14:textId="77777777" w:rsidR="004C2230" w:rsidRPr="004C2230" w:rsidRDefault="004C2230" w:rsidP="004C2230">
      <w:pPr>
        <w:keepLines/>
        <w:overflowPunct w:val="0"/>
        <w:autoSpaceDE w:val="0"/>
        <w:autoSpaceDN w:val="0"/>
        <w:adjustRightInd w:val="0"/>
        <w:ind w:left="1135" w:hanging="851"/>
        <w:textAlignment w:val="baseline"/>
        <w:rPr>
          <w:lang w:val="en-US" w:eastAsia="zh-CN"/>
        </w:rPr>
      </w:pPr>
      <w:r w:rsidRPr="004C2230">
        <w:rPr>
          <w:lang w:val="en-US" w:eastAsia="zh-CN"/>
        </w:rPr>
        <w:t>NOTE:</w:t>
      </w:r>
      <w:r w:rsidRPr="004C2230">
        <w:rPr>
          <w:lang w:val="en-US" w:eastAsia="zh-CN"/>
        </w:rPr>
        <w:tab/>
        <w:t xml:space="preserve">If the </w:t>
      </w:r>
      <w:r w:rsidRPr="004C2230">
        <w:rPr>
          <w:i/>
          <w:iCs/>
          <w:lang w:val="en-US" w:eastAsia="zh-CN"/>
        </w:rPr>
        <w:t>Emergency Fallback Indicator</w:t>
      </w:r>
      <w:r w:rsidRPr="004C2230">
        <w:rPr>
          <w:lang w:val="en-US" w:eastAsia="zh-CN"/>
        </w:rPr>
        <w:t xml:space="preserve"> IE and the </w:t>
      </w:r>
      <w:r w:rsidRPr="004C2230">
        <w:rPr>
          <w:i/>
          <w:iCs/>
          <w:lang w:val="en-US" w:eastAsia="zh-CN"/>
        </w:rPr>
        <w:t>Security Key</w:t>
      </w:r>
      <w:r w:rsidRPr="004C2230">
        <w:rPr>
          <w:lang w:val="en-US" w:eastAsia="zh-CN"/>
        </w:rPr>
        <w:t xml:space="preserve"> IE are both included in the UE CONTEXT MODIFICATION REQUEST message, the NG-RAN node may handle only the </w:t>
      </w:r>
      <w:r w:rsidRPr="004C2230">
        <w:rPr>
          <w:i/>
          <w:iCs/>
          <w:lang w:val="en-US" w:eastAsia="zh-CN"/>
        </w:rPr>
        <w:t>Emergency Fallback Indicator</w:t>
      </w:r>
      <w:r w:rsidRPr="004C2230">
        <w:rPr>
          <w:lang w:val="en-US" w:eastAsia="zh-CN"/>
        </w:rPr>
        <w:t xml:space="preserve"> IE.</w:t>
      </w:r>
    </w:p>
    <w:p w14:paraId="4CFE88E7" w14:textId="35C31D64" w:rsidR="004C2230" w:rsidRDefault="004C2230" w:rsidP="00D66AA2">
      <w:pPr>
        <w:jc w:val="both"/>
        <w:rPr>
          <w:lang w:val="en-US"/>
        </w:rPr>
      </w:pPr>
    </w:p>
    <w:p w14:paraId="194B6504" w14:textId="7C6EFC34" w:rsidR="004C2230" w:rsidRDefault="004C2230" w:rsidP="00D66AA2">
      <w:pPr>
        <w:jc w:val="both"/>
        <w:rPr>
          <w:lang w:val="en-US"/>
        </w:rPr>
      </w:pPr>
    </w:p>
    <w:p w14:paraId="699E46B7" w14:textId="1B6A4849" w:rsidR="004C2230" w:rsidRPr="0040061E" w:rsidRDefault="004C2230" w:rsidP="0040061E">
      <w:pPr>
        <w:jc w:val="center"/>
        <w:rPr>
          <w:color w:val="FF0000"/>
          <w:lang w:val="en-US"/>
        </w:rPr>
      </w:pPr>
      <w:r w:rsidRPr="0040061E">
        <w:rPr>
          <w:color w:val="FF0000"/>
          <w:highlight w:val="yellow"/>
          <w:lang w:val="en-US"/>
        </w:rPr>
        <w:t>&lt;&lt; next change &gt;&gt;</w:t>
      </w:r>
    </w:p>
    <w:p w14:paraId="5763EAB7" w14:textId="2F3060AC" w:rsidR="004C2230" w:rsidRDefault="004C2230" w:rsidP="00D66AA2">
      <w:pPr>
        <w:jc w:val="both"/>
        <w:rPr>
          <w:lang w:val="en-US"/>
        </w:rPr>
      </w:pPr>
    </w:p>
    <w:p w14:paraId="32B485AC"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52" w:name="_Toc20954881"/>
      <w:bookmarkStart w:id="353" w:name="_Toc29503318"/>
      <w:bookmarkStart w:id="354" w:name="_Toc29503902"/>
      <w:bookmarkStart w:id="355" w:name="_Toc29504486"/>
      <w:bookmarkStart w:id="356" w:name="_Toc36552932"/>
      <w:bookmarkStart w:id="357" w:name="_Toc36554659"/>
      <w:bookmarkStart w:id="358" w:name="_Toc45651941"/>
      <w:bookmarkStart w:id="359" w:name="_Toc45658373"/>
      <w:bookmarkStart w:id="360" w:name="_Toc45720193"/>
      <w:bookmarkStart w:id="361" w:name="_Toc45798073"/>
      <w:bookmarkStart w:id="362" w:name="_Toc45897462"/>
      <w:bookmarkStart w:id="363" w:name="_Toc51745662"/>
      <w:bookmarkStart w:id="364" w:name="_Toc64445926"/>
      <w:bookmarkStart w:id="365" w:name="_Toc73981796"/>
      <w:bookmarkStart w:id="366" w:name="_Toc88651885"/>
      <w:bookmarkStart w:id="367" w:name="_Toc97890928"/>
      <w:bookmarkStart w:id="368" w:name="_Toc99123003"/>
      <w:bookmarkStart w:id="369" w:name="_Toc99661806"/>
      <w:bookmarkStart w:id="370" w:name="_Toc105151867"/>
      <w:bookmarkStart w:id="371" w:name="_Toc105173673"/>
      <w:bookmarkStart w:id="372" w:name="_Toc106108672"/>
      <w:bookmarkStart w:id="373" w:name="_Toc106122577"/>
      <w:bookmarkStart w:id="374" w:name="_Toc107409130"/>
      <w:bookmarkStart w:id="375" w:name="_Toc112756319"/>
      <w:r w:rsidRPr="004C2230">
        <w:rPr>
          <w:rFonts w:ascii="Arial" w:hAnsi="Arial"/>
          <w:sz w:val="28"/>
          <w:lang w:eastAsia="ko-KR"/>
        </w:rPr>
        <w:t>8.4.2</w:t>
      </w:r>
      <w:r w:rsidRPr="004C2230">
        <w:rPr>
          <w:rFonts w:ascii="Arial" w:hAnsi="Arial"/>
          <w:sz w:val="28"/>
          <w:lang w:eastAsia="ko-KR"/>
        </w:rPr>
        <w:tab/>
        <w:t>Handover Resource Allocation</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278F6A4"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6" w:name="_Toc20954882"/>
      <w:bookmarkStart w:id="377" w:name="_Toc29503319"/>
      <w:bookmarkStart w:id="378" w:name="_Toc29503903"/>
      <w:bookmarkStart w:id="379" w:name="_Toc29504487"/>
      <w:bookmarkStart w:id="380" w:name="_Toc36552933"/>
      <w:bookmarkStart w:id="381" w:name="_Toc36554660"/>
      <w:bookmarkStart w:id="382" w:name="_Toc45651942"/>
      <w:bookmarkStart w:id="383" w:name="_Toc45658374"/>
      <w:bookmarkStart w:id="384" w:name="_Toc45720194"/>
      <w:bookmarkStart w:id="385" w:name="_Toc45798074"/>
      <w:bookmarkStart w:id="386" w:name="_Toc45897463"/>
      <w:bookmarkStart w:id="387" w:name="_Toc51745663"/>
      <w:bookmarkStart w:id="388" w:name="_Toc64445927"/>
      <w:bookmarkStart w:id="389" w:name="_Toc73981797"/>
      <w:bookmarkStart w:id="390" w:name="_Toc88651886"/>
      <w:bookmarkStart w:id="391" w:name="_Toc97890929"/>
      <w:bookmarkStart w:id="392" w:name="_Toc99123004"/>
      <w:bookmarkStart w:id="393" w:name="_Toc99661807"/>
      <w:bookmarkStart w:id="394" w:name="_Toc105151868"/>
      <w:bookmarkStart w:id="395" w:name="_Toc105173674"/>
      <w:bookmarkStart w:id="396" w:name="_Toc106108673"/>
      <w:bookmarkStart w:id="397" w:name="_Toc106122578"/>
      <w:bookmarkStart w:id="398" w:name="_Toc107409131"/>
      <w:bookmarkStart w:id="399" w:name="_Toc112756320"/>
      <w:r w:rsidRPr="004C2230">
        <w:rPr>
          <w:rFonts w:ascii="Arial" w:hAnsi="Arial"/>
          <w:sz w:val="24"/>
          <w:lang w:eastAsia="ko-KR"/>
        </w:rPr>
        <w:t>8.4.2.1</w:t>
      </w:r>
      <w:r w:rsidRPr="004C2230">
        <w:rPr>
          <w:rFonts w:ascii="Arial" w:hAnsi="Arial"/>
          <w:sz w:val="24"/>
          <w:lang w:eastAsia="ko-KR"/>
        </w:rPr>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59AE5A5" w14:textId="77777777" w:rsidR="004C2230" w:rsidRPr="004C2230" w:rsidRDefault="004C2230" w:rsidP="004C2230">
      <w:pPr>
        <w:overflowPunct w:val="0"/>
        <w:autoSpaceDE w:val="0"/>
        <w:autoSpaceDN w:val="0"/>
        <w:adjustRightInd w:val="0"/>
        <w:textAlignment w:val="baseline"/>
        <w:rPr>
          <w:rFonts w:eastAsia="SimSun"/>
          <w:lang w:val="en-US" w:eastAsia="zh-CN"/>
        </w:rPr>
      </w:pPr>
      <w:r w:rsidRPr="004C2230">
        <w:rPr>
          <w:lang w:eastAsia="ko-KR"/>
        </w:rPr>
        <w:t xml:space="preserve">The purpose of the Handover Resource Allocation procedure is to reserve resources at the target NG-RAN node for the handover of a UE. </w:t>
      </w:r>
      <w:bookmarkStart w:id="400" w:name="_Toc20954883"/>
      <w:bookmarkStart w:id="401" w:name="_Toc29503320"/>
      <w:bookmarkStart w:id="402" w:name="_Toc29503904"/>
      <w:bookmarkStart w:id="403" w:name="_Toc29504488"/>
      <w:bookmarkStart w:id="404" w:name="_Toc36552934"/>
      <w:bookmarkStart w:id="405" w:name="_Toc36554661"/>
      <w:bookmarkStart w:id="406" w:name="_Toc45651943"/>
      <w:bookmarkStart w:id="407" w:name="_Toc45658375"/>
      <w:bookmarkStart w:id="408" w:name="_Toc45720195"/>
      <w:bookmarkStart w:id="409" w:name="_Toc45798075"/>
      <w:bookmarkStart w:id="410" w:name="_Toc45897464"/>
      <w:bookmarkStart w:id="411" w:name="_Toc51745664"/>
      <w:r w:rsidRPr="004C2230">
        <w:rPr>
          <w:lang w:eastAsia="zh-CN"/>
        </w:rPr>
        <w:t>The procedure uses UE-associated signalling.</w:t>
      </w:r>
    </w:p>
    <w:p w14:paraId="2268AC48"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12" w:name="_Toc64445928"/>
      <w:bookmarkStart w:id="413" w:name="_Toc73981798"/>
      <w:bookmarkStart w:id="414" w:name="_Toc88651887"/>
      <w:bookmarkStart w:id="415" w:name="_Toc97890930"/>
      <w:bookmarkStart w:id="416" w:name="_Toc99123005"/>
      <w:bookmarkStart w:id="417" w:name="_Toc99661808"/>
      <w:bookmarkStart w:id="418" w:name="_Toc105151869"/>
      <w:bookmarkStart w:id="419" w:name="_Toc105173675"/>
      <w:bookmarkStart w:id="420" w:name="_Toc106108674"/>
      <w:bookmarkStart w:id="421" w:name="_Toc106122579"/>
      <w:bookmarkStart w:id="422" w:name="_Toc107409132"/>
      <w:bookmarkStart w:id="423" w:name="_Toc112756321"/>
      <w:r w:rsidRPr="004C2230">
        <w:rPr>
          <w:rFonts w:ascii="Arial" w:hAnsi="Arial"/>
          <w:sz w:val="24"/>
          <w:lang w:eastAsia="ko-KR"/>
        </w:rPr>
        <w:t>8.4.2.2</w:t>
      </w:r>
      <w:r w:rsidRPr="004C2230">
        <w:rPr>
          <w:rFonts w:ascii="Arial" w:hAnsi="Arial"/>
          <w:sz w:val="24"/>
          <w:lang w:eastAsia="ko-KR"/>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4A6089F"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797FA8EE">
          <v:shape id="_x0000_i1029" type="#_x0000_t75" style="width:344.65pt;height:121pt" o:ole="">
            <v:imagedata r:id="rId20" o:title=""/>
          </v:shape>
          <o:OLEObject Type="Embed" ProgID="Visio.Drawing.11" ShapeID="_x0000_i1029" DrawAspect="Content" ObjectID="_1725850603" r:id="rId21"/>
        </w:object>
      </w:r>
    </w:p>
    <w:p w14:paraId="10A573A9"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8.4.2.2-1: Handover resource allocation: successful operation</w:t>
      </w:r>
    </w:p>
    <w:p w14:paraId="3652E13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The AMF initiates the procedure by sending the HANDOVER REQUEST message to the target NG-RAN node.</w:t>
      </w:r>
    </w:p>
    <w:p w14:paraId="2496545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Masked IMEISV</w:t>
      </w:r>
      <w:r w:rsidRPr="004C2230">
        <w:rPr>
          <w:lang w:eastAsia="ko-KR"/>
        </w:rPr>
        <w:t xml:space="preserve"> IE is contained in the HANDOVER REQUEST message the target NG-RAN node shall, if supported, use it to determine the characteristics of the UE for subsequent handling.</w:t>
      </w:r>
    </w:p>
    <w:p w14:paraId="362D8BC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Upon receipt of the </w:t>
      </w:r>
      <w:r w:rsidRPr="004C2230">
        <w:rPr>
          <w:lang w:eastAsia="zh-CN"/>
        </w:rPr>
        <w:t xml:space="preserve">HANDOVER </w:t>
      </w:r>
      <w:r w:rsidRPr="004C2230">
        <w:rPr>
          <w:lang w:eastAsia="ko-KR"/>
        </w:rPr>
        <w:t>REQUEST message the target NG-RAN node shall</w:t>
      </w:r>
    </w:p>
    <w:p w14:paraId="0C574D4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attempt to execute the requested PDU session configuration and associated security;</w:t>
      </w:r>
    </w:p>
    <w:p w14:paraId="0C3C27F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Aggregate Maximum Bit Rate in the UE context, and use the received UE Aggregate Maximum Bit Rate for all Non-GBR QoS flows for the concerned UE</w:t>
      </w:r>
      <w:r w:rsidRPr="004C2230">
        <w:rPr>
          <w:rFonts w:eastAsia="Malgun Gothic"/>
          <w:lang w:eastAsia="ko-KR"/>
        </w:rPr>
        <w:t xml:space="preserve"> as specified in TS 23.501 [9]</w:t>
      </w:r>
      <w:r w:rsidRPr="004C2230">
        <w:rPr>
          <w:lang w:eastAsia="ko-KR"/>
        </w:rPr>
        <w:t>;</w:t>
      </w:r>
    </w:p>
    <w:p w14:paraId="7AD5BE5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Mobility Restriction List in the UE context;</w:t>
      </w:r>
    </w:p>
    <w:p w14:paraId="74F2FAD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Security Capabilities in the UE context;</w:t>
      </w:r>
    </w:p>
    <w:p w14:paraId="288F27F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Security Context in the UE context and take it into use as defined in TS 33.501 [13];</w:t>
      </w:r>
    </w:p>
    <w:p w14:paraId="16FBDD75"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UE Slice Maximum Bit Rate List in the UE context and use the received UE Slice Maximum Bit Rate List for each S-NSSAI for the concerned UE</w:t>
      </w:r>
      <w:r w:rsidRPr="004C2230">
        <w:rPr>
          <w:rFonts w:eastAsia="Malgun Gothic"/>
          <w:lang w:eastAsia="ko-KR"/>
        </w:rPr>
        <w:t xml:space="preserve"> as specified in TS 23.501 [9]</w:t>
      </w:r>
      <w:r w:rsidRPr="004C2230">
        <w:rPr>
          <w:lang w:eastAsia="ko-KR"/>
        </w:rPr>
        <w:t>.</w:t>
      </w:r>
    </w:p>
    <w:p w14:paraId="576B9EFB" w14:textId="77777777" w:rsidR="004C2230" w:rsidRPr="004C2230" w:rsidRDefault="004C2230" w:rsidP="004C2230">
      <w:pPr>
        <w:overflowPunct w:val="0"/>
        <w:autoSpaceDE w:val="0"/>
        <w:autoSpaceDN w:val="0"/>
        <w:adjustRightInd w:val="0"/>
        <w:textAlignment w:val="baseline"/>
        <w:rPr>
          <w:rFonts w:cs="Arial"/>
          <w:lang w:eastAsia="ko-KR"/>
        </w:rPr>
      </w:pPr>
      <w:r w:rsidRPr="004C2230">
        <w:rPr>
          <w:lang w:eastAsia="ko-KR"/>
        </w:rPr>
        <w:lastRenderedPageBreak/>
        <w:t xml:space="preserve">Upon reception of the </w:t>
      </w:r>
      <w:r w:rsidRPr="004C2230">
        <w:rPr>
          <w:i/>
          <w:iCs/>
          <w:lang w:eastAsia="ko-KR"/>
        </w:rPr>
        <w:t>UE History Information</w:t>
      </w:r>
      <w:r w:rsidRPr="004C2230">
        <w:rPr>
          <w:lang w:eastAsia="ko-KR"/>
        </w:rPr>
        <w:t xml:space="preserve"> IE, which is included within the </w:t>
      </w:r>
      <w:r w:rsidRPr="004C2230">
        <w:rPr>
          <w:i/>
          <w:iCs/>
          <w:lang w:eastAsia="ko-KR"/>
        </w:rPr>
        <w:t xml:space="preserve">Source to Target Transparent Container </w:t>
      </w:r>
      <w:r w:rsidRPr="004C2230">
        <w:rPr>
          <w:lang w:eastAsia="ko-KR"/>
        </w:rPr>
        <w:t xml:space="preserve">IE of the HANDOVER REQUEST message, the target NG-RAN node shall </w:t>
      </w:r>
      <w:r w:rsidRPr="004C2230">
        <w:rPr>
          <w:rFonts w:cs="Arial"/>
          <w:lang w:eastAsia="ko-KR"/>
        </w:rPr>
        <w:t xml:space="preserve">collect </w:t>
      </w:r>
      <w:r w:rsidRPr="004C2230">
        <w:rPr>
          <w:lang w:eastAsia="ko-KR"/>
        </w:rPr>
        <w:t xml:space="preserve">the information defined as mandatory in the </w:t>
      </w:r>
      <w:r w:rsidRPr="004C2230">
        <w:rPr>
          <w:i/>
          <w:iCs/>
          <w:lang w:eastAsia="ko-KR"/>
        </w:rPr>
        <w:t>UE History Information</w:t>
      </w:r>
      <w:r w:rsidRPr="004C2230">
        <w:rPr>
          <w:lang w:eastAsia="ko-KR"/>
        </w:rPr>
        <w:t xml:space="preserve"> IE and shall, if supported, collect the information defined as optional in the </w:t>
      </w:r>
      <w:r w:rsidRPr="004C2230">
        <w:rPr>
          <w:i/>
          <w:lang w:eastAsia="ko-KR"/>
        </w:rPr>
        <w:t>UE History Information</w:t>
      </w:r>
      <w:r w:rsidRPr="004C2230">
        <w:rPr>
          <w:lang w:eastAsia="ko-KR"/>
        </w:rPr>
        <w:t xml:space="preserve"> IE,</w:t>
      </w:r>
      <w:r w:rsidRPr="004C2230">
        <w:rPr>
          <w:rFonts w:cs="Arial"/>
          <w:lang w:eastAsia="ko-KR"/>
        </w:rPr>
        <w:t xml:space="preserve"> for as long as the UE stays in one of its cells, and store the collected information to be used for future handover preparations.</w:t>
      </w:r>
    </w:p>
    <w:p w14:paraId="56BED5FA"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 xml:space="preserve">Upon receiving the </w:t>
      </w:r>
      <w:r w:rsidRPr="004C2230">
        <w:rPr>
          <w:i/>
          <w:iCs/>
          <w:lang w:eastAsia="zh-CN"/>
        </w:rPr>
        <w:t xml:space="preserve">PDU Session Resource Setup List </w:t>
      </w:r>
      <w:r w:rsidRPr="004C2230">
        <w:rPr>
          <w:lang w:eastAsia="ko-KR"/>
        </w:rPr>
        <w:t xml:space="preserve">IE contained in the HANDOVER REQUEST message, the target NG-RAN node shall behave the same as defined in the PDU Session Resource Setup procedure. </w:t>
      </w:r>
      <w:r w:rsidRPr="004C2230">
        <w:rPr>
          <w:snapToGrid w:val="0"/>
          <w:lang w:eastAsia="ko-KR"/>
        </w:rPr>
        <w:t xml:space="preserve">The target NG-RAN node shall </w:t>
      </w:r>
      <w:r w:rsidRPr="004C2230">
        <w:rPr>
          <w:lang w:eastAsia="ko-KR"/>
        </w:rPr>
        <w:t xml:space="preserve">report to the AMF in the </w:t>
      </w:r>
      <w:r w:rsidRPr="004C2230">
        <w:rPr>
          <w:lang w:eastAsia="zh-CN"/>
        </w:rPr>
        <w:t>HANDOVER REQUEST ACKNOWLEDGE</w:t>
      </w:r>
      <w:r w:rsidRPr="004C2230">
        <w:rPr>
          <w:lang w:eastAsia="ko-KR"/>
        </w:rPr>
        <w:t xml:space="preserve"> message the result for each PDU session resource requested to be setup</w:t>
      </w:r>
      <w:r w:rsidRPr="004C2230">
        <w:rPr>
          <w:snapToGrid w:val="0"/>
          <w:lang w:eastAsia="ko-KR"/>
        </w:rPr>
        <w:t xml:space="preserve">. </w:t>
      </w:r>
      <w:r w:rsidRPr="004C2230">
        <w:rPr>
          <w:lang w:eastAsia="ko-KR"/>
        </w:rPr>
        <w:t xml:space="preserve">In </w:t>
      </w:r>
      <w:r w:rsidRPr="004C2230">
        <w:rPr>
          <w:lang w:eastAsia="ja-JP"/>
        </w:rPr>
        <w:t xml:space="preserve">particular, for each PDU session resource successfully setup, it shall include the </w:t>
      </w:r>
      <w:r w:rsidRPr="004C2230">
        <w:rPr>
          <w:i/>
          <w:lang w:eastAsia="ja-JP"/>
        </w:rPr>
        <w:t>Handover Request Acknowledge Transfer</w:t>
      </w:r>
      <w:r w:rsidRPr="004C2230">
        <w:rPr>
          <w:lang w:eastAsia="ja-JP"/>
        </w:rPr>
        <w:t xml:space="preserve"> IE containing the following information:</w:t>
      </w:r>
    </w:p>
    <w:p w14:paraId="7223CD01" w14:textId="77777777" w:rsidR="004C2230" w:rsidRPr="004C2230" w:rsidRDefault="004C2230" w:rsidP="004C2230">
      <w:pPr>
        <w:overflowPunct w:val="0"/>
        <w:autoSpaceDE w:val="0"/>
        <w:autoSpaceDN w:val="0"/>
        <w:adjustRightInd w:val="0"/>
        <w:ind w:left="568" w:hanging="284"/>
        <w:textAlignment w:val="baseline"/>
        <w:rPr>
          <w:lang w:eastAsia="ja-JP"/>
        </w:rPr>
      </w:pPr>
      <w:r w:rsidRPr="004C2230">
        <w:rPr>
          <w:lang w:eastAsia="ko-KR"/>
        </w:rPr>
        <w:t>-</w:t>
      </w:r>
      <w:r w:rsidRPr="004C2230">
        <w:rPr>
          <w:lang w:eastAsia="ko-KR"/>
        </w:rPr>
        <w:tab/>
      </w:r>
      <w:r w:rsidRPr="004C2230">
        <w:rPr>
          <w:lang w:eastAsia="ja-JP"/>
        </w:rPr>
        <w:t xml:space="preserve">The list of QoS flows which have been successfully established in the </w:t>
      </w:r>
      <w:r w:rsidRPr="004C2230">
        <w:rPr>
          <w:i/>
          <w:lang w:eastAsia="ja-JP"/>
        </w:rPr>
        <w:t xml:space="preserve">QoS Flow Setup Response List </w:t>
      </w:r>
      <w:r w:rsidRPr="004C2230">
        <w:rPr>
          <w:lang w:eastAsia="ja-JP"/>
        </w:rPr>
        <w:t>IE.</w:t>
      </w:r>
    </w:p>
    <w:p w14:paraId="627CA2DC"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ja-JP"/>
        </w:rPr>
        <w:t>-</w:t>
      </w:r>
      <w:r w:rsidRPr="004C2230">
        <w:rPr>
          <w:lang w:eastAsia="ja-JP"/>
        </w:rPr>
        <w:tab/>
      </w:r>
      <w:r w:rsidRPr="004C2230">
        <w:rPr>
          <w:lang w:eastAsia="ko-KR"/>
        </w:rPr>
        <w:t xml:space="preserve">The </w:t>
      </w:r>
      <w:r w:rsidRPr="004C2230">
        <w:rPr>
          <w:i/>
          <w:lang w:eastAsia="ko-KR"/>
        </w:rPr>
        <w:t>Data Forwarding Accepted</w:t>
      </w:r>
      <w:r w:rsidRPr="004C2230">
        <w:rPr>
          <w:lang w:eastAsia="ko-KR"/>
        </w:rPr>
        <w:t xml:space="preserve"> IE if the data forwarding for the QoS flow is accepted</w:t>
      </w:r>
      <w:r w:rsidRPr="004C2230">
        <w:rPr>
          <w:lang w:eastAsia="ja-JP"/>
        </w:rPr>
        <w:t>.</w:t>
      </w:r>
    </w:p>
    <w:p w14:paraId="6280C9B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r>
      <w:r w:rsidRPr="004C2230">
        <w:rPr>
          <w:snapToGrid w:val="0"/>
          <w:lang w:eastAsia="ja-JP"/>
        </w:rPr>
        <w:t xml:space="preserve">The list of QoS flows which have failed to be established, if any, in the </w:t>
      </w:r>
      <w:r w:rsidRPr="004C2230">
        <w:rPr>
          <w:i/>
          <w:iCs/>
          <w:snapToGrid w:val="0"/>
          <w:lang w:eastAsia="ja-JP"/>
        </w:rPr>
        <w:t>QoS Flow Failed to Setup List</w:t>
      </w:r>
      <w:r w:rsidRPr="004C2230">
        <w:rPr>
          <w:snapToGrid w:val="0"/>
          <w:lang w:eastAsia="ja-JP"/>
        </w:rPr>
        <w:t xml:space="preserve"> IE.</w:t>
      </w:r>
    </w:p>
    <w:p w14:paraId="01C7F5C9" w14:textId="77777777" w:rsidR="004C2230" w:rsidRPr="004C2230" w:rsidRDefault="004C2230" w:rsidP="004C2230">
      <w:pPr>
        <w:overflowPunct w:val="0"/>
        <w:autoSpaceDE w:val="0"/>
        <w:autoSpaceDN w:val="0"/>
        <w:adjustRightInd w:val="0"/>
        <w:ind w:left="568" w:hanging="284"/>
        <w:textAlignment w:val="baseline"/>
        <w:rPr>
          <w:snapToGrid w:val="0"/>
          <w:lang w:eastAsia="ja-JP"/>
        </w:rPr>
      </w:pPr>
      <w:r w:rsidRPr="004C2230">
        <w:rPr>
          <w:lang w:eastAsia="ko-KR"/>
        </w:rPr>
        <w:t>-</w:t>
      </w:r>
      <w:r w:rsidRPr="004C2230">
        <w:rPr>
          <w:lang w:eastAsia="ko-KR"/>
        </w:rPr>
        <w:tab/>
      </w:r>
      <w:r w:rsidRPr="004C2230">
        <w:rPr>
          <w:snapToGrid w:val="0"/>
          <w:lang w:eastAsia="ja-JP"/>
        </w:rPr>
        <w:t>The UP transport layer information to be used for the PDU session.</w:t>
      </w:r>
    </w:p>
    <w:p w14:paraId="6F2CD43E"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snapToGrid w:val="0"/>
          <w:lang w:eastAsia="ja-JP"/>
        </w:rPr>
        <w:t>-</w:t>
      </w:r>
      <w:r w:rsidRPr="004C2230">
        <w:rPr>
          <w:snapToGrid w:val="0"/>
          <w:lang w:eastAsia="ja-JP"/>
        </w:rPr>
        <w:tab/>
        <w:t xml:space="preserve">The </w:t>
      </w:r>
      <w:r w:rsidRPr="004C2230">
        <w:rPr>
          <w:rFonts w:hint="eastAsia"/>
          <w:snapToGrid w:val="0"/>
          <w:lang w:eastAsia="zh-CN"/>
        </w:rPr>
        <w:t xml:space="preserve">security result associated to </w:t>
      </w:r>
      <w:r w:rsidRPr="004C2230">
        <w:rPr>
          <w:snapToGrid w:val="0"/>
          <w:lang w:eastAsia="ja-JP"/>
        </w:rPr>
        <w:t>the PDU session.</w:t>
      </w:r>
    </w:p>
    <w:p w14:paraId="25D73F85" w14:textId="77777777" w:rsidR="004C2230" w:rsidRPr="004C2230" w:rsidRDefault="004C2230" w:rsidP="004C2230">
      <w:pPr>
        <w:overflowPunct w:val="0"/>
        <w:autoSpaceDE w:val="0"/>
        <w:autoSpaceDN w:val="0"/>
        <w:adjustRightInd w:val="0"/>
        <w:ind w:left="568" w:hanging="284"/>
        <w:textAlignment w:val="baseline"/>
        <w:rPr>
          <w:lang w:eastAsia="ko-KR"/>
        </w:rPr>
      </w:pPr>
      <w:bookmarkStart w:id="424" w:name="_Hlk527048006"/>
      <w:r w:rsidRPr="004C2230">
        <w:rPr>
          <w:lang w:eastAsia="ko-KR"/>
        </w:rPr>
        <w:t>-</w:t>
      </w:r>
      <w:r w:rsidRPr="004C2230">
        <w:rPr>
          <w:lang w:eastAsia="ko-KR"/>
        </w:rPr>
        <w:tab/>
      </w:r>
      <w:r w:rsidRPr="004C2230">
        <w:rPr>
          <w:snapToGrid w:val="0"/>
          <w:lang w:eastAsia="ja-JP"/>
        </w:rPr>
        <w:t>The redundant UP transport layer information to be used for the redundant transmission for the PDU session.</w:t>
      </w:r>
    </w:p>
    <w:p w14:paraId="4DAC989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For each PDU session resource which failed to be setup, the </w:t>
      </w:r>
      <w:r w:rsidRPr="004C2230">
        <w:rPr>
          <w:i/>
          <w:lang w:eastAsia="ko-KR"/>
        </w:rPr>
        <w:t>Handover Resource Allocation Unsuccessful Transfer</w:t>
      </w:r>
      <w:r w:rsidRPr="004C2230">
        <w:rPr>
          <w:lang w:eastAsia="ko-KR"/>
        </w:rPr>
        <w:t xml:space="preserve"> IE shall be included in the </w:t>
      </w:r>
      <w:r w:rsidRPr="004C2230">
        <w:rPr>
          <w:lang w:eastAsia="zh-CN"/>
        </w:rPr>
        <w:t>HANDOVER REQUEST ACKNOWLEDGE</w:t>
      </w:r>
      <w:r w:rsidRPr="004C2230">
        <w:rPr>
          <w:lang w:eastAsia="ko-KR"/>
        </w:rPr>
        <w:t xml:space="preserve"> </w:t>
      </w:r>
      <w:r w:rsidRPr="004C2230">
        <w:rPr>
          <w:lang w:eastAsia="ja-JP"/>
        </w:rPr>
        <w:t>message containing a cause value that should be precise enough</w:t>
      </w:r>
      <w:r w:rsidRPr="004C2230">
        <w:rPr>
          <w:lang w:eastAsia="ko-KR"/>
        </w:rPr>
        <w:t xml:space="preserve"> to </w:t>
      </w:r>
      <w:r w:rsidRPr="004C2230">
        <w:rPr>
          <w:lang w:eastAsia="ja-JP"/>
        </w:rPr>
        <w:t>enable the SMF to know the reason for the unsuccessful establishment</w:t>
      </w:r>
      <w:r w:rsidRPr="004C2230">
        <w:rPr>
          <w:lang w:eastAsia="ko-KR"/>
        </w:rPr>
        <w:t xml:space="preserve">. </w:t>
      </w:r>
    </w:p>
    <w:bookmarkEnd w:id="424"/>
    <w:p w14:paraId="71660F46"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t>For each PDU session included in the HANDOVER REQUEST</w:t>
      </w:r>
      <w:r w:rsidRPr="004C2230">
        <w:rPr>
          <w:lang w:eastAsia="ko-KR"/>
        </w:rPr>
        <w:t xml:space="preserve"> ACKNOWLEDGE </w:t>
      </w:r>
      <w:r w:rsidRPr="004C2230">
        <w:rPr>
          <w:lang w:eastAsia="ja-JP"/>
        </w:rPr>
        <w:t>message</w:t>
      </w:r>
      <w:r w:rsidRPr="004C2230">
        <w:rPr>
          <w:rFonts w:hint="eastAsia"/>
          <w:lang w:eastAsia="zh-CN"/>
        </w:rPr>
        <w:t>, i</w:t>
      </w:r>
      <w:r w:rsidRPr="004C2230">
        <w:rPr>
          <w:lang w:eastAsia="ko-KR"/>
        </w:rPr>
        <w:t>f the</w:t>
      </w:r>
      <w:r w:rsidRPr="004C2230">
        <w:rPr>
          <w:i/>
          <w:lang w:eastAsia="ja-JP"/>
        </w:rPr>
        <w:t xml:space="preserve"> Current QoS Parameters Set Index</w:t>
      </w:r>
      <w:r w:rsidRPr="004C2230">
        <w:rPr>
          <w:lang w:eastAsia="ja-JP"/>
        </w:rPr>
        <w:t xml:space="preserve"> IE is included for a QoS flow in the</w:t>
      </w:r>
      <w:r w:rsidRPr="004C2230">
        <w:rPr>
          <w:i/>
          <w:lang w:eastAsia="ja-JP"/>
        </w:rPr>
        <w:t xml:space="preserve"> QoS Flow Setup Response List</w:t>
      </w:r>
      <w:r w:rsidRPr="004C2230">
        <w:rPr>
          <w:lang w:eastAsia="ja-JP"/>
        </w:rPr>
        <w:t xml:space="preserve"> IE within the </w:t>
      </w:r>
      <w:r w:rsidRPr="004C2230">
        <w:rPr>
          <w:i/>
          <w:lang w:eastAsia="ja-JP"/>
        </w:rPr>
        <w:t>Handover Request Acknowledge Transfer</w:t>
      </w:r>
      <w:r w:rsidRPr="004C2230">
        <w:rPr>
          <w:lang w:eastAsia="ja-JP"/>
        </w:rPr>
        <w:t xml:space="preserve"> IE the SMF shall consider it as the currently fulfilled QoS parameters set among the alternative QoS parameters for the involved QoS flow.</w:t>
      </w:r>
    </w:p>
    <w:p w14:paraId="7364E265"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Upon reception of the </w:t>
      </w:r>
      <w:r w:rsidRPr="004C2230">
        <w:rPr>
          <w:lang w:eastAsia="zh-CN"/>
        </w:rPr>
        <w:t>HANDOVER REQUEST ACKNOWLEDGE</w:t>
      </w:r>
      <w:r w:rsidRPr="004C2230">
        <w:rPr>
          <w:lang w:eastAsia="ko-KR"/>
        </w:rPr>
        <w:t xml:space="preserve"> message the AMF shall, for each PDU session indicated in the </w:t>
      </w:r>
      <w:r w:rsidRPr="004C2230">
        <w:rPr>
          <w:i/>
          <w:lang w:eastAsia="ko-KR"/>
        </w:rPr>
        <w:t xml:space="preserve">PDU Session </w:t>
      </w:r>
      <w:r w:rsidRPr="004C2230">
        <w:rPr>
          <w:i/>
          <w:iCs/>
          <w:lang w:eastAsia="ko-KR"/>
        </w:rPr>
        <w:t xml:space="preserve">ID </w:t>
      </w:r>
      <w:r w:rsidRPr="004C2230">
        <w:rPr>
          <w:lang w:eastAsia="ko-KR"/>
        </w:rPr>
        <w:t xml:space="preserve">IE, transfer transparently the </w:t>
      </w:r>
      <w:r w:rsidRPr="004C2230">
        <w:rPr>
          <w:i/>
          <w:iCs/>
          <w:lang w:eastAsia="ko-KR"/>
        </w:rPr>
        <w:t>Handover Request Acknowledge Transfer</w:t>
      </w:r>
      <w:r w:rsidRPr="004C2230">
        <w:rPr>
          <w:lang w:eastAsia="ko-KR"/>
        </w:rPr>
        <w:t xml:space="preserve"> IE or </w:t>
      </w:r>
      <w:r w:rsidRPr="004C2230">
        <w:rPr>
          <w:i/>
          <w:lang w:eastAsia="ko-KR"/>
        </w:rPr>
        <w:t>Handover Resource Allocation Unsuccessful Transfer</w:t>
      </w:r>
      <w:r w:rsidRPr="004C2230">
        <w:rPr>
          <w:lang w:eastAsia="ko-KR"/>
        </w:rPr>
        <w:t xml:space="preserve"> IE to the SMF associated with the concerned PDU session.</w:t>
      </w:r>
    </w:p>
    <w:p w14:paraId="004E212D"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HANDOVER REQUEST message contains the </w:t>
      </w:r>
      <w:r w:rsidRPr="004C2230">
        <w:rPr>
          <w:i/>
          <w:lang w:eastAsia="ko-KR"/>
        </w:rPr>
        <w:t>Data Forwarding Not Possible</w:t>
      </w:r>
      <w:r w:rsidRPr="004C2230">
        <w:rPr>
          <w:lang w:eastAsia="ko-KR"/>
        </w:rPr>
        <w:t xml:space="preserve"> IE associated with a given PDU session within the </w:t>
      </w:r>
      <w:r w:rsidRPr="004C2230">
        <w:rPr>
          <w:i/>
          <w:lang w:eastAsia="ko-KR"/>
        </w:rPr>
        <w:t xml:space="preserve">Handover Request Transfer </w:t>
      </w:r>
      <w:r w:rsidRPr="004C2230">
        <w:rPr>
          <w:lang w:eastAsia="ko-KR"/>
        </w:rPr>
        <w:t xml:space="preserve">IE set to "data forwarding not possible", the target </w:t>
      </w:r>
      <w:r w:rsidRPr="004C2230">
        <w:rPr>
          <w:rFonts w:eastAsia="SimSun" w:hint="eastAsia"/>
          <w:lang w:eastAsia="zh-CN"/>
        </w:rPr>
        <w:t>NG-RAN node</w:t>
      </w:r>
      <w:r w:rsidRPr="004C2230">
        <w:rPr>
          <w:lang w:eastAsia="ko-KR"/>
        </w:rPr>
        <w:t xml:space="preserve"> may not include the </w:t>
      </w:r>
      <w:r w:rsidRPr="004C2230">
        <w:rPr>
          <w:i/>
          <w:lang w:eastAsia="ko-KR"/>
        </w:rPr>
        <w:t>DL Forwarding UP TNL Information</w:t>
      </w:r>
      <w:r w:rsidRPr="004C2230">
        <w:rPr>
          <w:lang w:eastAsia="ko-KR"/>
        </w:rPr>
        <w:t xml:space="preserve"> IE and for intra</w:t>
      </w:r>
      <w:r w:rsidRPr="004C2230">
        <w:rPr>
          <w:rFonts w:eastAsia="SimSun" w:hint="eastAsia"/>
          <w:lang w:eastAsia="zh-CN"/>
        </w:rPr>
        <w:t>-system</w:t>
      </w:r>
      <w:r w:rsidRPr="004C2230">
        <w:rPr>
          <w:lang w:eastAsia="ko-KR"/>
        </w:rPr>
        <w:t xml:space="preserve"> handover the </w:t>
      </w:r>
      <w:r w:rsidRPr="004C2230">
        <w:rPr>
          <w:i/>
          <w:lang w:eastAsia="ko-KR"/>
        </w:rPr>
        <w:t>Data Forwarding Response DRB List</w:t>
      </w:r>
      <w:r w:rsidRPr="004C2230">
        <w:rPr>
          <w:lang w:eastAsia="ko-KR"/>
        </w:rPr>
        <w:t xml:space="preserve"> IE within the </w:t>
      </w:r>
      <w:r w:rsidRPr="004C2230">
        <w:rPr>
          <w:i/>
          <w:lang w:eastAsia="ko-KR"/>
        </w:rPr>
        <w:t>Handover Request Acknowledge Transfer</w:t>
      </w:r>
      <w:r w:rsidRPr="004C2230">
        <w:rPr>
          <w:lang w:eastAsia="ko-KR"/>
        </w:rPr>
        <w:t xml:space="preserve"> IE </w:t>
      </w:r>
      <w:r w:rsidRPr="004C2230">
        <w:rPr>
          <w:rFonts w:eastAsia="SimSun" w:hint="eastAsia"/>
          <w:lang w:eastAsia="zh-CN"/>
        </w:rPr>
        <w:t>in</w:t>
      </w:r>
      <w:r w:rsidRPr="004C2230">
        <w:rPr>
          <w:lang w:eastAsia="ko-KR"/>
        </w:rPr>
        <w:t xml:space="preserve"> the HANDOVER REQUEST ACKNOWLEDGE message for that PDU session.</w:t>
      </w:r>
    </w:p>
    <w:p w14:paraId="505B5ECA"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HANDOVER REQUEST message contains the </w:t>
      </w:r>
      <w:r w:rsidRPr="004C2230">
        <w:rPr>
          <w:i/>
          <w:lang w:eastAsia="ko-KR"/>
        </w:rPr>
        <w:t>Redundant PDU Session Information</w:t>
      </w:r>
      <w:r w:rsidRPr="004C2230">
        <w:rPr>
          <w:rFonts w:eastAsia="SimSun"/>
          <w:lang w:eastAsia="ko-KR"/>
        </w:rPr>
        <w:t xml:space="preserve"> </w:t>
      </w:r>
      <w:r w:rsidRPr="004C2230">
        <w:rPr>
          <w:lang w:eastAsia="ko-KR"/>
        </w:rPr>
        <w:t xml:space="preserve">IE associated with a given PDU session within the </w:t>
      </w:r>
      <w:r w:rsidRPr="004C2230">
        <w:rPr>
          <w:i/>
          <w:lang w:eastAsia="ko-KR"/>
        </w:rPr>
        <w:t xml:space="preserve">Handover Request Transfer </w:t>
      </w:r>
      <w:r w:rsidRPr="004C2230">
        <w:rPr>
          <w:lang w:eastAsia="ko-KR"/>
        </w:rPr>
        <w:t>IE</w:t>
      </w:r>
      <w:r w:rsidRPr="004C2230">
        <w:rPr>
          <w:rFonts w:hint="eastAsia"/>
          <w:lang w:eastAsia="zh-CN"/>
        </w:rPr>
        <w:t xml:space="preserve">, the </w:t>
      </w:r>
      <w:r w:rsidRPr="004C2230">
        <w:rPr>
          <w:lang w:eastAsia="zh-CN"/>
        </w:rPr>
        <w:t>target</w:t>
      </w:r>
      <w:r w:rsidRPr="004C2230">
        <w:rPr>
          <w:rFonts w:hint="eastAsia"/>
          <w:lang w:eastAsia="zh-CN"/>
        </w:rPr>
        <w:t xml:space="preserve"> </w:t>
      </w:r>
      <w:r w:rsidRPr="004C2230">
        <w:rPr>
          <w:rFonts w:eastAsia="SimSun" w:hint="eastAsia"/>
          <w:lang w:eastAsia="zh-CN"/>
        </w:rPr>
        <w:t>N</w:t>
      </w:r>
      <w:r w:rsidRPr="004C2230">
        <w:rPr>
          <w:rFonts w:hint="eastAsia"/>
          <w:lang w:eastAsia="zh-CN"/>
        </w:rPr>
        <w:t>G-R</w:t>
      </w:r>
      <w:r w:rsidRPr="004C2230">
        <w:rPr>
          <w:lang w:eastAsia="zh-CN"/>
        </w:rPr>
        <w:t>AN</w:t>
      </w:r>
      <w:r w:rsidRPr="004C2230">
        <w:rPr>
          <w:rFonts w:eastAsia="SimSun" w:hint="eastAsia"/>
          <w:lang w:eastAsia="zh-CN"/>
        </w:rPr>
        <w:t xml:space="preserve"> </w:t>
      </w:r>
      <w:r w:rsidRPr="004C2230">
        <w:rPr>
          <w:rFonts w:eastAsia="SimSun"/>
          <w:lang w:eastAsia="zh-CN"/>
        </w:rPr>
        <w:t xml:space="preserve">node </w:t>
      </w:r>
      <w:r w:rsidRPr="004C2230">
        <w:rPr>
          <w:rFonts w:eastAsia="SimSun" w:hint="eastAsia"/>
          <w:lang w:eastAsia="zh-CN"/>
        </w:rPr>
        <w:t>shall</w:t>
      </w:r>
      <w:r w:rsidRPr="004C2230">
        <w:rPr>
          <w:lang w:eastAsia="zh-CN"/>
        </w:rPr>
        <w:t xml:space="preserve">, if supported, store the received information in the UE context and use it for redundant PDU session </w:t>
      </w:r>
      <w:r w:rsidRPr="004C2230">
        <w:rPr>
          <w:rFonts w:eastAsia="SimSun" w:hint="eastAsia"/>
          <w:lang w:eastAsia="zh-CN"/>
        </w:rPr>
        <w:t xml:space="preserve">setup </w:t>
      </w:r>
      <w:r w:rsidRPr="004C2230">
        <w:rPr>
          <w:lang w:eastAsia="zh-CN"/>
        </w:rPr>
        <w:t xml:space="preserve">as </w:t>
      </w:r>
      <w:r w:rsidRPr="004C2230">
        <w:rPr>
          <w:rFonts w:eastAsia="SimSun"/>
          <w:lang w:eastAsia="zh-CN"/>
        </w:rPr>
        <w:t>specified</w:t>
      </w:r>
      <w:r w:rsidRPr="004C2230">
        <w:rPr>
          <w:rFonts w:hint="eastAsia"/>
          <w:lang w:eastAsia="zh-CN"/>
        </w:rPr>
        <w:t xml:space="preserve"> in </w:t>
      </w:r>
      <w:r w:rsidRPr="004C2230">
        <w:rPr>
          <w:rFonts w:eastAsia="SimSun" w:hint="eastAsia"/>
          <w:lang w:eastAsia="zh-CN"/>
        </w:rPr>
        <w:t xml:space="preserve">TS38.300 [8] and </w:t>
      </w:r>
      <w:r w:rsidRPr="004C2230">
        <w:rPr>
          <w:rFonts w:hint="eastAsia"/>
          <w:lang w:eastAsia="zh-CN"/>
        </w:rPr>
        <w:t>TS 23.501</w:t>
      </w:r>
      <w:r w:rsidRPr="004C2230">
        <w:rPr>
          <w:lang w:eastAsia="zh-CN"/>
        </w:rPr>
        <w:t xml:space="preserve"> </w:t>
      </w:r>
      <w:r w:rsidRPr="004C2230">
        <w:rPr>
          <w:rFonts w:hint="eastAsia"/>
          <w:lang w:eastAsia="zh-CN"/>
        </w:rPr>
        <w:t>[9</w:t>
      </w:r>
      <w:r w:rsidRPr="004C2230">
        <w:rPr>
          <w:lang w:eastAsia="zh-CN"/>
        </w:rPr>
        <w:t>]</w:t>
      </w:r>
      <w:r w:rsidRPr="004C2230">
        <w:rPr>
          <w:rFonts w:eastAsia="SimSun" w:hint="eastAsia"/>
          <w:lang w:eastAsia="zh-CN"/>
        </w:rPr>
        <w:t>.</w:t>
      </w:r>
      <w:r w:rsidRPr="004C2230">
        <w:rPr>
          <w:rFonts w:eastAsia="SimSun"/>
          <w:lang w:eastAsia="zh-CN"/>
        </w:rPr>
        <w:t xml:space="preserve"> If the</w:t>
      </w:r>
      <w:r w:rsidRPr="004C2230">
        <w:rPr>
          <w:i/>
          <w:lang w:eastAsia="ko-KR"/>
        </w:rPr>
        <w:t xml:space="preserve"> PDU Session Type</w:t>
      </w:r>
      <w:r w:rsidRPr="004C2230">
        <w:rPr>
          <w:lang w:eastAsia="ko-KR"/>
        </w:rPr>
        <w:t xml:space="preserve"> IE is set to “ethernet” and the redundancy requirement is fulfilled using a secondary NG-RAN node, the NG-RAN node shall, if supported, include the </w:t>
      </w:r>
      <w:r w:rsidRPr="004C2230">
        <w:rPr>
          <w:i/>
          <w:lang w:eastAsia="ko-KR"/>
        </w:rPr>
        <w:t>Global RAN Node ID of Secondary NG-RAN Node</w:t>
      </w:r>
      <w:r w:rsidRPr="004C2230">
        <w:rPr>
          <w:lang w:eastAsia="ko-KR"/>
        </w:rPr>
        <w:t xml:space="preserve"> IE in the </w:t>
      </w:r>
      <w:r w:rsidRPr="004C2230">
        <w:rPr>
          <w:i/>
          <w:lang w:eastAsia="ko-KR"/>
        </w:rPr>
        <w:t>Handover Request Acknowledge Transfer</w:t>
      </w:r>
      <w:r w:rsidRPr="004C2230">
        <w:rPr>
          <w:lang w:eastAsia="ko-KR"/>
        </w:rPr>
        <w:t xml:space="preserve"> IE of the HANDOVER REQUEST ACKNOWLEDGE message.</w:t>
      </w:r>
      <w:r w:rsidRPr="004C2230">
        <w:rPr>
          <w:lang w:eastAsia="zh-CN"/>
        </w:rPr>
        <w:t xml:space="preserve"> </w:t>
      </w:r>
      <w:r w:rsidRPr="004C2230">
        <w:rPr>
          <w:rFonts w:eastAsia="SimSun"/>
          <w:lang w:eastAsia="ja-JP"/>
        </w:rPr>
        <w:t xml:space="preserve">If the </w:t>
      </w:r>
      <w:r w:rsidRPr="004C2230">
        <w:rPr>
          <w:rFonts w:eastAsia="SimSun"/>
          <w:i/>
          <w:lang w:eastAsia="ja-JP"/>
        </w:rPr>
        <w:t>PDU Session Pair ID</w:t>
      </w:r>
      <w:r w:rsidRPr="004C2230">
        <w:rPr>
          <w:rFonts w:eastAsia="SimSun" w:hint="eastAsia"/>
          <w:lang w:eastAsia="ja-JP"/>
        </w:rPr>
        <w:t xml:space="preserve"> </w:t>
      </w:r>
      <w:r w:rsidRPr="004C2230">
        <w:rPr>
          <w:rFonts w:eastAsia="SimSun"/>
          <w:lang w:eastAsia="ja-JP"/>
        </w:rPr>
        <w:t xml:space="preserve">IE is included in the </w:t>
      </w:r>
      <w:r w:rsidRPr="004C2230">
        <w:rPr>
          <w:rFonts w:eastAsia="SimSun"/>
          <w:i/>
          <w:lang w:eastAsia="ja-JP"/>
        </w:rPr>
        <w:t>Redundant PDU Session Information</w:t>
      </w:r>
      <w:r w:rsidRPr="004C2230">
        <w:rPr>
          <w:rFonts w:eastAsia="SimSun" w:hint="eastAsia"/>
          <w:lang w:eastAsia="ja-JP"/>
        </w:rPr>
        <w:t xml:space="preserve"> </w:t>
      </w:r>
      <w:r w:rsidRPr="004C2230">
        <w:rPr>
          <w:rFonts w:eastAsia="SimSun"/>
          <w:lang w:eastAsia="ja-JP"/>
        </w:rPr>
        <w:t>IE, the NG-RAN node may use it to identify the paired PDU sessions.</w:t>
      </w:r>
    </w:p>
    <w:p w14:paraId="5C504200"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t>F</w:t>
      </w:r>
      <w:r w:rsidRPr="004C2230">
        <w:rPr>
          <w:lang w:eastAsia="ja-JP"/>
        </w:rPr>
        <w:t xml:space="preserve">or each PDU session for which the </w:t>
      </w:r>
      <w:r w:rsidRPr="004C2230">
        <w:rPr>
          <w:i/>
          <w:lang w:eastAsia="ja-JP"/>
        </w:rPr>
        <w:t>Global RAN Node ID of Secondary NG-RAN Node</w:t>
      </w:r>
      <w:r w:rsidRPr="004C2230">
        <w:rPr>
          <w:lang w:eastAsia="ja-JP"/>
        </w:rPr>
        <w:t xml:space="preserve"> IE is included in the </w:t>
      </w:r>
      <w:r w:rsidRPr="004C2230">
        <w:rPr>
          <w:i/>
          <w:lang w:eastAsia="ko-KR"/>
        </w:rPr>
        <w:t>Handover Request Acknowledge Transfer</w:t>
      </w:r>
      <w:r w:rsidRPr="004C2230">
        <w:rPr>
          <w:lang w:eastAsia="ko-KR"/>
        </w:rPr>
        <w:t xml:space="preserve"> </w:t>
      </w:r>
      <w:r w:rsidRPr="004C2230">
        <w:rPr>
          <w:lang w:eastAsia="ja-JP"/>
        </w:rPr>
        <w:t xml:space="preserve">IE of the </w:t>
      </w:r>
      <w:r w:rsidRPr="004C2230">
        <w:rPr>
          <w:lang w:eastAsia="ko-KR"/>
        </w:rPr>
        <w:t xml:space="preserve">HANDOVER REQUEST ACKNOWLEDGE </w:t>
      </w:r>
      <w:r w:rsidRPr="004C2230">
        <w:rPr>
          <w:lang w:eastAsia="ja-JP"/>
        </w:rPr>
        <w:t xml:space="preserve">message, the </w:t>
      </w:r>
      <w:r w:rsidRPr="004C2230">
        <w:rPr>
          <w:lang w:eastAsia="zh-CN"/>
        </w:rPr>
        <w:t xml:space="preserve">SMF shall, if supported, </w:t>
      </w:r>
      <w:r w:rsidRPr="004C2230">
        <w:rPr>
          <w:lang w:eastAsia="ko-KR"/>
        </w:rPr>
        <w:t>handle this information as specified in TS 23.501 [9]</w:t>
      </w:r>
      <w:r w:rsidRPr="004C2230">
        <w:rPr>
          <w:lang w:eastAsia="ja-JP"/>
        </w:rPr>
        <w:t>.</w:t>
      </w:r>
    </w:p>
    <w:p w14:paraId="0E00E15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accepts the downlink data forwarding for at least one QoS </w:t>
      </w:r>
      <w:r w:rsidRPr="004C2230">
        <w:rPr>
          <w:rFonts w:eastAsia="SimSun" w:hint="eastAsia"/>
          <w:lang w:eastAsia="zh-CN"/>
        </w:rPr>
        <w:t>f</w:t>
      </w:r>
      <w:r w:rsidRPr="004C2230">
        <w:rPr>
          <w:lang w:eastAsia="ko-KR"/>
        </w:rPr>
        <w:t>low for which the</w:t>
      </w:r>
      <w:r w:rsidRPr="004C2230">
        <w:rPr>
          <w:i/>
          <w:iCs/>
          <w:lang w:eastAsia="ko-KR"/>
        </w:rPr>
        <w:t xml:space="preserve"> DL Forwarding</w:t>
      </w:r>
      <w:r w:rsidRPr="004C2230">
        <w:rPr>
          <w:lang w:eastAsia="ko-KR"/>
        </w:rPr>
        <w:t xml:space="preserve"> IE is set to "DL forwarding proposed", it may include the</w:t>
      </w:r>
      <w:r w:rsidRPr="004C2230">
        <w:rPr>
          <w:i/>
          <w:iCs/>
          <w:szCs w:val="18"/>
          <w:lang w:eastAsia="ko-KR"/>
        </w:rPr>
        <w:t xml:space="preserve"> DL Forward</w:t>
      </w:r>
      <w:r w:rsidRPr="004C2230">
        <w:rPr>
          <w:rFonts w:eastAsia="SimSun"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i/>
          <w:lang w:eastAsia="ko-KR"/>
        </w:rPr>
        <w:t>Handover Request Acknowledge Transfer</w:t>
      </w:r>
      <w:r w:rsidRPr="004C2230">
        <w:rPr>
          <w:lang w:eastAsia="ko-KR"/>
        </w:rPr>
        <w:t xml:space="preserve"> IE as forwarding tunnel for the QoS flows listed in the</w:t>
      </w:r>
      <w:r w:rsidRPr="004C2230">
        <w:rPr>
          <w:i/>
          <w:lang w:eastAsia="ko-KR"/>
        </w:rPr>
        <w:t xml:space="preserve"> QoS Flow Setup Response List </w:t>
      </w:r>
      <w:r w:rsidRPr="004C2230">
        <w:rPr>
          <w:lang w:eastAsia="ko-KR"/>
        </w:rPr>
        <w:t xml:space="preserve">IE </w:t>
      </w:r>
      <w:r w:rsidRPr="004C2230">
        <w:rPr>
          <w:rFonts w:eastAsia="SimSun"/>
          <w:lang w:eastAsia="zh-CN"/>
        </w:rPr>
        <w:t>of</w:t>
      </w:r>
      <w:r w:rsidRPr="004C2230">
        <w:rPr>
          <w:rFonts w:eastAsia="SimSun" w:hint="eastAsia"/>
          <w:lang w:eastAsia="zh-CN"/>
        </w:rPr>
        <w:t xml:space="preserve"> </w:t>
      </w:r>
      <w:r w:rsidRPr="004C2230">
        <w:rPr>
          <w:lang w:eastAsia="ko-KR"/>
        </w:rPr>
        <w:t>the HANDOVER REQUEST ACKNOWLEDGE message.</w:t>
      </w:r>
    </w:p>
    <w:p w14:paraId="52D1197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accepts the uplink data forwarding for at least one QoS flow for which the </w:t>
      </w:r>
      <w:r w:rsidRPr="004C2230">
        <w:rPr>
          <w:i/>
          <w:iCs/>
          <w:lang w:eastAsia="ko-KR"/>
        </w:rPr>
        <w:t>UL Forwarding</w:t>
      </w:r>
      <w:r w:rsidRPr="004C2230">
        <w:rPr>
          <w:lang w:eastAsia="ko-KR"/>
        </w:rPr>
        <w:t xml:space="preserve"> IE is set to "UL forwarding proposed", it may include the</w:t>
      </w:r>
      <w:r w:rsidRPr="004C2230">
        <w:rPr>
          <w:i/>
          <w:iCs/>
          <w:szCs w:val="18"/>
          <w:lang w:eastAsia="ko-KR"/>
        </w:rPr>
        <w:t xml:space="preserve"> UL Forward</w:t>
      </w:r>
      <w:r w:rsidRPr="004C2230">
        <w:rPr>
          <w:rFonts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i/>
          <w:lang w:eastAsia="ko-KR"/>
        </w:rPr>
        <w:t>Handover Request Acknowledge Transfer</w:t>
      </w:r>
      <w:r w:rsidRPr="004C2230">
        <w:rPr>
          <w:lang w:eastAsia="ko-KR"/>
        </w:rPr>
        <w:t xml:space="preserve"> IE for </w:t>
      </w:r>
      <w:r w:rsidRPr="004C2230">
        <w:rPr>
          <w:rFonts w:hint="eastAsia"/>
          <w:lang w:eastAsia="zh-CN"/>
        </w:rPr>
        <w:t>the</w:t>
      </w:r>
      <w:r w:rsidRPr="004C2230">
        <w:rPr>
          <w:lang w:eastAsia="ko-KR"/>
        </w:rPr>
        <w:t xml:space="preserve"> PDU session within the </w:t>
      </w:r>
      <w:r w:rsidRPr="004C2230">
        <w:rPr>
          <w:i/>
          <w:lang w:eastAsia="ko-KR"/>
        </w:rPr>
        <w:t xml:space="preserve">PDU Session Resource Admitted List </w:t>
      </w:r>
      <w:r w:rsidRPr="004C2230">
        <w:rPr>
          <w:lang w:eastAsia="ko-KR"/>
        </w:rPr>
        <w:t xml:space="preserve">IE </w:t>
      </w:r>
      <w:r w:rsidRPr="004C2230">
        <w:rPr>
          <w:lang w:eastAsia="zh-CN"/>
        </w:rPr>
        <w:t>of</w:t>
      </w:r>
      <w:r w:rsidRPr="004C2230">
        <w:rPr>
          <w:rFonts w:hint="eastAsia"/>
          <w:lang w:eastAsia="zh-CN"/>
        </w:rPr>
        <w:t xml:space="preserve"> </w:t>
      </w:r>
      <w:r w:rsidRPr="004C2230">
        <w:rPr>
          <w:lang w:eastAsia="ko-KR"/>
        </w:rPr>
        <w:t>the HANDOVER REQUEST ACKNOWLEDGE message.</w:t>
      </w:r>
    </w:p>
    <w:p w14:paraId="3ACC1001"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rFonts w:eastAsia="SimSun"/>
          <w:lang w:eastAsia="ko-KR"/>
        </w:rPr>
        <w:lastRenderedPageBreak/>
        <w:t>In case of intra-system handover, f</w:t>
      </w:r>
      <w:r w:rsidRPr="004C2230">
        <w:rPr>
          <w:rFonts w:eastAsia="SimSun"/>
          <w:lang w:eastAsia="ja-JP"/>
        </w:rPr>
        <w:t xml:space="preserve">or each PDU session for which the </w:t>
      </w:r>
      <w:r w:rsidRPr="004C2230">
        <w:rPr>
          <w:rFonts w:eastAsia="SimSun"/>
          <w:i/>
          <w:lang w:eastAsia="ja-JP"/>
        </w:rPr>
        <w:t>Additional DL UP TNL Information for HO List</w:t>
      </w:r>
      <w:r w:rsidRPr="004C2230">
        <w:rPr>
          <w:rFonts w:eastAsia="SimSun"/>
          <w:lang w:eastAsia="ja-JP"/>
        </w:rPr>
        <w:t xml:space="preserve"> IE is included in the </w:t>
      </w:r>
      <w:r w:rsidRPr="004C2230">
        <w:rPr>
          <w:rFonts w:eastAsia="SimSun"/>
          <w:i/>
          <w:lang w:eastAsia="ko-KR"/>
        </w:rPr>
        <w:t>Handover Request Acknowledge Transfer</w:t>
      </w:r>
      <w:r w:rsidRPr="004C2230">
        <w:rPr>
          <w:rFonts w:eastAsia="SimSun"/>
          <w:lang w:eastAsia="ko-KR"/>
        </w:rPr>
        <w:t xml:space="preserve"> </w:t>
      </w:r>
      <w:r w:rsidRPr="004C2230">
        <w:rPr>
          <w:rFonts w:eastAsia="SimSun"/>
          <w:lang w:eastAsia="ja-JP"/>
        </w:rPr>
        <w:t xml:space="preserve">IE of the </w:t>
      </w:r>
      <w:r w:rsidRPr="004C2230">
        <w:rPr>
          <w:rFonts w:eastAsia="SimSun"/>
          <w:lang w:eastAsia="ko-KR"/>
        </w:rPr>
        <w:t xml:space="preserve">HANDOVER REQUEST ACKNOWLEDGE </w:t>
      </w:r>
      <w:r w:rsidRPr="004C2230">
        <w:rPr>
          <w:rFonts w:eastAsia="SimSun"/>
          <w:lang w:eastAsia="ja-JP"/>
        </w:rPr>
        <w:t xml:space="preserve">message, the </w:t>
      </w:r>
      <w:r w:rsidRPr="004C2230">
        <w:rPr>
          <w:rFonts w:eastAsia="SimSun"/>
          <w:lang w:eastAsia="zh-CN"/>
        </w:rPr>
        <w:t xml:space="preserve">SMF shall </w:t>
      </w:r>
      <w:r w:rsidRPr="004C2230">
        <w:rPr>
          <w:rFonts w:eastAsia="SimSun"/>
          <w:lang w:eastAsia="ja-JP"/>
        </w:rPr>
        <w:t xml:space="preserve">consider the included </w:t>
      </w:r>
      <w:r w:rsidRPr="004C2230">
        <w:rPr>
          <w:rFonts w:eastAsia="SimSun"/>
          <w:i/>
          <w:lang w:eastAsia="ja-JP"/>
        </w:rPr>
        <w:t>Additional DL NG-U UP TNL Information</w:t>
      </w:r>
      <w:r w:rsidRPr="004C2230">
        <w:rPr>
          <w:rFonts w:eastAsia="SimSun"/>
          <w:lang w:eastAsia="ja-JP"/>
        </w:rPr>
        <w:t xml:space="preserve"> IE as </w:t>
      </w:r>
      <w:r w:rsidRPr="004C2230">
        <w:rPr>
          <w:rFonts w:eastAsia="SimSun" w:hint="eastAsia"/>
          <w:lang w:eastAsia="zh-CN"/>
        </w:rPr>
        <w:t xml:space="preserve">the </w:t>
      </w:r>
      <w:r w:rsidRPr="004C2230">
        <w:rPr>
          <w:rFonts w:eastAsia="SimSun"/>
          <w:lang w:eastAsia="zh-CN"/>
        </w:rPr>
        <w:t>downlink</w:t>
      </w:r>
      <w:r w:rsidRPr="004C2230">
        <w:rPr>
          <w:rFonts w:eastAsia="SimSun" w:hint="eastAsia"/>
          <w:lang w:eastAsia="zh-CN"/>
        </w:rPr>
        <w:t xml:space="preserve"> </w:t>
      </w:r>
      <w:r w:rsidRPr="004C2230">
        <w:rPr>
          <w:rFonts w:eastAsia="SimSun"/>
          <w:lang w:eastAsia="ja-JP"/>
        </w:rPr>
        <w:t xml:space="preserve">termination point for the associated flows indicated in the </w:t>
      </w:r>
      <w:r w:rsidRPr="004C2230">
        <w:rPr>
          <w:rFonts w:eastAsia="SimSun"/>
          <w:i/>
          <w:lang w:eastAsia="ja-JP"/>
        </w:rPr>
        <w:t>Additional QoS Flow Setup Response List</w:t>
      </w:r>
      <w:r w:rsidRPr="004C2230">
        <w:rPr>
          <w:rFonts w:eastAsia="SimSun"/>
          <w:lang w:eastAsia="ja-JP"/>
        </w:rPr>
        <w:t xml:space="preserve"> IE for this PDU session split in different tunnels and shall consider the </w:t>
      </w:r>
      <w:r w:rsidRPr="004C2230">
        <w:rPr>
          <w:rFonts w:eastAsia="SimSun"/>
          <w:i/>
          <w:lang w:eastAsia="ja-JP"/>
        </w:rPr>
        <w:t>Additional DL Forwarding UP TNL Information</w:t>
      </w:r>
      <w:r w:rsidRPr="004C2230">
        <w:rPr>
          <w:rFonts w:eastAsia="SimSun"/>
          <w:lang w:eastAsia="ja-JP"/>
        </w:rPr>
        <w:t xml:space="preserve"> IE, if included, as the forwarding tunnel associated to these QoS flows.</w:t>
      </w:r>
    </w:p>
    <w:p w14:paraId="418EBB4C"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rFonts w:eastAsia="SimSun"/>
          <w:lang w:eastAsia="ko-KR"/>
        </w:rPr>
        <w:t>In case of intra-system handover, f</w:t>
      </w:r>
      <w:r w:rsidRPr="004C2230">
        <w:rPr>
          <w:rFonts w:eastAsia="SimSun"/>
          <w:lang w:eastAsia="ja-JP"/>
        </w:rPr>
        <w:t xml:space="preserve">or each PDU session for which the </w:t>
      </w:r>
      <w:r w:rsidRPr="004C2230">
        <w:rPr>
          <w:rFonts w:eastAsia="SimSun"/>
          <w:i/>
          <w:lang w:eastAsia="ja-JP"/>
        </w:rPr>
        <w:t>Additional UL Forwarding UP TNL Information</w:t>
      </w:r>
      <w:r w:rsidRPr="004C2230">
        <w:rPr>
          <w:rFonts w:eastAsia="SimSun"/>
          <w:lang w:eastAsia="ja-JP"/>
        </w:rPr>
        <w:t xml:space="preserve"> IE is included in the </w:t>
      </w:r>
      <w:r w:rsidRPr="004C2230">
        <w:rPr>
          <w:rFonts w:eastAsia="SimSun"/>
          <w:i/>
          <w:lang w:eastAsia="ko-KR"/>
        </w:rPr>
        <w:t>Handover Request Acknowledge Transfer</w:t>
      </w:r>
      <w:r w:rsidRPr="004C2230">
        <w:rPr>
          <w:rFonts w:eastAsia="SimSun"/>
          <w:lang w:eastAsia="ko-KR"/>
        </w:rPr>
        <w:t xml:space="preserve"> </w:t>
      </w:r>
      <w:r w:rsidRPr="004C2230">
        <w:rPr>
          <w:rFonts w:eastAsia="SimSun"/>
          <w:lang w:eastAsia="ja-JP"/>
        </w:rPr>
        <w:t xml:space="preserve">IE of the </w:t>
      </w:r>
      <w:r w:rsidRPr="004C2230">
        <w:rPr>
          <w:rFonts w:eastAsia="SimSun"/>
          <w:lang w:eastAsia="ko-KR"/>
        </w:rPr>
        <w:t xml:space="preserve">HANDOVER REQUEST ACKNOWLEDGE </w:t>
      </w:r>
      <w:r w:rsidRPr="004C2230">
        <w:rPr>
          <w:rFonts w:eastAsia="SimSun"/>
          <w:lang w:eastAsia="ja-JP"/>
        </w:rPr>
        <w:t xml:space="preserve">message, the SMF shall consider it as the termination points for the uplink forwarding tunnels for this PDU session split in different tunnels. </w:t>
      </w:r>
    </w:p>
    <w:p w14:paraId="1BB430A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accepts the data forwarding </w:t>
      </w:r>
      <w:r w:rsidRPr="004C2230">
        <w:rPr>
          <w:rFonts w:eastAsia="SimSun" w:hint="eastAsia"/>
          <w:lang w:eastAsia="zh-CN"/>
        </w:rPr>
        <w:t>for a successful</w:t>
      </w:r>
      <w:r w:rsidRPr="004C2230">
        <w:rPr>
          <w:rFonts w:eastAsia="SimSun"/>
          <w:lang w:eastAsia="zh-CN"/>
        </w:rPr>
        <w:t>ly</w:t>
      </w:r>
      <w:r w:rsidRPr="004C2230">
        <w:rPr>
          <w:rFonts w:eastAsia="SimSun" w:hint="eastAsia"/>
          <w:lang w:eastAsia="zh-CN"/>
        </w:rPr>
        <w:t xml:space="preserve"> configured DRB, t</w:t>
      </w:r>
      <w:r w:rsidRPr="004C2230">
        <w:rPr>
          <w:lang w:eastAsia="ko-KR"/>
        </w:rPr>
        <w:t xml:space="preserve">he target </w:t>
      </w:r>
      <w:r w:rsidRPr="004C2230">
        <w:rPr>
          <w:rFonts w:eastAsia="SimSun" w:hint="eastAsia"/>
          <w:lang w:eastAsia="zh-CN"/>
        </w:rPr>
        <w:t>NG-RAN node</w:t>
      </w:r>
      <w:r w:rsidRPr="004C2230">
        <w:rPr>
          <w:lang w:eastAsia="ko-KR"/>
        </w:rPr>
        <w:t xml:space="preserve"> may include</w:t>
      </w:r>
      <w:r w:rsidRPr="004C2230">
        <w:rPr>
          <w:rFonts w:eastAsia="SimSun"/>
          <w:lang w:eastAsia="zh-CN"/>
        </w:rPr>
        <w:t xml:space="preserve"> </w:t>
      </w:r>
      <w:r w:rsidRPr="004C2230">
        <w:rPr>
          <w:lang w:eastAsia="ko-KR"/>
        </w:rPr>
        <w:t xml:space="preserve">the </w:t>
      </w:r>
      <w:r w:rsidRPr="004C2230">
        <w:rPr>
          <w:i/>
          <w:lang w:eastAsia="ko-KR"/>
        </w:rPr>
        <w:t>DL Forwarding UP TNL Information</w:t>
      </w:r>
      <w:r w:rsidRPr="004C2230">
        <w:rPr>
          <w:lang w:eastAsia="ko-KR"/>
        </w:rPr>
        <w:t xml:space="preserve"> IE </w:t>
      </w:r>
      <w:r w:rsidRPr="004C2230">
        <w:rPr>
          <w:rFonts w:eastAsia="SimSun" w:hint="eastAsia"/>
          <w:lang w:eastAsia="zh-CN"/>
        </w:rPr>
        <w:t xml:space="preserve">for the DRB </w:t>
      </w:r>
      <w:r w:rsidRPr="004C2230">
        <w:rPr>
          <w:lang w:eastAsia="ko-KR"/>
        </w:rPr>
        <w:t>within the</w:t>
      </w:r>
      <w:r w:rsidRPr="004C2230">
        <w:rPr>
          <w:rFonts w:eastAsia="SimSun" w:hint="eastAsia"/>
          <w:lang w:eastAsia="zh-CN"/>
        </w:rPr>
        <w:t xml:space="preserve"> </w:t>
      </w:r>
      <w:r w:rsidRPr="004C2230">
        <w:rPr>
          <w:rFonts w:eastAsia="SimSun"/>
          <w:i/>
          <w:lang w:eastAsia="zh-CN"/>
        </w:rPr>
        <w:t>Data Forwarding Response DRB List</w:t>
      </w:r>
      <w:r w:rsidRPr="004C2230">
        <w:rPr>
          <w:rFonts w:eastAsia="Batang"/>
          <w:i/>
          <w:lang w:eastAsia="ja-JP"/>
        </w:rPr>
        <w:t xml:space="preserve"> </w:t>
      </w:r>
      <w:r w:rsidRPr="004C2230">
        <w:rPr>
          <w:lang w:eastAsia="ko-KR"/>
        </w:rPr>
        <w:t xml:space="preserve">IE </w:t>
      </w:r>
      <w:r w:rsidRPr="004C2230">
        <w:rPr>
          <w:rFonts w:eastAsia="SimSun" w:hint="eastAsia"/>
          <w:iCs/>
          <w:lang w:eastAsia="zh-CN"/>
        </w:rPr>
        <w:t>within</w:t>
      </w:r>
      <w:r w:rsidRPr="004C2230">
        <w:rPr>
          <w:i/>
          <w:lang w:eastAsia="ko-KR"/>
        </w:rPr>
        <w:t xml:space="preserve"> Handover Request Acknowledge Transfer</w:t>
      </w:r>
      <w:r w:rsidRPr="004C2230">
        <w:rPr>
          <w:lang w:eastAsia="ko-KR"/>
        </w:rPr>
        <w:t xml:space="preserve"> IE of the </w:t>
      </w:r>
      <w:r w:rsidRPr="004C2230">
        <w:rPr>
          <w:lang w:eastAsia="zh-CN"/>
        </w:rPr>
        <w:t>HANDOVER REQUEST ACKNOWLEDGE message.</w:t>
      </w:r>
      <w:bookmarkStart w:id="425" w:name="OLE_LINK47"/>
      <w:bookmarkStart w:id="426" w:name="OLE_LINK48"/>
    </w:p>
    <w:p w14:paraId="6ABB023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receives the </w:t>
      </w:r>
      <w:r w:rsidRPr="004C2230">
        <w:rPr>
          <w:i/>
          <w:lang w:eastAsia="ko-KR"/>
        </w:rPr>
        <w:t>Direct Forwarding Path Availability</w:t>
      </w:r>
      <w:r w:rsidRPr="004C2230">
        <w:rPr>
          <w:lang w:eastAsia="ko-KR"/>
        </w:rPr>
        <w:t xml:space="preserve"> IE set to "direct path available" within the </w:t>
      </w:r>
      <w:r w:rsidRPr="004C2230">
        <w:rPr>
          <w:i/>
          <w:lang w:eastAsia="ko-KR"/>
        </w:rPr>
        <w:t>PDU Session Resource Setup Request Transfer</w:t>
      </w:r>
      <w:r w:rsidRPr="004C2230">
        <w:rPr>
          <w:lang w:eastAsia="ko-KR"/>
        </w:rPr>
        <w:t xml:space="preserve"> IE, the target NG-RAN node shall, if supported, assign the UP Transport Layer Information for intra-system direct data forwarding from the appropriate address space, if applicable.</w:t>
      </w:r>
    </w:p>
    <w:p w14:paraId="2350840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HANDOVER REQUEST ACKNOWLEDGE message contains the </w:t>
      </w:r>
      <w:r w:rsidRPr="004C2230">
        <w:rPr>
          <w:i/>
          <w:iCs/>
          <w:lang w:eastAsia="ko-KR"/>
        </w:rPr>
        <w:t>UL Forwarding UP TNL Information</w:t>
      </w:r>
      <w:r w:rsidRPr="004C2230">
        <w:rPr>
          <w:lang w:eastAsia="ko-KR"/>
        </w:rPr>
        <w:t xml:space="preserve"> IE for a given </w:t>
      </w:r>
      <w:r w:rsidRPr="004C2230">
        <w:rPr>
          <w:rFonts w:eastAsia="SimSun" w:hint="eastAsia"/>
          <w:lang w:eastAsia="zh-CN"/>
        </w:rPr>
        <w:t>DRB</w:t>
      </w:r>
      <w:r w:rsidRPr="004C2230">
        <w:rPr>
          <w:lang w:eastAsia="ko-KR"/>
        </w:rPr>
        <w:t xml:space="preserve"> in the </w:t>
      </w:r>
      <w:r w:rsidRPr="004C2230">
        <w:rPr>
          <w:i/>
          <w:lang w:eastAsia="ko-KR"/>
        </w:rPr>
        <w:t xml:space="preserve">Data Forwarding Response DRB List </w:t>
      </w:r>
      <w:r w:rsidRPr="004C2230">
        <w:rPr>
          <w:iCs/>
          <w:lang w:eastAsia="ko-KR"/>
        </w:rPr>
        <w:t>IE</w:t>
      </w:r>
      <w:r w:rsidRPr="004C2230">
        <w:rPr>
          <w:rFonts w:eastAsia="SimSun" w:hint="eastAsia"/>
          <w:iCs/>
          <w:lang w:eastAsia="zh-CN"/>
        </w:rPr>
        <w:t xml:space="preserve"> within</w:t>
      </w:r>
      <w:r w:rsidRPr="004C2230">
        <w:rPr>
          <w:rFonts w:eastAsia="SimSun"/>
          <w:iCs/>
          <w:lang w:eastAsia="zh-CN"/>
        </w:rPr>
        <w:t xml:space="preserve"> the</w:t>
      </w:r>
      <w:r w:rsidRPr="004C2230">
        <w:rPr>
          <w:i/>
          <w:lang w:eastAsia="ko-KR"/>
        </w:rPr>
        <w:t xml:space="preserve"> Handover Request Acknowledge Transfer</w:t>
      </w:r>
      <w:r w:rsidRPr="004C2230">
        <w:rPr>
          <w:lang w:eastAsia="ko-KR"/>
        </w:rPr>
        <w:t xml:space="preserve"> IE</w:t>
      </w:r>
      <w:r w:rsidRPr="004C2230">
        <w:rPr>
          <w:iCs/>
          <w:lang w:eastAsia="ko-KR"/>
        </w:rPr>
        <w:t xml:space="preserve">, </w:t>
      </w:r>
      <w:r w:rsidRPr="004C2230">
        <w:rPr>
          <w:lang w:eastAsia="ko-KR"/>
        </w:rPr>
        <w:t xml:space="preserve">it </w:t>
      </w:r>
      <w:r w:rsidRPr="004C2230">
        <w:rPr>
          <w:rFonts w:hint="eastAsia"/>
          <w:lang w:eastAsia="zh-CN"/>
        </w:rPr>
        <w:t>indicates</w:t>
      </w:r>
      <w:r w:rsidRPr="004C2230">
        <w:rPr>
          <w:lang w:eastAsia="ko-KR"/>
        </w:rPr>
        <w:t xml:space="preserve"> the target </w:t>
      </w:r>
      <w:r w:rsidRPr="004C2230">
        <w:rPr>
          <w:rFonts w:eastAsia="SimSun" w:hint="eastAsia"/>
          <w:lang w:eastAsia="zh-CN"/>
        </w:rPr>
        <w:t>NG-RAN node</w:t>
      </w:r>
      <w:r w:rsidRPr="004C2230">
        <w:rPr>
          <w:lang w:eastAsia="ko-KR"/>
        </w:rPr>
        <w:t xml:space="preserve"> has requested the forwarding of uplink data for th</w:t>
      </w:r>
      <w:r w:rsidRPr="004C2230">
        <w:rPr>
          <w:rFonts w:eastAsia="SimSun" w:hint="eastAsia"/>
          <w:lang w:eastAsia="zh-CN"/>
        </w:rPr>
        <w:t>e</w:t>
      </w:r>
      <w:r w:rsidRPr="004C2230">
        <w:rPr>
          <w:lang w:eastAsia="ko-KR"/>
        </w:rPr>
        <w:t xml:space="preserve"> </w:t>
      </w:r>
      <w:r w:rsidRPr="004C2230">
        <w:rPr>
          <w:rFonts w:eastAsia="SimSun" w:hint="eastAsia"/>
          <w:lang w:eastAsia="zh-CN"/>
        </w:rPr>
        <w:t>DRB</w:t>
      </w:r>
      <w:r w:rsidRPr="004C2230">
        <w:rPr>
          <w:rFonts w:eastAsia="SimSun"/>
          <w:lang w:eastAsia="zh-CN"/>
        </w:rPr>
        <w:t>.</w:t>
      </w:r>
      <w:bookmarkEnd w:id="425"/>
      <w:bookmarkEnd w:id="426"/>
    </w:p>
    <w:p w14:paraId="62E67D33"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t xml:space="preserve">In case of inter-system handover from E-UTRAN, </w:t>
      </w:r>
      <w:r w:rsidRPr="004C2230">
        <w:rPr>
          <w:lang w:eastAsia="ko-KR"/>
        </w:rPr>
        <w:t xml:space="preserve">if the </w:t>
      </w:r>
      <w:r w:rsidRPr="004C2230">
        <w:rPr>
          <w:i/>
          <w:lang w:eastAsia="ko-KR"/>
        </w:rPr>
        <w:t>PDU Session Resource Setup Request Transfer</w:t>
      </w:r>
      <w:r w:rsidRPr="004C2230">
        <w:rPr>
          <w:lang w:eastAsia="ko-KR"/>
        </w:rPr>
        <w:t xml:space="preserve"> IE contains the </w:t>
      </w:r>
      <w:r w:rsidRPr="004C2230">
        <w:rPr>
          <w:i/>
          <w:lang w:eastAsia="ja-JP"/>
        </w:rPr>
        <w:t>Direct Forwarding Path Availability</w:t>
      </w:r>
      <w:r w:rsidRPr="004C2230">
        <w:rPr>
          <w:lang w:eastAsia="ja-JP"/>
        </w:rPr>
        <w:t xml:space="preserve"> IE set to "direct path available",</w:t>
      </w:r>
      <w:r w:rsidRPr="004C2230">
        <w:rPr>
          <w:lang w:eastAsia="ko-KR"/>
        </w:rPr>
        <w:t xml:space="preserve"> the target </w:t>
      </w:r>
      <w:r w:rsidRPr="004C2230">
        <w:rPr>
          <w:rFonts w:eastAsia="SimSun" w:hint="eastAsia"/>
          <w:lang w:eastAsia="zh-CN"/>
        </w:rPr>
        <w:t>NG-RAN node</w:t>
      </w:r>
      <w:r w:rsidRPr="004C2230">
        <w:rPr>
          <w:lang w:eastAsia="ko-KR"/>
        </w:rPr>
        <w:t xml:space="preserve"> shall, if supported, </w:t>
      </w:r>
      <w:bookmarkStart w:id="427" w:name="_Hlk5940468"/>
      <w:r w:rsidRPr="004C2230">
        <w:rPr>
          <w:lang w:eastAsia="ko-KR"/>
        </w:rPr>
        <w:t xml:space="preserve">and if it accepts downlink </w:t>
      </w:r>
      <w:r w:rsidRPr="004C2230">
        <w:rPr>
          <w:rFonts w:eastAsia="SimSun" w:hint="eastAsia"/>
          <w:lang w:eastAsia="zh-CN"/>
        </w:rPr>
        <w:t xml:space="preserve">data </w:t>
      </w:r>
      <w:r w:rsidRPr="004C2230">
        <w:rPr>
          <w:lang w:eastAsia="ko-KR"/>
        </w:rPr>
        <w:t>forwarding for the QoS flows mapped to an E-RAB of an admitted PDU session</w:t>
      </w:r>
      <w:bookmarkEnd w:id="427"/>
      <w:r w:rsidRPr="004C2230">
        <w:rPr>
          <w:lang w:eastAsia="ko-KR"/>
        </w:rPr>
        <w:t>, include the</w:t>
      </w:r>
      <w:r w:rsidRPr="004C2230">
        <w:rPr>
          <w:i/>
          <w:iCs/>
          <w:szCs w:val="18"/>
          <w:lang w:eastAsia="ko-KR"/>
        </w:rPr>
        <w:t xml:space="preserve"> DL Forward</w:t>
      </w:r>
      <w:r w:rsidRPr="004C2230">
        <w:rPr>
          <w:rFonts w:eastAsia="SimSun"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rFonts w:eastAsia="SimSun"/>
          <w:i/>
          <w:lang w:eastAsia="ko-KR"/>
        </w:rPr>
        <w:t>Data Forwarding Response E-RAB List</w:t>
      </w:r>
      <w:r w:rsidRPr="004C2230">
        <w:rPr>
          <w:rFonts w:eastAsia="Batang"/>
          <w:i/>
          <w:lang w:eastAsia="ja-JP"/>
        </w:rPr>
        <w:t xml:space="preserve"> </w:t>
      </w:r>
      <w:r w:rsidRPr="004C2230">
        <w:rPr>
          <w:lang w:eastAsia="ko-KR"/>
        </w:rPr>
        <w:t>IE</w:t>
      </w:r>
      <w:r w:rsidRPr="004C2230">
        <w:rPr>
          <w:iCs/>
          <w:lang w:eastAsia="ko-KR"/>
        </w:rPr>
        <w:t xml:space="preserve"> in the </w:t>
      </w:r>
      <w:r w:rsidRPr="004C2230">
        <w:rPr>
          <w:i/>
          <w:iCs/>
          <w:lang w:eastAsia="ko-KR"/>
        </w:rPr>
        <w:t>Handover Request Acknowledge Transfer</w:t>
      </w:r>
      <w:r w:rsidRPr="004C2230">
        <w:rPr>
          <w:lang w:eastAsia="ko-KR"/>
        </w:rPr>
        <w:t xml:space="preserve"> IE</w:t>
      </w:r>
      <w:r w:rsidRPr="004C2230">
        <w:rPr>
          <w:iCs/>
          <w:lang w:eastAsia="ko-KR"/>
        </w:rPr>
        <w:t xml:space="preserve"> in the HANDOVER REQUEST ACKNOWLEDGE message</w:t>
      </w:r>
      <w:r w:rsidRPr="004C2230">
        <w:rPr>
          <w:lang w:eastAsia="ko-KR"/>
        </w:rPr>
        <w:t xml:space="preserve"> for that mapped E-RAB.</w:t>
      </w:r>
    </w:p>
    <w:p w14:paraId="3F5DFA40"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t>In case of inter-system handover</w:t>
      </w:r>
      <w:r w:rsidRPr="004C2230">
        <w:rPr>
          <w:rFonts w:eastAsia="SimSun" w:hint="eastAsia"/>
          <w:lang w:eastAsia="zh-CN"/>
        </w:rPr>
        <w:t xml:space="preserve"> from E-UTRAN</w:t>
      </w:r>
      <w:r w:rsidRPr="004C2230">
        <w:rPr>
          <w:lang w:eastAsia="ko-KR"/>
        </w:rPr>
        <w:t xml:space="preserve">, </w:t>
      </w:r>
      <w:r w:rsidRPr="004C2230">
        <w:rPr>
          <w:rFonts w:eastAsia="SimSun"/>
          <w:lang w:eastAsia="zh-CN"/>
        </w:rPr>
        <w:t>the</w:t>
      </w:r>
      <w:r w:rsidRPr="004C2230">
        <w:rPr>
          <w:rFonts w:eastAsia="SimSun" w:hint="eastAsia"/>
          <w:lang w:eastAsia="zh-CN"/>
        </w:rPr>
        <w:t xml:space="preserve"> target NG-RAN node includes</w:t>
      </w:r>
      <w:r w:rsidRPr="004C2230">
        <w:rPr>
          <w:rFonts w:eastAsia="SimSun"/>
          <w:lang w:eastAsia="zh-CN"/>
        </w:rPr>
        <w:t xml:space="preserve"> the</w:t>
      </w:r>
      <w:r w:rsidRPr="004C2230">
        <w:rPr>
          <w:rFonts w:eastAsia="SimSun" w:hint="eastAsia"/>
          <w:lang w:eastAsia="zh-CN"/>
        </w:rPr>
        <w:t xml:space="preserve"> </w:t>
      </w:r>
      <w:r w:rsidRPr="004C2230">
        <w:rPr>
          <w:rFonts w:eastAsia="SimSun" w:hint="eastAsia"/>
          <w:i/>
          <w:lang w:eastAsia="zh-CN"/>
        </w:rPr>
        <w:t>Data Forwarding Accepted</w:t>
      </w:r>
      <w:r w:rsidRPr="004C2230">
        <w:rPr>
          <w:lang w:eastAsia="ko-KR"/>
        </w:rPr>
        <w:t xml:space="preserve"> </w:t>
      </w:r>
      <w:r w:rsidRPr="004C2230">
        <w:rPr>
          <w:rFonts w:eastAsia="SimSun" w:hint="eastAsia"/>
          <w:lang w:eastAsia="zh-CN"/>
        </w:rPr>
        <w:t xml:space="preserve">IE </w:t>
      </w:r>
      <w:r w:rsidRPr="004C2230">
        <w:rPr>
          <w:lang w:eastAsia="ko-KR"/>
        </w:rPr>
        <w:t xml:space="preserve">for each QoS flow </w:t>
      </w:r>
      <w:r w:rsidRPr="004C2230">
        <w:rPr>
          <w:rFonts w:eastAsia="SimSun" w:hint="eastAsia"/>
          <w:lang w:eastAsia="zh-CN"/>
        </w:rPr>
        <w:t>that</w:t>
      </w:r>
      <w:r w:rsidRPr="004C2230">
        <w:rPr>
          <w:rFonts w:eastAsia="SimSun"/>
          <w:lang w:eastAsia="zh-CN"/>
        </w:rPr>
        <w:t xml:space="preserve"> the</w:t>
      </w:r>
      <w:r w:rsidRPr="004C2230">
        <w:rPr>
          <w:i/>
          <w:iCs/>
          <w:lang w:eastAsia="ko-KR"/>
        </w:rPr>
        <w:t xml:space="preserve"> DL Forwarding</w:t>
      </w:r>
      <w:r w:rsidRPr="004C2230">
        <w:rPr>
          <w:lang w:eastAsia="ko-KR"/>
        </w:rPr>
        <w:t xml:space="preserve"> IE is set to "DL forwarding proposed" for the corresponding E-RAB </w:t>
      </w:r>
      <w:r w:rsidRPr="004C2230">
        <w:rPr>
          <w:rFonts w:eastAsia="SimSun" w:hint="eastAsia"/>
          <w:lang w:eastAsia="zh-CN"/>
        </w:rPr>
        <w:t xml:space="preserve">in the </w:t>
      </w:r>
      <w:r w:rsidRPr="004C2230">
        <w:rPr>
          <w:rFonts w:eastAsia="SimSun" w:hint="eastAsia"/>
          <w:i/>
          <w:lang w:eastAsia="zh-CN"/>
        </w:rPr>
        <w:t xml:space="preserve">Source NG-RAN Node to Target NG-RAN Node </w:t>
      </w:r>
      <w:r w:rsidRPr="004C2230">
        <w:rPr>
          <w:rFonts w:eastAsia="SimSun"/>
          <w:i/>
          <w:lang w:eastAsia="zh-CN"/>
        </w:rPr>
        <w:t>Transparent C</w:t>
      </w:r>
      <w:r w:rsidRPr="004C2230">
        <w:rPr>
          <w:rFonts w:eastAsia="SimSun" w:hint="eastAsia"/>
          <w:i/>
          <w:lang w:eastAsia="zh-CN"/>
        </w:rPr>
        <w:t>ontainer</w:t>
      </w:r>
      <w:r w:rsidRPr="004C2230">
        <w:rPr>
          <w:rFonts w:eastAsia="SimSun" w:hint="eastAsia"/>
          <w:lang w:eastAsia="zh-CN"/>
        </w:rPr>
        <w:t xml:space="preserve"> </w:t>
      </w:r>
      <w:r w:rsidRPr="004C2230">
        <w:rPr>
          <w:rFonts w:eastAsia="SimSun"/>
          <w:lang w:eastAsia="zh-CN"/>
        </w:rPr>
        <w:t xml:space="preserve">IE </w:t>
      </w:r>
      <w:r w:rsidRPr="004C2230">
        <w:rPr>
          <w:rFonts w:eastAsia="SimSun" w:hint="eastAsia"/>
          <w:lang w:eastAsia="zh-CN"/>
        </w:rPr>
        <w:t xml:space="preserve">and </w:t>
      </w:r>
      <w:r w:rsidRPr="004C2230">
        <w:rPr>
          <w:lang w:eastAsia="ko-KR"/>
        </w:rPr>
        <w:t xml:space="preserve">that the target </w:t>
      </w:r>
      <w:r w:rsidRPr="004C2230">
        <w:rPr>
          <w:rFonts w:eastAsia="SimSun" w:hint="eastAsia"/>
          <w:lang w:eastAsia="zh-CN"/>
        </w:rPr>
        <w:t>NG-RAN</w:t>
      </w:r>
      <w:r w:rsidRPr="004C2230">
        <w:rPr>
          <w:lang w:eastAsia="ko-KR"/>
        </w:rPr>
        <w:t xml:space="preserve"> node has admit</w:t>
      </w:r>
      <w:r w:rsidRPr="004C2230">
        <w:rPr>
          <w:rFonts w:eastAsia="SimSun"/>
          <w:lang w:eastAsia="zh-CN"/>
        </w:rPr>
        <w:t>ted</w:t>
      </w:r>
      <w:r w:rsidRPr="004C2230">
        <w:rPr>
          <w:lang w:eastAsia="ko-KR"/>
        </w:rPr>
        <w:t xml:space="preserve"> the proposed forwarding of downlink data for th</w:t>
      </w:r>
      <w:r w:rsidRPr="004C2230">
        <w:rPr>
          <w:rFonts w:eastAsia="SimSun" w:hint="eastAsia"/>
          <w:lang w:eastAsia="zh-CN"/>
        </w:rPr>
        <w:t>e</w:t>
      </w:r>
      <w:r w:rsidRPr="004C2230">
        <w:rPr>
          <w:lang w:eastAsia="ko-KR"/>
        </w:rPr>
        <w:t xml:space="preserve"> QoS flow. If indirect data forwarding is applied for inter-system handover, if the target </w:t>
      </w:r>
      <w:r w:rsidRPr="004C2230">
        <w:rPr>
          <w:rFonts w:eastAsia="SimSun" w:hint="eastAsia"/>
          <w:lang w:eastAsia="zh-CN"/>
        </w:rPr>
        <w:t>NG-RAN node</w:t>
      </w:r>
      <w:r w:rsidRPr="004C2230">
        <w:rPr>
          <w:lang w:eastAsia="ko-KR"/>
        </w:rPr>
        <w:t xml:space="preserve"> accepts the downlink </w:t>
      </w:r>
      <w:r w:rsidRPr="004C2230">
        <w:rPr>
          <w:rFonts w:eastAsia="SimSun" w:hint="eastAsia"/>
          <w:lang w:eastAsia="zh-CN"/>
        </w:rPr>
        <w:t xml:space="preserve">data </w:t>
      </w:r>
      <w:r w:rsidRPr="004C2230">
        <w:rPr>
          <w:lang w:eastAsia="ko-KR"/>
        </w:rPr>
        <w:t xml:space="preserve">forwarding for at least one QoS </w:t>
      </w:r>
      <w:r w:rsidRPr="004C2230">
        <w:rPr>
          <w:rFonts w:eastAsia="SimSun" w:hint="eastAsia"/>
          <w:lang w:eastAsia="zh-CN"/>
        </w:rPr>
        <w:t>f</w:t>
      </w:r>
      <w:r w:rsidRPr="004C2230">
        <w:rPr>
          <w:lang w:eastAsia="ko-KR"/>
        </w:rPr>
        <w:t>low of an admitted PDU session it shall include the</w:t>
      </w:r>
      <w:r w:rsidRPr="004C2230">
        <w:rPr>
          <w:i/>
          <w:iCs/>
          <w:szCs w:val="18"/>
          <w:lang w:eastAsia="ko-KR"/>
        </w:rPr>
        <w:t xml:space="preserve"> DL Forward</w:t>
      </w:r>
      <w:r w:rsidRPr="004C2230">
        <w:rPr>
          <w:rFonts w:eastAsia="SimSun"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i/>
          <w:iCs/>
          <w:szCs w:val="18"/>
          <w:lang w:eastAsia="ko-KR"/>
        </w:rPr>
        <w:t>PDU Session Resource Setup Response Transfer</w:t>
      </w:r>
      <w:r w:rsidRPr="004C2230">
        <w:rPr>
          <w:lang w:eastAsia="ko-KR"/>
        </w:rPr>
        <w:t xml:space="preserve"> IE for that PDU session within the </w:t>
      </w:r>
      <w:r w:rsidRPr="004C2230">
        <w:rPr>
          <w:i/>
          <w:lang w:eastAsia="ko-KR"/>
        </w:rPr>
        <w:t xml:space="preserve">PDU Session Resources Admitted List </w:t>
      </w:r>
      <w:r w:rsidRPr="004C2230">
        <w:rPr>
          <w:lang w:eastAsia="ko-KR"/>
        </w:rPr>
        <w:t xml:space="preserve">IE of the HANDOVER REQUEST ACKNOWLEDGE message. </w:t>
      </w:r>
    </w:p>
    <w:p w14:paraId="1356323C" w14:textId="77777777" w:rsidR="004C2230" w:rsidRPr="004C2230" w:rsidRDefault="004C2230" w:rsidP="004C2230">
      <w:pPr>
        <w:overflowPunct w:val="0"/>
        <w:autoSpaceDE w:val="0"/>
        <w:autoSpaceDN w:val="0"/>
        <w:adjustRightInd w:val="0"/>
        <w:textAlignment w:val="baseline"/>
        <w:rPr>
          <w:lang w:eastAsia="zh-CN"/>
        </w:rPr>
      </w:pPr>
      <w:bookmarkStart w:id="428" w:name="OLE_LINK69"/>
      <w:r w:rsidRPr="004C2230">
        <w:rPr>
          <w:lang w:eastAsia="zh-CN"/>
        </w:rPr>
        <w:t xml:space="preserve">In case of inter-system handover from E-UTRAN with direct forwarding, if the target NG-RAN node receives the </w:t>
      </w:r>
      <w:r w:rsidRPr="004C2230">
        <w:rPr>
          <w:i/>
          <w:lang w:eastAsia="zh-CN"/>
        </w:rPr>
        <w:t>SgNB UE X2AP ID</w:t>
      </w:r>
      <w:r w:rsidRPr="004C2230">
        <w:rPr>
          <w:lang w:eastAsia="zh-CN"/>
        </w:rPr>
        <w:t xml:space="preserve"> IE in the </w:t>
      </w:r>
      <w:r w:rsidRPr="004C2230">
        <w:rPr>
          <w:rFonts w:hint="eastAsia"/>
          <w:i/>
          <w:lang w:eastAsia="zh-CN"/>
        </w:rPr>
        <w:t xml:space="preserve">Source NG-RAN Node to Target NG-RAN Node </w:t>
      </w:r>
      <w:r w:rsidRPr="004C2230">
        <w:rPr>
          <w:i/>
          <w:lang w:eastAsia="zh-CN"/>
        </w:rPr>
        <w:t>Transparent C</w:t>
      </w:r>
      <w:r w:rsidRPr="004C2230">
        <w:rPr>
          <w:rFonts w:hint="eastAsia"/>
          <w:i/>
          <w:lang w:eastAsia="zh-CN"/>
        </w:rPr>
        <w:t>ontainer</w:t>
      </w:r>
      <w:r w:rsidRPr="004C2230">
        <w:rPr>
          <w:rFonts w:hint="eastAsia"/>
          <w:lang w:eastAsia="zh-CN"/>
        </w:rPr>
        <w:t xml:space="preserve"> </w:t>
      </w:r>
      <w:r w:rsidRPr="004C2230">
        <w:rPr>
          <w:lang w:eastAsia="zh-CN"/>
        </w:rPr>
        <w:t xml:space="preserve">IE, it may use it for internal forwarding as described in </w:t>
      </w:r>
      <w:r w:rsidRPr="004C2230">
        <w:rPr>
          <w:lang w:eastAsia="ko-KR"/>
        </w:rPr>
        <w:t>TS 37.340 [32]</w:t>
      </w:r>
      <w:r w:rsidRPr="004C2230">
        <w:rPr>
          <w:lang w:eastAsia="zh-CN"/>
        </w:rPr>
        <w:t>.</w:t>
      </w:r>
    </w:p>
    <w:bookmarkEnd w:id="428"/>
    <w:p w14:paraId="6CD1D820"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In case of inter-system handover</w:t>
      </w:r>
      <w:r w:rsidRPr="004C2230">
        <w:rPr>
          <w:rFonts w:hint="eastAsia"/>
          <w:lang w:eastAsia="zh-CN"/>
        </w:rPr>
        <w:t xml:space="preserve"> from E-UTRAN</w:t>
      </w:r>
      <w:r w:rsidRPr="004C2230">
        <w:rPr>
          <w:lang w:eastAsia="ko-KR"/>
        </w:rPr>
        <w:t xml:space="preserve">, if the target cell is a CAG cell, </w:t>
      </w:r>
      <w:r w:rsidRPr="004C2230">
        <w:rPr>
          <w:lang w:eastAsia="zh-CN"/>
        </w:rPr>
        <w:t>the</w:t>
      </w:r>
      <w:r w:rsidRPr="004C2230">
        <w:rPr>
          <w:rFonts w:hint="eastAsia"/>
          <w:lang w:eastAsia="zh-CN"/>
        </w:rPr>
        <w:t xml:space="preserve"> target NG-RAN node</w:t>
      </w:r>
      <w:r w:rsidRPr="004C2230">
        <w:rPr>
          <w:lang w:eastAsia="zh-CN"/>
        </w:rPr>
        <w:t xml:space="preserve"> shall </w:t>
      </w:r>
      <w:r w:rsidRPr="004C2230">
        <w:rPr>
          <w:rFonts w:hint="eastAsia"/>
          <w:lang w:eastAsia="zh-CN"/>
        </w:rPr>
        <w:t>include</w:t>
      </w:r>
      <w:r w:rsidRPr="004C2230">
        <w:rPr>
          <w:lang w:eastAsia="zh-CN"/>
        </w:rPr>
        <w:t xml:space="preserve"> the </w:t>
      </w:r>
      <w:r w:rsidRPr="004C2230">
        <w:rPr>
          <w:rFonts w:eastAsia="MS Mincho"/>
          <w:i/>
          <w:lang w:val="en-US" w:eastAsia="zh-CN"/>
        </w:rPr>
        <w:t xml:space="preserve">NPN Access Information </w:t>
      </w:r>
      <w:r w:rsidRPr="004C2230">
        <w:rPr>
          <w:lang w:eastAsia="zh-CN"/>
        </w:rPr>
        <w:t xml:space="preserve">IE in the </w:t>
      </w:r>
      <w:r w:rsidRPr="004C2230">
        <w:rPr>
          <w:lang w:eastAsia="ko-KR"/>
        </w:rPr>
        <w:t xml:space="preserve">HANDOVER REQUEST ACKNOWLEDGE message, and </w:t>
      </w:r>
      <w:r w:rsidRPr="004C2230">
        <w:rPr>
          <w:rFonts w:eastAsia="MS Mincho"/>
          <w:lang w:val="en-US" w:eastAsia="zh-CN"/>
        </w:rPr>
        <w:t xml:space="preserve">the AMF shall consider that the included information is associated to the target cell and to the UE’s serving PLMN identity, and use it as specified in TS 23.501 [9]. </w:t>
      </w:r>
    </w:p>
    <w:p w14:paraId="495D2388"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target NG-RAN node shall use the information in the </w:t>
      </w:r>
      <w:r w:rsidRPr="004C2230">
        <w:rPr>
          <w:i/>
          <w:iCs/>
          <w:lang w:eastAsia="zh-CN"/>
        </w:rPr>
        <w:t>Mobility Restriction List</w:t>
      </w:r>
      <w:r w:rsidRPr="004C2230">
        <w:rPr>
          <w:lang w:eastAsia="ko-KR"/>
        </w:rPr>
        <w:t xml:space="preserve"> IE if present in the </w:t>
      </w:r>
      <w:r w:rsidRPr="004C2230">
        <w:rPr>
          <w:lang w:eastAsia="zh-CN"/>
        </w:rPr>
        <w:t>HANDOVER</w:t>
      </w:r>
      <w:r w:rsidRPr="004C2230">
        <w:rPr>
          <w:lang w:eastAsia="ko-KR"/>
        </w:rPr>
        <w:t xml:space="preserve"> REQUEST message to</w:t>
      </w:r>
    </w:p>
    <w:p w14:paraId="1529056E"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determine a target for </w:t>
      </w:r>
      <w:r w:rsidRPr="004C2230">
        <w:rPr>
          <w:lang w:eastAsia="zh-CN"/>
        </w:rPr>
        <w:t>subsequent mobility action for which the target NG-RAN node provides information about the target of the mobility action towards the UE</w:t>
      </w:r>
      <w:r w:rsidRPr="004C2230">
        <w:rPr>
          <w:lang w:eastAsia="ko-KR"/>
        </w:rPr>
        <w:t>;</w:t>
      </w:r>
    </w:p>
    <w:p w14:paraId="61C20B7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select a proper SCG during dual connectivity operation;</w:t>
      </w:r>
    </w:p>
    <w:p w14:paraId="6C3E275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assign proper RNA(s) for the UE when moving the UE to RRC_INACTIVE state.</w:t>
      </w:r>
    </w:p>
    <w:p w14:paraId="277862B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zh-CN"/>
        </w:rPr>
        <w:t>Mobility Restriction List</w:t>
      </w:r>
      <w:r w:rsidRPr="004C2230">
        <w:rPr>
          <w:lang w:eastAsia="ko-KR"/>
        </w:rPr>
        <w:t xml:space="preserve"> IE is not contained in the </w:t>
      </w:r>
      <w:r w:rsidRPr="004C2230">
        <w:rPr>
          <w:lang w:eastAsia="zh-CN"/>
        </w:rPr>
        <w:t>HANDOVER</w:t>
      </w:r>
      <w:r w:rsidRPr="004C2230">
        <w:rPr>
          <w:lang w:eastAsia="ko-KR"/>
        </w:rP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5070CB98"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lastRenderedPageBreak/>
        <w:t>-</w:t>
      </w:r>
      <w:r w:rsidRPr="004C2230">
        <w:rPr>
          <w:lang w:eastAsia="ko-KR"/>
        </w:rPr>
        <w:tab/>
        <w:t>one of the QoS flows includes a particular ARP value (TS 23.501 [9]).</w:t>
      </w:r>
    </w:p>
    <w:p w14:paraId="123F656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consider that roaming or access to CAG cells is only allowed if the </w:t>
      </w:r>
      <w:r w:rsidRPr="004C2230">
        <w:rPr>
          <w:i/>
          <w:iCs/>
          <w:lang w:eastAsia="ko-KR"/>
        </w:rPr>
        <w:t>Allowed PNI-NPN List</w:t>
      </w:r>
      <w:r w:rsidRPr="004C2230">
        <w:rPr>
          <w:lang w:eastAsia="ko-KR"/>
        </w:rPr>
        <w:t xml:space="preserve"> IE is contained in the </w:t>
      </w:r>
      <w:r w:rsidRPr="004C2230">
        <w:rPr>
          <w:lang w:eastAsia="zh-CN"/>
        </w:rPr>
        <w:t>HANDOVER</w:t>
      </w:r>
      <w:r w:rsidRPr="004C2230">
        <w:rPr>
          <w:lang w:eastAsia="ko-KR"/>
        </w:rPr>
        <w:t xml:space="preserve"> REQUEST message, as described in TS 23.501 [9].</w:t>
      </w:r>
    </w:p>
    <w:p w14:paraId="252107F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iCs/>
          <w:lang w:eastAsia="ko-KR"/>
        </w:rPr>
        <w:t>Trace Activation</w:t>
      </w:r>
      <w:r w:rsidRPr="004C2230">
        <w:rPr>
          <w:rFonts w:eastAsia="Batang"/>
          <w:lang w:eastAsia="ko-KR"/>
        </w:rPr>
        <w:t xml:space="preserve"> IE is included in the </w:t>
      </w:r>
      <w:r w:rsidRPr="004C2230">
        <w:rPr>
          <w:lang w:eastAsia="zh-CN"/>
        </w:rPr>
        <w:t xml:space="preserve">HANDOVER </w:t>
      </w:r>
      <w:r w:rsidRPr="004C2230">
        <w:rPr>
          <w:lang w:eastAsia="ko-KR"/>
        </w:rPr>
        <w:t xml:space="preserve">REQUEST message the target NG-RAN node shall, if supported, initiate the requested trace function as described in TS 32.422 [11]. </w:t>
      </w:r>
      <w:r w:rsidRPr="004C2230">
        <w:rPr>
          <w:rFonts w:eastAsia="SimSun"/>
          <w:lang w:eastAsia="ko-KR"/>
        </w:rPr>
        <w:t>In particular, the NG-RAN node shall, if supported:</w:t>
      </w:r>
    </w:p>
    <w:p w14:paraId="7F3A69E2"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MDT Activation</w:t>
      </w:r>
      <w:r w:rsidRPr="004C2230">
        <w:rPr>
          <w:rFonts w:eastAsia="SimSun"/>
          <w:lang w:eastAsia="ko-KR"/>
        </w:rPr>
        <w:t xml:space="preserve"> IE set to </w:t>
      </w:r>
      <w:r w:rsidRPr="004C2230">
        <w:rPr>
          <w:lang w:eastAsia="ko-KR"/>
        </w:rPr>
        <w:t>"</w:t>
      </w:r>
      <w:r w:rsidRPr="004C2230">
        <w:rPr>
          <w:rFonts w:eastAsia="SimSun"/>
          <w:lang w:eastAsia="ko-KR"/>
        </w:rPr>
        <w:t>Immediate MDT and Trace</w:t>
      </w:r>
      <w:r w:rsidRPr="004C2230">
        <w:rPr>
          <w:lang w:eastAsia="ko-KR"/>
        </w:rPr>
        <w:t>"</w:t>
      </w:r>
      <w:r w:rsidRPr="004C2230">
        <w:rPr>
          <w:rFonts w:eastAsia="SimSun"/>
          <w:lang w:eastAsia="ko-KR"/>
        </w:rPr>
        <w:t>, initiate the requested trace session and MDT session as described in TS 32.422 [11];</w:t>
      </w:r>
    </w:p>
    <w:p w14:paraId="7EFD1249"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MDT Activation</w:t>
      </w:r>
      <w:r w:rsidRPr="004C2230">
        <w:rPr>
          <w:rFonts w:eastAsia="SimSun"/>
          <w:lang w:eastAsia="ko-KR"/>
        </w:rPr>
        <w:t xml:space="preserve"> IE set to </w:t>
      </w:r>
      <w:r w:rsidRPr="004C2230">
        <w:rPr>
          <w:lang w:eastAsia="ko-KR"/>
        </w:rPr>
        <w:t>"</w:t>
      </w:r>
      <w:r w:rsidRPr="004C2230">
        <w:rPr>
          <w:rFonts w:eastAsia="SimSun"/>
          <w:lang w:eastAsia="ko-KR"/>
        </w:rPr>
        <w:t>Immediate MDT Only</w:t>
      </w:r>
      <w:r w:rsidRPr="004C2230">
        <w:rPr>
          <w:lang w:eastAsia="ko-KR"/>
        </w:rPr>
        <w:t>"</w:t>
      </w:r>
      <w:r w:rsidRPr="004C2230">
        <w:rPr>
          <w:rFonts w:eastAsia="SimSun"/>
          <w:lang w:eastAsia="ko-KR"/>
        </w:rPr>
        <w:t xml:space="preserve">, </w:t>
      </w:r>
      <w:r w:rsidRPr="004C2230">
        <w:rPr>
          <w:lang w:eastAsia="ko-KR"/>
        </w:rPr>
        <w:t>"</w:t>
      </w:r>
      <w:r w:rsidRPr="004C2230">
        <w:rPr>
          <w:rFonts w:eastAsia="SimSun"/>
          <w:lang w:eastAsia="ko-KR"/>
        </w:rPr>
        <w:t>Logged MDT only</w:t>
      </w:r>
      <w:r w:rsidRPr="004C2230">
        <w:rPr>
          <w:lang w:eastAsia="ko-KR"/>
        </w:rPr>
        <w:t>"</w:t>
      </w:r>
      <w:r w:rsidRPr="004C2230">
        <w:rPr>
          <w:rFonts w:eastAsia="SimSun"/>
          <w:lang w:eastAsia="ko-KR"/>
        </w:rPr>
        <w:t xml:space="preserve">, initiate the requested MDT session as described in TS 32.422 [11] and the target NG-RAN node shall ignore the </w:t>
      </w:r>
      <w:r w:rsidRPr="004C2230">
        <w:rPr>
          <w:rFonts w:eastAsia="SimSun"/>
          <w:i/>
          <w:lang w:eastAsia="ko-KR"/>
        </w:rPr>
        <w:t>Interfaces To Trace</w:t>
      </w:r>
      <w:r w:rsidRPr="004C2230">
        <w:rPr>
          <w:rFonts w:eastAsia="SimSun"/>
          <w:lang w:eastAsia="ko-KR"/>
        </w:rPr>
        <w:t xml:space="preserve"> IE and the </w:t>
      </w:r>
      <w:r w:rsidRPr="004C2230">
        <w:rPr>
          <w:rFonts w:eastAsia="SimSun"/>
          <w:i/>
          <w:lang w:eastAsia="ko-KR"/>
        </w:rPr>
        <w:t>Trace Depth</w:t>
      </w:r>
      <w:r w:rsidRPr="004C2230">
        <w:rPr>
          <w:rFonts w:eastAsia="SimSun"/>
          <w:lang w:eastAsia="ko-KR"/>
        </w:rPr>
        <w:t xml:space="preserve"> IE;</w:t>
      </w:r>
    </w:p>
    <w:p w14:paraId="4DB37F38"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MDT Location Information</w:t>
      </w:r>
      <w:r w:rsidRPr="004C2230">
        <w:rPr>
          <w:rFonts w:eastAsia="SimSun"/>
          <w:lang w:eastAsia="ko-KR"/>
        </w:rPr>
        <w:t xml:space="preserve"> IE within the </w:t>
      </w:r>
      <w:r w:rsidRPr="004C2230">
        <w:rPr>
          <w:rFonts w:eastAsia="SimSun"/>
          <w:i/>
          <w:lang w:eastAsia="ko-KR"/>
        </w:rPr>
        <w:t>MDT Configuration</w:t>
      </w:r>
      <w:r w:rsidRPr="004C2230">
        <w:rPr>
          <w:rFonts w:eastAsia="SimSun"/>
          <w:lang w:eastAsia="ko-KR"/>
        </w:rPr>
        <w:t xml:space="preserve"> IE, store this information and take it into account in the requested MDT session;</w:t>
      </w:r>
    </w:p>
    <w:p w14:paraId="7A245531"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Signalling Based MDT PLMN List</w:t>
      </w:r>
      <w:r w:rsidRPr="004C2230">
        <w:rPr>
          <w:rFonts w:eastAsia="SimSun"/>
          <w:lang w:eastAsia="ko-KR"/>
        </w:rPr>
        <w:t xml:space="preserve"> IE within the </w:t>
      </w:r>
      <w:r w:rsidRPr="004C2230">
        <w:rPr>
          <w:rFonts w:eastAsia="SimSun"/>
          <w:i/>
          <w:lang w:eastAsia="ko-KR"/>
        </w:rPr>
        <w:t>MDT Configuration</w:t>
      </w:r>
      <w:r w:rsidRPr="004C2230">
        <w:rPr>
          <w:rFonts w:eastAsia="SimSun"/>
          <w:lang w:eastAsia="ko-KR"/>
        </w:rPr>
        <w:t xml:space="preserve"> IE, the NG-RAN node may use it to propagate the MDT Configuration as described in TS 37.320 [41].</w:t>
      </w:r>
    </w:p>
    <w:p w14:paraId="5EE52E7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r>
      <w:r w:rsidRPr="004C2230">
        <w:rPr>
          <w:lang w:eastAsia="ko-KR"/>
        </w:rPr>
        <w:t xml:space="preserve">if the </w:t>
      </w:r>
      <w:r w:rsidRPr="004C2230">
        <w:rPr>
          <w:i/>
          <w:lang w:eastAsia="ko-KR"/>
        </w:rPr>
        <w:t>Trace Activation</w:t>
      </w:r>
      <w:r w:rsidRPr="004C2230">
        <w:rPr>
          <w:lang w:eastAsia="ko-KR"/>
        </w:rPr>
        <w:t xml:space="preserve"> IE includes the </w:t>
      </w:r>
      <w:r w:rsidRPr="004C2230">
        <w:rPr>
          <w:i/>
          <w:lang w:eastAsia="ko-KR"/>
        </w:rPr>
        <w:t>Bluetooth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 as described in TS 37.320 [41].</w:t>
      </w:r>
    </w:p>
    <w:p w14:paraId="19335F6C"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WLAN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w:t>
      </w:r>
      <w:r w:rsidRPr="004C2230">
        <w:rPr>
          <w:rFonts w:hint="eastAsia"/>
          <w:lang w:eastAsia="zh-CN"/>
        </w:rPr>
        <w:t xml:space="preserve"> </w:t>
      </w:r>
      <w:r w:rsidRPr="004C2230">
        <w:rPr>
          <w:lang w:eastAsia="ko-KR"/>
        </w:rPr>
        <w:t>as described in TS 37.320 [41]</w:t>
      </w:r>
      <w:r w:rsidRPr="004C2230">
        <w:rPr>
          <w:rFonts w:hint="eastAsia"/>
          <w:lang w:eastAsia="zh-CN"/>
        </w:rPr>
        <w:t>.</w:t>
      </w:r>
    </w:p>
    <w:p w14:paraId="62E078D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MS Mincho"/>
          <w:lang w:eastAsia="ko-KR"/>
        </w:rPr>
        <w:t>-</w:t>
      </w:r>
      <w:r w:rsidRPr="004C2230">
        <w:rPr>
          <w:rFonts w:eastAsia="MS Mincho"/>
          <w:lang w:eastAsia="ko-KR"/>
        </w:rPr>
        <w:tab/>
        <w:t xml:space="preserve">if the </w:t>
      </w:r>
      <w:r w:rsidRPr="004C2230">
        <w:rPr>
          <w:rFonts w:eastAsia="MS Mincho"/>
          <w:i/>
          <w:lang w:eastAsia="ko-KR"/>
        </w:rPr>
        <w:t>Trace Activation</w:t>
      </w:r>
      <w:r w:rsidRPr="004C2230">
        <w:rPr>
          <w:rFonts w:eastAsia="MS Mincho"/>
          <w:lang w:eastAsia="ko-KR"/>
        </w:rPr>
        <w:t xml:space="preserve"> IE includes the </w:t>
      </w:r>
      <w:r w:rsidRPr="004C2230">
        <w:rPr>
          <w:rFonts w:eastAsia="MS Mincho"/>
          <w:i/>
          <w:lang w:eastAsia="ko-KR"/>
        </w:rPr>
        <w:t>Sensor Measurement Configuration</w:t>
      </w:r>
      <w:r w:rsidRPr="004C2230">
        <w:rPr>
          <w:rFonts w:eastAsia="MS Mincho"/>
          <w:lang w:eastAsia="ko-KR"/>
        </w:rPr>
        <w:t xml:space="preserve"> IE within the </w:t>
      </w:r>
      <w:r w:rsidRPr="004C2230">
        <w:rPr>
          <w:rFonts w:eastAsia="MS Mincho"/>
          <w:i/>
          <w:lang w:eastAsia="ko-KR"/>
        </w:rPr>
        <w:t>MDT Configuration</w:t>
      </w:r>
      <w:r w:rsidRPr="004C2230">
        <w:rPr>
          <w:rFonts w:eastAsia="MS Mincho"/>
          <w:lang w:eastAsia="ko-KR"/>
        </w:rPr>
        <w:t xml:space="preserve"> IE, take it into account for MDT Configuration</w:t>
      </w:r>
      <w:r w:rsidRPr="004C2230">
        <w:rPr>
          <w:rFonts w:eastAsia="MS Mincho"/>
          <w:lang w:eastAsia="zh-CN"/>
        </w:rPr>
        <w:t xml:space="preserve"> </w:t>
      </w:r>
      <w:r w:rsidRPr="004C2230">
        <w:rPr>
          <w:rFonts w:eastAsia="MS Mincho"/>
          <w:lang w:eastAsia="ko-KR"/>
        </w:rPr>
        <w:t>as described in TS 37.320 [41]</w:t>
      </w:r>
      <w:r w:rsidRPr="004C2230">
        <w:rPr>
          <w:rFonts w:eastAsia="MS Mincho"/>
          <w:lang w:eastAsia="zh-CN"/>
        </w:rPr>
        <w:t>.</w:t>
      </w:r>
    </w:p>
    <w:p w14:paraId="5887C7C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Configuration</w:t>
      </w:r>
      <w:r w:rsidRPr="004C2230">
        <w:rPr>
          <w:lang w:eastAsia="ko-KR"/>
        </w:rPr>
        <w:t xml:space="preserve"> IE and if the NG-RAN node is a gNB at least the </w:t>
      </w:r>
      <w:r w:rsidRPr="004C2230">
        <w:rPr>
          <w:i/>
          <w:lang w:eastAsia="ko-KR"/>
        </w:rPr>
        <w:t>MDT Configuration-NR</w:t>
      </w:r>
      <w:r w:rsidRPr="004C2230">
        <w:rPr>
          <w:lang w:eastAsia="ko-KR"/>
        </w:rPr>
        <w:t xml:space="preserve"> IE shall be present, while if the NG-RAN node is an ng-eNB at least the</w:t>
      </w:r>
      <w:r w:rsidRPr="004C2230">
        <w:rPr>
          <w:i/>
          <w:lang w:eastAsia="ko-KR"/>
        </w:rPr>
        <w:t xml:space="preserve"> MDT Configuration-EUTRA</w:t>
      </w:r>
      <w:r w:rsidRPr="004C2230">
        <w:rPr>
          <w:lang w:eastAsia="ko-KR"/>
        </w:rPr>
        <w:t xml:space="preserve"> IE shall be present.</w:t>
      </w:r>
    </w:p>
    <w:p w14:paraId="6C0940E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 xml:space="preserve">Location Reporting Request Type </w:t>
      </w:r>
      <w:r w:rsidRPr="004C2230">
        <w:rPr>
          <w:lang w:eastAsia="ko-KR"/>
        </w:rPr>
        <w:t xml:space="preserve">IE is included in the HANDOVER REQUEST message, the </w:t>
      </w:r>
      <w:r w:rsidRPr="004C2230">
        <w:rPr>
          <w:lang w:eastAsia="zh-CN"/>
        </w:rPr>
        <w:t xml:space="preserve">target </w:t>
      </w:r>
      <w:r w:rsidRPr="004C2230">
        <w:rPr>
          <w:lang w:eastAsia="ko-KR"/>
        </w:rPr>
        <w:t>NG-RAN node should perform the requested location reporting functionality for the UE as described in subclause 8.12.</w:t>
      </w:r>
    </w:p>
    <w:p w14:paraId="3A0B4BDC"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i/>
          <w:lang w:eastAsia="ko-KR"/>
        </w:rPr>
        <w:t xml:space="preserve"> for RRC INACTIVE</w:t>
      </w:r>
      <w:r w:rsidRPr="004C2230">
        <w:rPr>
          <w:rFonts w:eastAsia="Malgun Gothic" w:hint="eastAsia"/>
          <w:lang w:eastAsia="ko-KR"/>
        </w:rPr>
        <w:t xml:space="preserve"> IE is included in the </w:t>
      </w:r>
      <w:r w:rsidRPr="004C2230">
        <w:rPr>
          <w:rFonts w:eastAsia="Malgun Gothic"/>
          <w:lang w:eastAsia="ko-KR"/>
        </w:rPr>
        <w:t xml:space="preserve">HANDOVER REQUEST message, the target NG-RAN node shall, if supported, store this information in the UE context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 </w:t>
      </w:r>
      <w:r w:rsidRPr="004C2230">
        <w:rPr>
          <w:rFonts w:eastAsia="SimSun" w:hint="eastAsia"/>
          <w:lang w:eastAsia="zh-CN"/>
        </w:rPr>
        <w:t>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 </w:t>
      </w:r>
      <w:r w:rsidRPr="004C2230">
        <w:rPr>
          <w:lang w:eastAsia="ko-KR"/>
        </w:rPr>
        <w:t>the NG-RAN node shall, if supported, store and use it as specified in TS 38.300 [8].</w:t>
      </w:r>
      <w:r w:rsidRPr="004C2230">
        <w:rPr>
          <w:rFonts w:eastAsia="SimSun"/>
          <w:lang w:eastAsia="zh-CN"/>
        </w:rPr>
        <w:t xml:space="preserve"> If the </w:t>
      </w:r>
      <w:r w:rsidRPr="004C2230">
        <w:rPr>
          <w:rFonts w:eastAsia="SimSun"/>
          <w:i/>
          <w:lang w:eastAsia="zh-CN"/>
        </w:rPr>
        <w:t>PEIPS Assistance Information</w:t>
      </w:r>
      <w:r w:rsidRPr="004C2230">
        <w:rPr>
          <w:rFonts w:eastAsia="SimSun"/>
          <w:lang w:eastAsia="zh-CN"/>
        </w:rPr>
        <w:t xml:space="preserve"> IE is included in the </w:t>
      </w:r>
      <w:r w:rsidRPr="004C2230">
        <w:rPr>
          <w:rFonts w:eastAsia="SimSun"/>
          <w:i/>
          <w:lang w:eastAsia="zh-CN"/>
        </w:rPr>
        <w:t>Core Network Assistance Information for RRC INACTIVE</w:t>
      </w:r>
      <w:r w:rsidRPr="004C2230">
        <w:rPr>
          <w:rFonts w:eastAsia="SimSun"/>
          <w:lang w:eastAsia="zh-CN"/>
        </w:rPr>
        <w:t xml:space="preserve"> IE, the NG-RAN node shall, if supported, store it and use it for paging subgrouping the UE in RRC_INACTIVE state, as specified in TS 38.300 [8].</w:t>
      </w:r>
    </w:p>
    <w:p w14:paraId="5E6A1973"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w:t>
      </w:r>
      <w:r w:rsidRPr="004C2230">
        <w:rPr>
          <w:lang w:eastAsia="zh-CN"/>
        </w:rPr>
        <w:t>HANDOVER</w:t>
      </w:r>
      <w:r w:rsidRPr="004C2230">
        <w:rPr>
          <w:lang w:eastAsia="ko-KR"/>
        </w:rPr>
        <w:t xml:space="preserve"> REQUEST message, the NG-RAN node may use it as described in TS 23.501 [9].</w:t>
      </w:r>
    </w:p>
    <w:p w14:paraId="275F4B83"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New Security Context Indicator</w:t>
      </w:r>
      <w:r w:rsidRPr="004C2230">
        <w:rPr>
          <w:rFonts w:eastAsia="Malgun Gothic" w:hint="eastAsia"/>
          <w:i/>
          <w:lang w:eastAsia="ko-KR"/>
        </w:rPr>
        <w:t xml:space="preserve"> </w:t>
      </w:r>
      <w:r w:rsidRPr="004C2230">
        <w:rPr>
          <w:rFonts w:eastAsia="Malgun Gothic" w:hint="eastAsia"/>
          <w:lang w:eastAsia="ko-KR"/>
        </w:rPr>
        <w:t xml:space="preserve">IE is included in the </w:t>
      </w:r>
      <w:r w:rsidRPr="004C2230">
        <w:rPr>
          <w:rFonts w:eastAsia="Malgun Gothic"/>
          <w:lang w:eastAsia="ko-KR"/>
        </w:rPr>
        <w:t xml:space="preserve">HANDOVER REQUEST message, the target NG-RAN node shall use the information </w:t>
      </w:r>
      <w:r w:rsidRPr="004C2230">
        <w:rPr>
          <w:rFonts w:eastAsia="SimSun" w:hint="eastAsia"/>
          <w:lang w:eastAsia="zh-CN"/>
        </w:rPr>
        <w:t xml:space="preserve">as specified in TS </w:t>
      </w:r>
      <w:r w:rsidRPr="004C2230">
        <w:rPr>
          <w:rFonts w:eastAsia="SimSun"/>
          <w:lang w:eastAsia="zh-CN"/>
        </w:rPr>
        <w:t xml:space="preserve">33.501 </w:t>
      </w:r>
      <w:r w:rsidRPr="004C2230">
        <w:rPr>
          <w:rFonts w:eastAsia="SimSun" w:hint="eastAsia"/>
          <w:lang w:eastAsia="zh-CN"/>
        </w:rPr>
        <w:t>[</w:t>
      </w:r>
      <w:r w:rsidRPr="004C2230">
        <w:rPr>
          <w:rFonts w:eastAsia="SimSun"/>
          <w:lang w:eastAsia="zh-CN"/>
        </w:rPr>
        <w:t>13</w:t>
      </w:r>
      <w:r w:rsidRPr="004C2230">
        <w:rPr>
          <w:rFonts w:eastAsia="SimSun" w:hint="eastAsia"/>
          <w:lang w:eastAsia="zh-CN"/>
        </w:rPr>
        <w:t>]</w:t>
      </w:r>
      <w:r w:rsidRPr="004C2230">
        <w:rPr>
          <w:rFonts w:eastAsia="Malgun Gothic"/>
          <w:lang w:eastAsia="ko-KR"/>
        </w:rPr>
        <w:t>.</w:t>
      </w:r>
    </w:p>
    <w:p w14:paraId="0DE0A84D"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NASC</w:t>
      </w:r>
      <w:r w:rsidRPr="004C2230">
        <w:rPr>
          <w:rFonts w:eastAsia="Malgun Gothic" w:hint="eastAsia"/>
          <w:i/>
          <w:lang w:eastAsia="ko-KR"/>
        </w:rPr>
        <w:t xml:space="preserve"> </w:t>
      </w:r>
      <w:r w:rsidRPr="004C2230">
        <w:rPr>
          <w:rFonts w:eastAsia="Malgun Gothic" w:hint="eastAsia"/>
          <w:lang w:eastAsia="ko-KR"/>
        </w:rPr>
        <w:t xml:space="preserve">IE is included in the </w:t>
      </w:r>
      <w:r w:rsidRPr="004C2230">
        <w:rPr>
          <w:rFonts w:eastAsia="Malgun Gothic"/>
          <w:lang w:eastAsia="ko-KR"/>
        </w:rPr>
        <w:t xml:space="preserve">HANDOVER REQUEST message, the target NG-RAN node shall use it towards the UE as specified </w:t>
      </w:r>
      <w:r w:rsidRPr="004C2230">
        <w:rPr>
          <w:rFonts w:eastAsia="SimSun" w:hint="eastAsia"/>
          <w:lang w:eastAsia="zh-CN"/>
        </w:rPr>
        <w:t xml:space="preserve">in TS </w:t>
      </w:r>
      <w:r w:rsidRPr="004C2230">
        <w:rPr>
          <w:rFonts w:eastAsia="SimSun"/>
          <w:lang w:eastAsia="zh-CN"/>
        </w:rPr>
        <w:t xml:space="preserve">33.501 </w:t>
      </w:r>
      <w:r w:rsidRPr="004C2230">
        <w:rPr>
          <w:rFonts w:eastAsia="SimSun" w:hint="eastAsia"/>
          <w:lang w:eastAsia="zh-CN"/>
        </w:rPr>
        <w:t>[</w:t>
      </w:r>
      <w:r w:rsidRPr="004C2230">
        <w:rPr>
          <w:rFonts w:eastAsia="SimSun"/>
          <w:lang w:eastAsia="zh-CN"/>
        </w:rPr>
        <w:t>13</w:t>
      </w:r>
      <w:r w:rsidRPr="004C2230">
        <w:rPr>
          <w:rFonts w:eastAsia="SimSun" w:hint="eastAsia"/>
          <w:lang w:eastAsia="zh-CN"/>
        </w:rPr>
        <w:t>]</w:t>
      </w:r>
      <w:r w:rsidRPr="004C2230">
        <w:rPr>
          <w:rFonts w:eastAsia="Malgun Gothic"/>
          <w:lang w:eastAsia="ko-KR"/>
        </w:rPr>
        <w:t>.</w:t>
      </w:r>
    </w:p>
    <w:p w14:paraId="7EA53EED"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HANDOVER REQUEST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w:t>
      </w:r>
    </w:p>
    <w:p w14:paraId="246C09B4"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lang w:eastAsia="ko-KR"/>
        </w:rPr>
        <w:t xml:space="preserve">If the </w:t>
      </w:r>
      <w:r w:rsidRPr="004C2230">
        <w:rPr>
          <w:rFonts w:eastAsia="Malgun Gothic"/>
          <w:i/>
          <w:lang w:eastAsia="ko-KR"/>
        </w:rPr>
        <w:t xml:space="preserve">Redirection for Voice EPS Fallback </w:t>
      </w:r>
      <w:r w:rsidRPr="004C2230">
        <w:rPr>
          <w:rFonts w:eastAsia="Malgun Gothic"/>
          <w:lang w:eastAsia="ko-KR"/>
        </w:rPr>
        <w:t xml:space="preserve">IE is included in the </w:t>
      </w:r>
      <w:r w:rsidRPr="004C2230">
        <w:rPr>
          <w:lang w:eastAsia="ko-KR"/>
        </w:rPr>
        <w:t>HANDOVER REQUEST</w:t>
      </w:r>
      <w:r w:rsidRPr="004C2230">
        <w:rPr>
          <w:rFonts w:eastAsia="Malgun Gothic"/>
          <w:lang w:eastAsia="ko-KR"/>
        </w:rPr>
        <w:t xml:space="preserve"> message, the NG-RAN node shall, if supported, store it and use it in a subsequent decision of EPS fallback for voice as specified in TS 23.502 [10].</w:t>
      </w:r>
    </w:p>
    <w:p w14:paraId="5FBCFEC1"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ko-KR"/>
        </w:rPr>
        <w:lastRenderedPageBreak/>
        <w:t xml:space="preserve">If the </w:t>
      </w:r>
      <w:r w:rsidRPr="004C2230">
        <w:rPr>
          <w:rFonts w:eastAsia="SimSun"/>
          <w:i/>
          <w:iCs/>
          <w:lang w:eastAsia="zh-CN"/>
        </w:rPr>
        <w:t xml:space="preserve">SRVCC Operation Possible </w:t>
      </w:r>
      <w:r w:rsidRPr="004C2230">
        <w:rPr>
          <w:rFonts w:eastAsia="SimSun"/>
          <w:lang w:eastAsia="ko-KR"/>
        </w:rPr>
        <w:t xml:space="preserve">IE </w:t>
      </w:r>
      <w:r w:rsidRPr="004C2230">
        <w:rPr>
          <w:rFonts w:eastAsia="Batang"/>
          <w:lang w:eastAsia="ko-KR"/>
        </w:rPr>
        <w:t xml:space="preserve">is included in the </w:t>
      </w:r>
      <w:r w:rsidRPr="004C2230">
        <w:rPr>
          <w:rFonts w:eastAsia="SimSun"/>
          <w:lang w:eastAsia="ko-KR"/>
        </w:rPr>
        <w:t>HANDOVER REQUEST message</w:t>
      </w:r>
      <w:r w:rsidRPr="004C2230">
        <w:rPr>
          <w:rFonts w:eastAsia="SimSun"/>
          <w:lang w:eastAsia="zh-CN"/>
        </w:rPr>
        <w:t>, the target</w:t>
      </w:r>
      <w:r w:rsidRPr="004C2230">
        <w:rPr>
          <w:rFonts w:eastAsia="SimSun"/>
          <w:lang w:eastAsia="ko-KR"/>
        </w:rPr>
        <w:t xml:space="preserve"> NG-RAN node </w:t>
      </w:r>
      <w:r w:rsidRPr="004C2230">
        <w:rPr>
          <w:rFonts w:eastAsia="SimSun"/>
          <w:lang w:eastAsia="zh-CN"/>
        </w:rPr>
        <w:t>shall, if supported,</w:t>
      </w:r>
      <w:r w:rsidRPr="004C2230">
        <w:rPr>
          <w:rFonts w:eastAsia="SimSun"/>
          <w:lang w:eastAsia="ko-KR"/>
        </w:rPr>
        <w:t xml:space="preserve"> store the content of the received </w:t>
      </w:r>
      <w:r w:rsidRPr="004C2230">
        <w:rPr>
          <w:rFonts w:eastAsia="SimSun"/>
          <w:i/>
          <w:lang w:eastAsia="ko-KR"/>
        </w:rPr>
        <w:t>SRVCC Operation Possible</w:t>
      </w:r>
      <w:r w:rsidRPr="004C2230">
        <w:rPr>
          <w:rFonts w:eastAsia="SimSun"/>
          <w:lang w:eastAsia="ko-KR"/>
        </w:rPr>
        <w:t xml:space="preserve"> IE in the UE context and</w:t>
      </w:r>
      <w:r w:rsidRPr="004C2230">
        <w:rPr>
          <w:rFonts w:eastAsia="SimSun"/>
          <w:lang w:eastAsia="zh-CN"/>
        </w:rPr>
        <w:t xml:space="preserve"> </w:t>
      </w:r>
      <w:r w:rsidRPr="004C2230">
        <w:rPr>
          <w:rFonts w:eastAsia="SimSun"/>
          <w:lang w:eastAsia="ko-KR"/>
        </w:rPr>
        <w:t>use it as defined in TS 23.216 [31].</w:t>
      </w:r>
    </w:p>
    <w:p w14:paraId="70860D13" w14:textId="77777777" w:rsidR="004C2230" w:rsidRPr="004C2230" w:rsidRDefault="004C2230" w:rsidP="004C2230">
      <w:pPr>
        <w:overflowPunct w:val="0"/>
        <w:autoSpaceDE w:val="0"/>
        <w:autoSpaceDN w:val="0"/>
        <w:adjustRightInd w:val="0"/>
        <w:textAlignment w:val="baseline"/>
        <w:rPr>
          <w:lang w:eastAsia="ko-KR"/>
        </w:rPr>
      </w:pPr>
      <w:r w:rsidRPr="004C2230">
        <w:rPr>
          <w:snapToGrid w:val="0"/>
          <w:lang w:eastAsia="zh-CN"/>
        </w:rPr>
        <w:t>I</w:t>
      </w:r>
      <w:r w:rsidRPr="004C2230">
        <w:rPr>
          <w:rFonts w:hint="eastAsia"/>
          <w:snapToGrid w:val="0"/>
          <w:lang w:eastAsia="zh-CN"/>
        </w:rPr>
        <w:t>f the</w:t>
      </w:r>
      <w:r w:rsidRPr="004C2230">
        <w:rPr>
          <w:rFonts w:hint="eastAsia"/>
          <w:i/>
          <w:lang w:eastAsia="zh-CN"/>
        </w:rPr>
        <w:t xml:space="preserve"> IAB </w:t>
      </w:r>
      <w:r w:rsidRPr="004C2230">
        <w:rPr>
          <w:i/>
          <w:lang w:eastAsia="zh-CN"/>
        </w:rPr>
        <w:t>Authorized</w:t>
      </w:r>
      <w:r w:rsidRPr="004C2230">
        <w:rPr>
          <w:rFonts w:hint="eastAsia"/>
          <w:i/>
          <w:lang w:eastAsia="zh-CN"/>
        </w:rPr>
        <w:t xml:space="preserve"> </w:t>
      </w:r>
      <w:r w:rsidRPr="004C2230">
        <w:rPr>
          <w:rFonts w:hint="eastAsia"/>
          <w:snapToGrid w:val="0"/>
          <w:lang w:eastAsia="zh-CN"/>
        </w:rPr>
        <w:t>IE</w:t>
      </w:r>
      <w:r w:rsidRPr="004C2230">
        <w:rPr>
          <w:snapToGrid w:val="0"/>
          <w:lang w:eastAsia="zh-CN"/>
        </w:rPr>
        <w:t xml:space="preserve"> is contained in the HANDOVER REQUEST message</w:t>
      </w:r>
      <w:r w:rsidRPr="004C2230">
        <w:rPr>
          <w:rFonts w:hint="eastAsia"/>
          <w:snapToGrid w:val="0"/>
          <w:lang w:eastAsia="zh-CN"/>
        </w:rPr>
        <w:t xml:space="preserve">, the </w:t>
      </w:r>
      <w:r w:rsidRPr="004C2230">
        <w:rPr>
          <w:snapToGrid w:val="0"/>
          <w:lang w:eastAsia="zh-CN"/>
        </w:rPr>
        <w:t>NG-RAN node</w:t>
      </w:r>
      <w:r w:rsidRPr="004C2230">
        <w:rPr>
          <w:rFonts w:hint="eastAsia"/>
          <w:snapToGrid w:val="0"/>
          <w:lang w:eastAsia="zh-CN"/>
        </w:rPr>
        <w:t xml:space="preserve"> shall, if supported, consider </w:t>
      </w:r>
      <w:r w:rsidRPr="004C2230">
        <w:rPr>
          <w:snapToGrid w:val="0"/>
          <w:lang w:eastAsia="zh-CN"/>
        </w:rPr>
        <w:t>that the handover is for an IAB node</w:t>
      </w:r>
      <w:r w:rsidRPr="004C2230">
        <w:rPr>
          <w:rFonts w:hint="eastAsia"/>
          <w:snapToGrid w:val="0"/>
          <w:lang w:eastAsia="zh-CN"/>
        </w:rPr>
        <w:t>.</w:t>
      </w:r>
    </w:p>
    <w:p w14:paraId="61B07F5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lang w:eastAsia="ja-JP"/>
        </w:rPr>
        <w:t>Enhanced Coverage Restriction</w:t>
      </w:r>
      <w:r w:rsidRPr="004C2230">
        <w:rPr>
          <w:rFonts w:eastAsia="Batang"/>
          <w:lang w:eastAsia="ja-JP"/>
        </w:rPr>
        <w:t xml:space="preserve"> IE</w:t>
      </w:r>
      <w:r w:rsidRPr="004C2230">
        <w:rPr>
          <w:lang w:eastAsia="ko-KR"/>
        </w:rPr>
        <w:t xml:space="preserve"> is included in the HANDOVER REQUEST message, the NG-RAN node shall, if supported, store this information in the UE context and use it as defined in TS</w:t>
      </w:r>
      <w:r w:rsidRPr="004C2230">
        <w:rPr>
          <w:lang w:val="en-US" w:eastAsia="ko-KR"/>
        </w:rPr>
        <w:t xml:space="preserve"> 23.501 [9]</w:t>
      </w:r>
      <w:r w:rsidRPr="004C2230">
        <w:rPr>
          <w:lang w:eastAsia="ko-KR"/>
        </w:rPr>
        <w:t>.</w:t>
      </w:r>
    </w:p>
    <w:p w14:paraId="4B1347E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Differentiation Information</w:t>
      </w:r>
      <w:r w:rsidRPr="004C2230">
        <w:rPr>
          <w:lang w:eastAsia="ko-KR"/>
        </w:rPr>
        <w:t xml:space="preserve"> IE is included in the HANDOVER REQUEST message, the NG-RAN node shall, if supported, store this information in the UE context for further use according to TS 23.501 [9].</w:t>
      </w:r>
    </w:p>
    <w:p w14:paraId="3DB9AA4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User Plane CIoT Support Indicator</w:t>
      </w:r>
      <w:r w:rsidRPr="004C2230">
        <w:rPr>
          <w:lang w:eastAsia="ko-KR"/>
        </w:rPr>
        <w:t xml:space="preserve"> IE is included in the HANDOVER REQUEST</w:t>
      </w:r>
      <w:r w:rsidRPr="004C2230">
        <w:rPr>
          <w:rFonts w:eastAsia="Malgun Gothic"/>
          <w:lang w:eastAsia="ko-KR"/>
        </w:rPr>
        <w:t xml:space="preserve"> </w:t>
      </w:r>
      <w:r w:rsidRPr="004C2230">
        <w:rPr>
          <w:lang w:eastAsia="ko-KR"/>
        </w:rPr>
        <w:t xml:space="preserve">message the NG-RAN node shall, if supported, store this information in the UE context and consider that User Plane CIoT 5GS Optimisation as specified in TS 23.501 [9] is supported for the UE. </w:t>
      </w:r>
    </w:p>
    <w:p w14:paraId="16C64554" w14:textId="77777777" w:rsidR="004C2230" w:rsidRPr="004C2230" w:rsidRDefault="004C2230" w:rsidP="004C2230">
      <w:pPr>
        <w:overflowPunct w:val="0"/>
        <w:autoSpaceDE w:val="0"/>
        <w:autoSpaceDN w:val="0"/>
        <w:adjustRightInd w:val="0"/>
        <w:textAlignment w:val="baseline"/>
        <w:rPr>
          <w:rFonts w:cs="Arial"/>
          <w:lang w:eastAsia="ko-KR"/>
        </w:rPr>
      </w:pPr>
      <w:r w:rsidRPr="004C2230">
        <w:rPr>
          <w:lang w:eastAsia="ko-KR"/>
        </w:rPr>
        <w:t xml:space="preserve">Upon reception of the </w:t>
      </w:r>
      <w:r w:rsidRPr="004C2230">
        <w:rPr>
          <w:rFonts w:cs="Arial"/>
          <w:i/>
          <w:lang w:eastAsia="ko-KR"/>
        </w:rPr>
        <w:t>UE History Information from UE</w:t>
      </w:r>
      <w:r w:rsidRPr="004C2230">
        <w:rPr>
          <w:lang w:eastAsia="ko-KR"/>
        </w:rPr>
        <w:t xml:space="preserve"> IE, which is included within the </w:t>
      </w:r>
      <w:r w:rsidRPr="004C2230">
        <w:rPr>
          <w:i/>
          <w:iCs/>
          <w:lang w:eastAsia="ko-KR"/>
        </w:rPr>
        <w:t xml:space="preserve">Source to Target Transparent Container </w:t>
      </w:r>
      <w:r w:rsidRPr="004C2230">
        <w:rPr>
          <w:lang w:eastAsia="ko-KR"/>
        </w:rPr>
        <w:t>IE of the HANDOVER REQUEST message, the target NG-RAN node shall, if supported, store the collected information and use it for future handover preparations.</w:t>
      </w:r>
    </w:p>
    <w:p w14:paraId="4F5E71B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After all necessary resources for the admitted PDU session resources have been allocated, the target NG-RAN node shall generate the HANDOVER REQUEST ACKNOWLEDGE message.</w:t>
      </w:r>
    </w:p>
    <w:p w14:paraId="753C8CC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RedCap Indication</w:t>
      </w:r>
      <w:r w:rsidRPr="004C2230">
        <w:rPr>
          <w:lang w:eastAsia="ko-KR"/>
        </w:rPr>
        <w:t xml:space="preserve"> IE is included in the HANDOVER REQUEST ACKNOWLEDGE message, the AMF shall, if supported, consider the UE as a RedCap UE that was previously served by a E-UTRA cell, and use the IE according to TS 23.501 [9].</w:t>
      </w:r>
    </w:p>
    <w:p w14:paraId="2EF0D92D"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lang w:eastAsia="ja-JP"/>
        </w:rPr>
        <w:t xml:space="preserve">For each QoS flow which has been established in the target NG-RAN node, </w:t>
      </w:r>
      <w:r w:rsidRPr="004C2230">
        <w:rPr>
          <w:rFonts w:eastAsia="SimSun" w:hint="eastAsia"/>
          <w:lang w:eastAsia="zh-CN"/>
        </w:rPr>
        <w:t>i</w:t>
      </w:r>
      <w:r w:rsidRPr="004C2230">
        <w:rPr>
          <w:rFonts w:eastAsia="SimSun"/>
          <w:lang w:eastAsia="ko-KR"/>
        </w:rPr>
        <w:t xml:space="preserve">f the </w:t>
      </w:r>
      <w:r w:rsidRPr="004C2230">
        <w:rPr>
          <w:rFonts w:eastAsia="SimSun"/>
          <w:i/>
          <w:iCs/>
          <w:lang w:eastAsia="zh-CN"/>
        </w:rPr>
        <w:t>QoS Monitoring Request</w:t>
      </w:r>
      <w:r w:rsidRPr="004C2230">
        <w:rPr>
          <w:rFonts w:eastAsia="SimSun"/>
          <w:lang w:eastAsia="ko-KR"/>
        </w:rPr>
        <w:t xml:space="preserve"> IE was included</w:t>
      </w:r>
      <w:r w:rsidRPr="004C2230">
        <w:rPr>
          <w:rFonts w:eastAsia="SimSun"/>
          <w:lang w:eastAsia="zh-CN"/>
        </w:rPr>
        <w:t xml:space="preserve"> in the </w:t>
      </w:r>
      <w:r w:rsidRPr="004C2230">
        <w:rPr>
          <w:rFonts w:eastAsia="SimSun"/>
          <w:i/>
          <w:lang w:eastAsia="zh-CN"/>
        </w:rPr>
        <w:t>QoS Flow Level QoS Parameters</w:t>
      </w:r>
      <w:r w:rsidRPr="004C2230">
        <w:rPr>
          <w:rFonts w:eastAsia="SimSun"/>
          <w:lang w:eastAsia="zh-CN"/>
        </w:rPr>
        <w:t xml:space="preserve"> IE contained in the HANDOVER REQUEST message</w:t>
      </w:r>
      <w:r w:rsidRPr="004C2230">
        <w:rPr>
          <w:rFonts w:eastAsia="SimSun"/>
          <w:lang w:eastAsia="ko-KR"/>
        </w:rPr>
        <w:t>, the target NG-RAN node shall store this information, and, if supported, perform delay measurement and QoS monitoring, as specified in TS 23.501 [9].</w:t>
      </w:r>
      <w:r w:rsidRPr="004C2230">
        <w:rPr>
          <w:rFonts w:eastAsia="SimSun"/>
          <w:lang w:eastAsia="ja-JP"/>
        </w:rPr>
        <w:t xml:space="preserve"> </w:t>
      </w:r>
      <w:r w:rsidRPr="004C2230">
        <w:rPr>
          <w:lang w:eastAsia="ja-JP"/>
        </w:rPr>
        <w:t>I</w:t>
      </w:r>
      <w:r w:rsidRPr="004C2230">
        <w:rPr>
          <w:lang w:eastAsia="ko-KR"/>
        </w:rPr>
        <w:t xml:space="preserve">f the </w:t>
      </w:r>
      <w:r w:rsidRPr="004C2230">
        <w:rPr>
          <w:i/>
          <w:iCs/>
          <w:lang w:eastAsia="zh-CN"/>
        </w:rPr>
        <w:t xml:space="preserve">QoS Monitoring Reporting Frequency </w:t>
      </w:r>
      <w:r w:rsidRPr="004C2230">
        <w:rPr>
          <w:lang w:eastAsia="ko-KR"/>
        </w:rPr>
        <w:t>IE was included</w:t>
      </w:r>
      <w:r w:rsidRPr="004C2230">
        <w:rPr>
          <w:lang w:eastAsia="zh-CN"/>
        </w:rPr>
        <w:t xml:space="preserve"> in the </w:t>
      </w:r>
      <w:r w:rsidRPr="004C2230">
        <w:rPr>
          <w:i/>
          <w:lang w:eastAsia="zh-CN"/>
        </w:rPr>
        <w:t xml:space="preserve">QoS Flow Level QoS Parameters </w:t>
      </w:r>
      <w:r w:rsidRPr="004C2230">
        <w:rPr>
          <w:lang w:eastAsia="zh-CN"/>
        </w:rPr>
        <w:t>IE contained in the HANDOVER REQUEST</w:t>
      </w:r>
      <w:r w:rsidRPr="004C2230">
        <w:rPr>
          <w:lang w:eastAsia="ko-KR"/>
        </w:rPr>
        <w:t xml:space="preserve"> </w:t>
      </w:r>
      <w:r w:rsidRPr="004C2230">
        <w:rPr>
          <w:lang w:eastAsia="ja-JP"/>
        </w:rPr>
        <w:t>message</w:t>
      </w:r>
      <w:r w:rsidRPr="004C2230">
        <w:rPr>
          <w:lang w:eastAsia="ko-KR"/>
        </w:rPr>
        <w:t>, the target NG-RAN node shall store this information and, if supported, use it for RAN part delay reporting.</w:t>
      </w:r>
    </w:p>
    <w:p w14:paraId="68C85FF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NR V2X Services Authorized</w:t>
      </w:r>
      <w:r w:rsidRPr="004C2230">
        <w:rPr>
          <w:lang w:eastAsia="ko-KR"/>
        </w:rPr>
        <w:t xml:space="preserve"> IE is contained in the HANDOVER REQUEST message and it contains one or more IEs set to "authorized", the NG-RAN node shall, if supported, consider that the UE is authorized for the relevant service(s).</w:t>
      </w:r>
    </w:p>
    <w:p w14:paraId="6A17B2D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LTE V2X Services Authorized</w:t>
      </w:r>
      <w:r w:rsidRPr="004C2230">
        <w:rPr>
          <w:lang w:eastAsia="ko-KR"/>
        </w:rPr>
        <w:t xml:space="preserve"> IE is contained in the HANDOVER REQUEST message and it contains one or more IEs set to "authorized", the NG-RAN node shall, if supported, consider that the UE is authorized for the relevant service(s).</w:t>
      </w:r>
    </w:p>
    <w:p w14:paraId="2A35EAC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NR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w:t>
      </w:r>
      <w:r w:rsidRPr="004C2230">
        <w:rPr>
          <w:lang w:eastAsia="ko-KR"/>
        </w:rPr>
        <w:t>HANDOVER</w:t>
      </w:r>
      <w:r w:rsidRPr="004C2230">
        <w:rPr>
          <w:lang w:eastAsia="zh-CN"/>
        </w:rPr>
        <w:t xml:space="preserve">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 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NR </w:t>
      </w:r>
      <w:r w:rsidRPr="004C2230">
        <w:rPr>
          <w:rFonts w:hint="eastAsia"/>
          <w:lang w:eastAsia="zh-CN"/>
        </w:rPr>
        <w:t>V2X service</w:t>
      </w:r>
      <w:r w:rsidRPr="004C2230">
        <w:rPr>
          <w:lang w:eastAsia="zh-CN"/>
        </w:rPr>
        <w:t>s</w:t>
      </w:r>
      <w:r w:rsidRPr="004C2230">
        <w:rPr>
          <w:lang w:eastAsia="ko-KR"/>
        </w:rPr>
        <w:t>.</w:t>
      </w:r>
    </w:p>
    <w:p w14:paraId="717DB9D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LTE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w:t>
      </w:r>
      <w:r w:rsidRPr="004C2230">
        <w:rPr>
          <w:lang w:eastAsia="ko-KR"/>
        </w:rPr>
        <w:t>HANDOVER</w:t>
      </w:r>
      <w:r w:rsidRPr="004C2230">
        <w:rPr>
          <w:lang w:eastAsia="zh-CN"/>
        </w:rPr>
        <w:t xml:space="preserve">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 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LTE </w:t>
      </w:r>
      <w:r w:rsidRPr="004C2230">
        <w:rPr>
          <w:rFonts w:hint="eastAsia"/>
          <w:lang w:eastAsia="zh-CN"/>
        </w:rPr>
        <w:t>V2X service</w:t>
      </w:r>
      <w:r w:rsidRPr="004C2230">
        <w:rPr>
          <w:lang w:eastAsia="zh-CN"/>
        </w:rPr>
        <w:t>s</w:t>
      </w:r>
      <w:r w:rsidRPr="004C2230">
        <w:rPr>
          <w:lang w:eastAsia="ko-KR"/>
        </w:rPr>
        <w:t>.</w:t>
      </w:r>
    </w:p>
    <w:p w14:paraId="7F4FB1F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lang w:eastAsia="ko-KR"/>
        </w:rPr>
        <w:t xml:space="preserve"> </w:t>
      </w:r>
      <w:r w:rsidRPr="004C2230">
        <w:rPr>
          <w:rFonts w:hint="eastAsia"/>
          <w:i/>
          <w:lang w:eastAsia="ko-KR"/>
        </w:rPr>
        <w:t xml:space="preserve">PC5 QoS </w:t>
      </w:r>
      <w:r w:rsidRPr="004C2230">
        <w:rPr>
          <w:rFonts w:hint="eastAsia"/>
          <w:i/>
          <w:lang w:eastAsia="zh-CN"/>
        </w:rPr>
        <w:t>P</w:t>
      </w:r>
      <w:r w:rsidRPr="004C2230">
        <w:rPr>
          <w:rFonts w:hint="eastAsia"/>
          <w:i/>
          <w:lang w:eastAsia="ko-KR"/>
        </w:rPr>
        <w:t>arameters</w:t>
      </w:r>
      <w:r w:rsidRPr="004C2230">
        <w:rPr>
          <w:snapToGrid w:val="0"/>
          <w:lang w:eastAsia="ko-KR"/>
        </w:rPr>
        <w:t xml:space="preserve"> IE</w:t>
      </w:r>
      <w:r w:rsidRPr="004C2230">
        <w:rPr>
          <w:lang w:eastAsia="ko-KR"/>
        </w:rPr>
        <w:t xml:space="preserve"> is included in the HANDOVER</w:t>
      </w:r>
      <w:r w:rsidRPr="004C2230">
        <w:rPr>
          <w:lang w:eastAsia="zh-CN"/>
        </w:rPr>
        <w:t xml:space="preserve"> REQUEST</w:t>
      </w:r>
      <w:r w:rsidRPr="004C2230">
        <w:rPr>
          <w:lang w:eastAsia="ko-KR"/>
        </w:rPr>
        <w:t xml:space="preserve"> message</w:t>
      </w:r>
      <w:r w:rsidRPr="004C2230">
        <w:rPr>
          <w:rFonts w:hint="eastAsia"/>
          <w:lang w:eastAsia="zh-CN"/>
        </w:rPr>
        <w:t xml:space="preserve">, the NG-RAN node </w:t>
      </w:r>
      <w:r w:rsidRPr="004C2230">
        <w:rPr>
          <w:rFonts w:eastAsia="Malgun Gothic"/>
          <w:lang w:eastAsia="ko-KR"/>
        </w:rPr>
        <w:t>shall, if supported,</w:t>
      </w:r>
      <w:r w:rsidRPr="004C2230">
        <w:rPr>
          <w:rFonts w:hint="eastAsia"/>
          <w:lang w:eastAsia="zh-CN"/>
        </w:rPr>
        <w:t xml:space="preserve"> use it </w:t>
      </w:r>
      <w:r w:rsidRPr="004C2230">
        <w:rPr>
          <w:lang w:eastAsia="ko-KR"/>
        </w:rPr>
        <w:t>as defined in TS 23.</w:t>
      </w:r>
      <w:r w:rsidRPr="004C2230">
        <w:rPr>
          <w:rFonts w:hint="eastAsia"/>
          <w:lang w:eastAsia="zh-CN"/>
        </w:rPr>
        <w:t>287</w:t>
      </w:r>
      <w:r w:rsidRPr="004C2230">
        <w:rPr>
          <w:lang w:eastAsia="ko-KR"/>
        </w:rPr>
        <w:t xml:space="preserve"> [</w:t>
      </w:r>
      <w:r w:rsidRPr="004C2230">
        <w:rPr>
          <w:lang w:eastAsia="zh-CN"/>
        </w:rPr>
        <w:t>33</w:t>
      </w:r>
      <w:r w:rsidRPr="004C2230">
        <w:rPr>
          <w:lang w:eastAsia="ko-KR"/>
        </w:rPr>
        <w:t>]</w:t>
      </w:r>
      <w:r w:rsidRPr="004C2230">
        <w:rPr>
          <w:rFonts w:hint="eastAsia"/>
          <w:lang w:eastAsia="zh-CN"/>
        </w:rPr>
        <w:t>.</w:t>
      </w:r>
    </w:p>
    <w:p w14:paraId="2F6A4AFC" w14:textId="77777777" w:rsidR="004C2230" w:rsidRPr="004C2230" w:rsidRDefault="004C2230" w:rsidP="004C2230">
      <w:pPr>
        <w:overflowPunct w:val="0"/>
        <w:autoSpaceDE w:val="0"/>
        <w:autoSpaceDN w:val="0"/>
        <w:adjustRightInd w:val="0"/>
        <w:textAlignment w:val="baseline"/>
        <w:rPr>
          <w:lang w:eastAsia="ko-KR"/>
        </w:rPr>
      </w:pPr>
      <w:r w:rsidRPr="004C2230">
        <w:rPr>
          <w:lang w:val="en-US" w:eastAsia="ko-KR"/>
        </w:rPr>
        <w:t>I</w:t>
      </w:r>
      <w:r w:rsidRPr="004C2230">
        <w:rPr>
          <w:lang w:eastAsia="ko-KR"/>
        </w:rPr>
        <w:t xml:space="preserve">f the </w:t>
      </w:r>
      <w:r w:rsidRPr="004C2230">
        <w:rPr>
          <w:i/>
          <w:iCs/>
          <w:lang w:eastAsia="ko-KR"/>
        </w:rPr>
        <w:t xml:space="preserve">CE-mode-B </w:t>
      </w:r>
      <w:r w:rsidRPr="004C2230">
        <w:rPr>
          <w:rFonts w:eastAsia="Batang"/>
          <w:i/>
          <w:lang w:eastAsia="ko-KR"/>
        </w:rPr>
        <w:t>Restricted</w:t>
      </w:r>
      <w:r w:rsidRPr="004C2230">
        <w:rPr>
          <w:rFonts w:eastAsia="Batang"/>
          <w:lang w:eastAsia="ko-KR"/>
        </w:rPr>
        <w:t xml:space="preserve"> IE</w:t>
      </w:r>
      <w:r w:rsidRPr="004C2230">
        <w:rPr>
          <w:lang w:eastAsia="ko-KR"/>
        </w:rPr>
        <w:t xml:space="preserve"> is included in the HANDOVER REQUEST message and the </w:t>
      </w:r>
      <w:r w:rsidRPr="004C2230">
        <w:rPr>
          <w:rFonts w:eastAsia="Batang"/>
          <w:i/>
          <w:lang w:eastAsia="ko-KR"/>
        </w:rPr>
        <w:t>Enhanced Coverage Restriction</w:t>
      </w:r>
      <w:r w:rsidRPr="004C2230">
        <w:rPr>
          <w:rFonts w:eastAsia="Batang"/>
          <w:lang w:eastAsia="ko-KR"/>
        </w:rPr>
        <w:t xml:space="preserve"> IE is not set to </w:t>
      </w:r>
      <w:r w:rsidRPr="004C2230">
        <w:rPr>
          <w:lang w:eastAsia="ko-KR"/>
        </w:rPr>
        <w:t>"</w:t>
      </w:r>
      <w:r w:rsidRPr="004C2230">
        <w:rPr>
          <w:rFonts w:eastAsia="Batang"/>
          <w:iCs/>
          <w:lang w:eastAsia="ko-KR"/>
        </w:rPr>
        <w:t>restricted</w:t>
      </w:r>
      <w:r w:rsidRPr="004C2230">
        <w:rPr>
          <w:lang w:eastAsia="ko-KR"/>
        </w:rPr>
        <w:t>"</w:t>
      </w:r>
      <w:r w:rsidRPr="004C2230">
        <w:rPr>
          <w:rFonts w:eastAsia="Batang"/>
          <w:i/>
          <w:iCs/>
          <w:lang w:eastAsia="ko-KR"/>
        </w:rPr>
        <w:t xml:space="preserve"> </w:t>
      </w:r>
      <w:r w:rsidRPr="004C2230">
        <w:rPr>
          <w:rFonts w:eastAsia="Batang"/>
          <w:lang w:eastAsia="ko-KR"/>
        </w:rPr>
        <w:t xml:space="preserve">and the Enhanced Coverage Restriction information stored in the UE context is not set to </w:t>
      </w:r>
      <w:r w:rsidRPr="004C2230">
        <w:rPr>
          <w:lang w:eastAsia="ko-KR"/>
        </w:rPr>
        <w:t>"</w:t>
      </w:r>
      <w:r w:rsidRPr="004C2230">
        <w:rPr>
          <w:rFonts w:eastAsia="Batang"/>
          <w:iCs/>
          <w:lang w:eastAsia="ko-KR"/>
        </w:rPr>
        <w:t>restricted</w:t>
      </w:r>
      <w:r w:rsidRPr="004C2230">
        <w:rPr>
          <w:lang w:eastAsia="ko-KR"/>
        </w:rPr>
        <w:t>", the NG-RAN node shall, if supported, store this information in the UE context and use it as defined in TS</w:t>
      </w:r>
      <w:r w:rsidRPr="004C2230">
        <w:rPr>
          <w:lang w:val="en-US" w:eastAsia="ko-KR"/>
        </w:rPr>
        <w:t xml:space="preserve"> 23.501 [9]</w:t>
      </w:r>
      <w:r w:rsidRPr="004C2230">
        <w:rPr>
          <w:lang w:eastAsia="ko-KR"/>
        </w:rPr>
        <w:t>.</w:t>
      </w:r>
    </w:p>
    <w:p w14:paraId="1BCB76B2"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lang w:eastAsia="ko-KR"/>
        </w:rPr>
        <w:t xml:space="preserve">If the </w:t>
      </w:r>
      <w:r w:rsidRPr="004C2230">
        <w:rPr>
          <w:i/>
          <w:lang w:eastAsia="zh-CN"/>
        </w:rPr>
        <w:t>Management Based MDT PLMN List</w:t>
      </w:r>
      <w:r w:rsidRPr="004C2230">
        <w:rPr>
          <w:lang w:eastAsia="zh-CN"/>
        </w:rPr>
        <w:t xml:space="preserve"> IE</w:t>
      </w:r>
      <w:r w:rsidRPr="004C2230">
        <w:rPr>
          <w:lang w:eastAsia="ko-KR"/>
        </w:rPr>
        <w:t xml:space="preserve"> </w:t>
      </w:r>
      <w:r w:rsidRPr="004C2230">
        <w:rPr>
          <w:lang w:eastAsia="zh-CN"/>
        </w:rPr>
        <w:t>is</w:t>
      </w:r>
      <w:r w:rsidRPr="004C2230">
        <w:rPr>
          <w:lang w:eastAsia="ko-KR"/>
        </w:rPr>
        <w:t xml:space="preserve"> contained in the </w:t>
      </w:r>
      <w:r w:rsidRPr="004C2230">
        <w:rPr>
          <w:lang w:eastAsia="zh-CN"/>
        </w:rPr>
        <w:t>HANDOVER</w:t>
      </w:r>
      <w:r w:rsidRPr="004C2230">
        <w:rPr>
          <w:lang w:eastAsia="ko-KR"/>
        </w:rPr>
        <w:t xml:space="preserve"> REQUEST message, the target NG-RAN node shall, if supported, store the received information in the UE context, and use this information to allow </w:t>
      </w:r>
      <w:r w:rsidRPr="004C2230">
        <w:rPr>
          <w:lang w:eastAsia="zh-CN"/>
        </w:rPr>
        <w:t xml:space="preserve">subsequent </w:t>
      </w:r>
      <w:r w:rsidRPr="004C2230">
        <w:rPr>
          <w:lang w:eastAsia="ko-KR"/>
        </w:rPr>
        <w:t>selections of the UE for management based MDT defined in TS 32.422 [11]</w:t>
      </w:r>
      <w:r w:rsidRPr="004C2230">
        <w:rPr>
          <w:lang w:eastAsia="zh-CN"/>
        </w:rPr>
        <w:t>.</w:t>
      </w:r>
    </w:p>
    <w:p w14:paraId="679559A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HANDOVER REQUEST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679CAD49"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lastRenderedPageBreak/>
        <w:t xml:space="preserve">If the </w:t>
      </w:r>
      <w:r w:rsidRPr="004C2230">
        <w:rPr>
          <w:i/>
          <w:lang w:eastAsia="ko-KR"/>
        </w:rPr>
        <w:t xml:space="preserve">DAPS </w:t>
      </w:r>
      <w:r w:rsidRPr="004C2230">
        <w:rPr>
          <w:rFonts w:hint="eastAsia"/>
          <w:i/>
          <w:lang w:eastAsia="zh-CN"/>
        </w:rPr>
        <w:t xml:space="preserve">Request </w:t>
      </w:r>
      <w:r w:rsidRPr="004C2230">
        <w:rPr>
          <w:i/>
          <w:lang w:eastAsia="ko-KR"/>
        </w:rPr>
        <w:t>Information</w:t>
      </w:r>
      <w:r w:rsidRPr="004C2230">
        <w:rPr>
          <w:lang w:eastAsia="ko-KR"/>
        </w:rPr>
        <w:t xml:space="preserve"> IE is included fo</w:t>
      </w:r>
      <w:r w:rsidRPr="004C2230">
        <w:rPr>
          <w:rFonts w:hint="eastAsia"/>
          <w:lang w:eastAsia="zh-CN"/>
        </w:rPr>
        <w:t>r</w:t>
      </w:r>
      <w:r w:rsidRPr="004C2230">
        <w:rPr>
          <w:lang w:eastAsia="zh-CN"/>
        </w:rPr>
        <w:t xml:space="preserve"> a </w:t>
      </w:r>
      <w:r w:rsidRPr="004C2230">
        <w:rPr>
          <w:rFonts w:hint="eastAsia"/>
          <w:lang w:eastAsia="zh-CN"/>
        </w:rPr>
        <w:t>D</w:t>
      </w:r>
      <w:r w:rsidRPr="004C2230">
        <w:rPr>
          <w:lang w:eastAsia="zh-CN"/>
        </w:rPr>
        <w:t xml:space="preserve">RB </w:t>
      </w:r>
      <w:r w:rsidRPr="004C2230">
        <w:rPr>
          <w:lang w:eastAsia="ko-KR"/>
        </w:rPr>
        <w:t>in the</w:t>
      </w:r>
      <w:r w:rsidRPr="004C2230">
        <w:rPr>
          <w:i/>
          <w:iCs/>
          <w:lang w:eastAsia="ko-KR"/>
        </w:rPr>
        <w:t xml:space="preserve"> Source NG-RAN Node to Target NG-RAN Node Transparent Container</w:t>
      </w:r>
      <w:r w:rsidRPr="004C2230">
        <w:rPr>
          <w:lang w:eastAsia="ko-KR"/>
        </w:rPr>
        <w:t xml:space="preserve"> IE</w:t>
      </w:r>
      <w:r w:rsidRPr="004C2230">
        <w:rPr>
          <w:rFonts w:hint="eastAsia"/>
          <w:lang w:eastAsia="zh-CN"/>
        </w:rPr>
        <w:t xml:space="preserve"> within</w:t>
      </w:r>
      <w:r w:rsidRPr="004C2230">
        <w:rPr>
          <w:lang w:eastAsia="ko-KR"/>
        </w:rPr>
        <w:t xml:space="preserve"> the HANDOVER REQU</w:t>
      </w:r>
      <w:r w:rsidRPr="004C2230">
        <w:rPr>
          <w:rFonts w:hint="eastAsia"/>
          <w:lang w:eastAsia="zh-CN"/>
        </w:rPr>
        <w:t>EST</w:t>
      </w:r>
      <w:r w:rsidRPr="004C2230">
        <w:rPr>
          <w:lang w:eastAsia="ko-KR"/>
        </w:rPr>
        <w:t xml:space="preserve"> message, </w:t>
      </w:r>
      <w:r w:rsidRPr="004C2230">
        <w:rPr>
          <w:rFonts w:hint="eastAsia"/>
          <w:lang w:eastAsia="zh-CN"/>
        </w:rPr>
        <w:t xml:space="preserve">the </w:t>
      </w:r>
      <w:r w:rsidRPr="004C2230">
        <w:rPr>
          <w:lang w:eastAsia="zh-CN"/>
        </w:rPr>
        <w:t>target</w:t>
      </w:r>
      <w:r w:rsidRPr="004C2230">
        <w:rPr>
          <w:rFonts w:hint="eastAsia"/>
          <w:lang w:eastAsia="zh-CN"/>
        </w:rPr>
        <w:t xml:space="preserve"> NG-RAN node shall </w:t>
      </w:r>
      <w:r w:rsidRPr="004C2230">
        <w:rPr>
          <w:lang w:eastAsia="zh-CN"/>
        </w:rPr>
        <w:t>consider</w:t>
      </w:r>
      <w:r w:rsidRPr="004C2230">
        <w:rPr>
          <w:rFonts w:hint="eastAsia"/>
          <w:lang w:eastAsia="zh-CN"/>
        </w:rPr>
        <w:t xml:space="preserve"> that the request concerns a DAPS H</w:t>
      </w:r>
      <w:r w:rsidRPr="004C2230">
        <w:rPr>
          <w:lang w:eastAsia="zh-CN"/>
        </w:rPr>
        <w:t xml:space="preserve">andover for that DRB, </w:t>
      </w:r>
      <w:r w:rsidRPr="004C2230">
        <w:rPr>
          <w:lang w:eastAsia="ko-KR"/>
        </w:rPr>
        <w:t xml:space="preserve">as described in </w:t>
      </w:r>
      <w:r w:rsidRPr="004C2230">
        <w:rPr>
          <w:lang w:eastAsia="zh-CN"/>
        </w:rPr>
        <w:t xml:space="preserve">in TS 38.300 [8]. The target NG-RAN node </w:t>
      </w:r>
      <w:r w:rsidRPr="004C2230">
        <w:rPr>
          <w:lang w:eastAsia="ko-KR"/>
        </w:rPr>
        <w:t>shall</w:t>
      </w:r>
      <w:r w:rsidRPr="004C2230">
        <w:rPr>
          <w:rFonts w:hint="eastAsia"/>
          <w:lang w:eastAsia="zh-CN"/>
        </w:rPr>
        <w:t xml:space="preserve"> </w:t>
      </w:r>
      <w:r w:rsidRPr="004C2230">
        <w:rPr>
          <w:lang w:eastAsia="ko-KR"/>
        </w:rPr>
        <w:t xml:space="preserve">include the </w:t>
      </w:r>
      <w:r w:rsidRPr="004C2230">
        <w:rPr>
          <w:i/>
          <w:lang w:eastAsia="ko-KR"/>
        </w:rPr>
        <w:t>DAPS Response information</w:t>
      </w:r>
      <w:r w:rsidRPr="004C2230">
        <w:rPr>
          <w:rFonts w:hint="eastAsia"/>
          <w:i/>
          <w:lang w:eastAsia="zh-CN"/>
        </w:rPr>
        <w:t xml:space="preserve"> List </w:t>
      </w:r>
      <w:r w:rsidRPr="004C2230">
        <w:rPr>
          <w:lang w:eastAsia="ko-KR"/>
        </w:rPr>
        <w:t xml:space="preserve">IE in the </w:t>
      </w:r>
      <w:r w:rsidRPr="004C2230">
        <w:rPr>
          <w:rFonts w:hint="eastAsia"/>
          <w:i/>
          <w:iCs/>
          <w:lang w:eastAsia="zh-CN"/>
        </w:rPr>
        <w:t>Target</w:t>
      </w:r>
      <w:r w:rsidRPr="004C2230">
        <w:rPr>
          <w:i/>
          <w:iCs/>
          <w:lang w:eastAsia="ko-KR"/>
        </w:rPr>
        <w:t xml:space="preserve"> NG-RAN Node to</w:t>
      </w:r>
      <w:r w:rsidRPr="004C2230">
        <w:rPr>
          <w:rFonts w:hint="eastAsia"/>
          <w:i/>
          <w:iCs/>
          <w:lang w:eastAsia="zh-CN"/>
        </w:rPr>
        <w:t xml:space="preserve"> Source</w:t>
      </w:r>
      <w:r w:rsidRPr="004C2230">
        <w:rPr>
          <w:i/>
          <w:iCs/>
          <w:lang w:eastAsia="ko-KR"/>
        </w:rPr>
        <w:t xml:space="preserve"> NG-RAN Node Transparent Container</w:t>
      </w:r>
      <w:r w:rsidRPr="004C2230">
        <w:rPr>
          <w:lang w:eastAsia="ko-KR"/>
        </w:rPr>
        <w:t xml:space="preserve"> </w:t>
      </w:r>
      <w:r w:rsidRPr="004C2230">
        <w:rPr>
          <w:rFonts w:hint="eastAsia"/>
          <w:lang w:eastAsia="zh-CN"/>
        </w:rPr>
        <w:t>IE within</w:t>
      </w:r>
      <w:r w:rsidRPr="004C2230">
        <w:rPr>
          <w:lang w:eastAsia="ko-KR"/>
        </w:rPr>
        <w:t xml:space="preserve"> the HANDOVER REQUEST ACKNOWLEDGE message</w:t>
      </w:r>
      <w:r w:rsidRPr="004C2230">
        <w:rPr>
          <w:rFonts w:hint="eastAsia"/>
          <w:lang w:eastAsia="zh-CN"/>
        </w:rPr>
        <w:t>,</w:t>
      </w:r>
      <w:r w:rsidRPr="004C2230">
        <w:rPr>
          <w:lang w:eastAsia="ko-KR"/>
        </w:rPr>
        <w:t xml:space="preserve"> </w:t>
      </w:r>
      <w:r w:rsidRPr="004C2230">
        <w:rPr>
          <w:lang w:eastAsia="zh-CN"/>
        </w:rPr>
        <w:t xml:space="preserve">containing the </w:t>
      </w:r>
      <w:r w:rsidRPr="004C2230">
        <w:rPr>
          <w:i/>
          <w:lang w:eastAsia="zh-CN"/>
        </w:rPr>
        <w:t>DAPS Response In</w:t>
      </w:r>
      <w:r w:rsidRPr="004C2230">
        <w:rPr>
          <w:rFonts w:hint="eastAsia"/>
          <w:i/>
          <w:lang w:eastAsia="zh-CN"/>
        </w:rPr>
        <w:t>formation</w:t>
      </w:r>
      <w:r w:rsidRPr="004C2230">
        <w:rPr>
          <w:lang w:eastAsia="zh-CN"/>
        </w:rPr>
        <w:t xml:space="preserve"> IE for each DRB requested to be configured with DAPS </w:t>
      </w:r>
      <w:r w:rsidRPr="004C2230">
        <w:rPr>
          <w:rFonts w:hint="eastAsia"/>
          <w:lang w:eastAsia="zh-CN"/>
        </w:rPr>
        <w:t>Handover</w:t>
      </w:r>
      <w:r w:rsidRPr="004C2230">
        <w:rPr>
          <w:lang w:eastAsia="zh-CN"/>
        </w:rPr>
        <w:t>.</w:t>
      </w:r>
      <w:r w:rsidRPr="004C2230">
        <w:rPr>
          <w:rFonts w:hint="eastAsia"/>
          <w:lang w:eastAsia="zh-CN"/>
        </w:rPr>
        <w:t xml:space="preserve"> </w:t>
      </w:r>
    </w:p>
    <w:p w14:paraId="00B0B90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rFonts w:eastAsia="Batang"/>
          <w:i/>
          <w:iCs/>
          <w:lang w:eastAsia="ko-KR"/>
        </w:rPr>
        <w:t>Extended Connected Time</w:t>
      </w:r>
      <w:r w:rsidRPr="004C2230">
        <w:rPr>
          <w:rFonts w:eastAsia="Batang"/>
          <w:lang w:eastAsia="ko-KR"/>
        </w:rPr>
        <w:t xml:space="preserve"> IE is included in the </w:t>
      </w:r>
      <w:r w:rsidRPr="004C2230">
        <w:rPr>
          <w:rFonts w:eastAsia="Malgun Gothic"/>
          <w:lang w:eastAsia="ko-KR"/>
        </w:rPr>
        <w:t xml:space="preserve">HANDOVER REQUEST </w:t>
      </w:r>
      <w:r w:rsidRPr="004C2230">
        <w:rPr>
          <w:lang w:eastAsia="ko-KR"/>
        </w:rPr>
        <w:t>message, the NG-RAN node shall, if supported, use it as described in TS 23.501 [9].</w:t>
      </w:r>
    </w:p>
    <w:p w14:paraId="16B68CB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target NG-RAN node receives the </w:t>
      </w:r>
      <w:r w:rsidRPr="004C2230">
        <w:rPr>
          <w:i/>
          <w:iCs/>
          <w:lang w:eastAsia="ko-KR"/>
        </w:rPr>
        <w:t>UE Context Reference at Source</w:t>
      </w:r>
      <w:r w:rsidRPr="004C2230">
        <w:rPr>
          <w:lang w:eastAsia="ko-KR"/>
        </w:rPr>
        <w:t xml:space="preserve"> IE in the </w:t>
      </w:r>
      <w:r w:rsidRPr="004C2230">
        <w:rPr>
          <w:i/>
          <w:iCs/>
          <w:lang w:eastAsia="ko-KR"/>
        </w:rPr>
        <w:t xml:space="preserve">Source NG-RAN Node to Target NG-RAN Node Transparent Container </w:t>
      </w:r>
      <w:r w:rsidRPr="004C2230">
        <w:rPr>
          <w:lang w:eastAsia="ko-KR"/>
        </w:rPr>
        <w:t>IE within the HANDOVER REQUEST message, it may use it to identify an existing UE.</w:t>
      </w:r>
    </w:p>
    <w:p w14:paraId="74414682"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i/>
          <w:lang w:eastAsia="ko-KR"/>
        </w:rPr>
        <w:t>Source Node ID</w:t>
      </w:r>
      <w:r w:rsidRPr="004C2230">
        <w:rPr>
          <w:lang w:eastAsia="ko-KR"/>
        </w:rPr>
        <w:t xml:space="preserve"> IE is included 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 </w:t>
      </w:r>
      <w:r w:rsidRPr="004C2230">
        <w:rPr>
          <w:lang w:eastAsia="zh-CN"/>
        </w:rPr>
        <w:t xml:space="preserve">the target NG-RAN node shall, if supported, use it to decide whether direct forwarding path is available between the target </w:t>
      </w:r>
      <w:r w:rsidRPr="004C2230">
        <w:rPr>
          <w:lang w:eastAsia="ko-KR"/>
        </w:rPr>
        <w:t>NG-RAN node</w:t>
      </w:r>
      <w:r w:rsidRPr="004C2230">
        <w:rPr>
          <w:lang w:eastAsia="zh-CN"/>
        </w:rPr>
        <w:t xml:space="preserve"> and this source RAN node. If the direct forwarding path is available, the target NG-RAN node shall include </w:t>
      </w:r>
      <w:r w:rsidRPr="004C2230">
        <w:rPr>
          <w:rFonts w:eastAsia="Calibri Light"/>
          <w:lang w:eastAsia="zh-CN"/>
        </w:rPr>
        <w:t xml:space="preserve">the </w:t>
      </w:r>
      <w:r w:rsidRPr="004C2230">
        <w:rPr>
          <w:rFonts w:eastAsia="Calibri Light"/>
          <w:i/>
          <w:lang w:eastAsia="zh-CN"/>
        </w:rPr>
        <w:t>Direct Forwarding Path Availability</w:t>
      </w:r>
      <w:r w:rsidRPr="004C2230">
        <w:rPr>
          <w:rFonts w:eastAsia="Calibri Light"/>
          <w:lang w:eastAsia="zh-CN"/>
        </w:rPr>
        <w:t xml:space="preserve"> IE in the </w:t>
      </w:r>
      <w:r w:rsidRPr="004C2230">
        <w:rPr>
          <w:i/>
          <w:iCs/>
          <w:lang w:eastAsia="zh-CN"/>
        </w:rPr>
        <w:t>Target</w:t>
      </w:r>
      <w:r w:rsidRPr="004C2230">
        <w:rPr>
          <w:i/>
          <w:iCs/>
          <w:lang w:eastAsia="ko-KR"/>
        </w:rPr>
        <w:t xml:space="preserve"> NG-RAN Node to</w:t>
      </w:r>
      <w:r w:rsidRPr="004C2230">
        <w:rPr>
          <w:i/>
          <w:iCs/>
          <w:lang w:eastAsia="zh-CN"/>
        </w:rPr>
        <w:t xml:space="preserve"> Source</w:t>
      </w:r>
      <w:r w:rsidRPr="004C2230">
        <w:rPr>
          <w:i/>
          <w:iCs/>
          <w:lang w:eastAsia="ko-KR"/>
        </w:rPr>
        <w:t xml:space="preserve"> NG-RAN Node Transparent Container</w:t>
      </w:r>
      <w:r w:rsidRPr="004C2230">
        <w:rPr>
          <w:lang w:eastAsia="ko-KR"/>
        </w:rPr>
        <w:t xml:space="preserve"> </w:t>
      </w:r>
      <w:r w:rsidRPr="004C2230">
        <w:rPr>
          <w:lang w:eastAsia="zh-CN"/>
        </w:rPr>
        <w:t>IE within</w:t>
      </w:r>
      <w:r w:rsidRPr="004C2230">
        <w:rPr>
          <w:lang w:eastAsia="ko-KR"/>
        </w:rPr>
        <w:t xml:space="preserve"> the HANDOVER REQUEST ACKNOWLEDGE message.</w:t>
      </w:r>
    </w:p>
    <w:p w14:paraId="073AE280" w14:textId="77777777" w:rsidR="004C2230" w:rsidRPr="004C2230" w:rsidRDefault="004C2230" w:rsidP="004C2230">
      <w:pPr>
        <w:overflowPunct w:val="0"/>
        <w:autoSpaceDE w:val="0"/>
        <w:autoSpaceDN w:val="0"/>
        <w:adjustRightInd w:val="0"/>
        <w:textAlignment w:val="baseline"/>
        <w:rPr>
          <w:rFonts w:eastAsia="Geneva"/>
          <w:lang w:eastAsia="ko-KR"/>
        </w:rPr>
      </w:pPr>
      <w:r w:rsidRPr="004C2230">
        <w:rPr>
          <w:rFonts w:eastAsia="Geneva"/>
          <w:lang w:eastAsia="ko-KR"/>
        </w:rPr>
        <w:t xml:space="preserve">In case there are MBS sessions the UE has joined, for all the MBS sessions the UE has joined, the SMF shall, if supported, include the </w:t>
      </w:r>
      <w:r w:rsidRPr="004C2230">
        <w:rPr>
          <w:i/>
          <w:iCs/>
          <w:lang w:eastAsia="ja-JP"/>
        </w:rPr>
        <w:t xml:space="preserve">MBS Session Setup Request List </w:t>
      </w:r>
      <w:r w:rsidRPr="004C2230">
        <w:rPr>
          <w:lang w:eastAsia="ja-JP"/>
        </w:rPr>
        <w:t xml:space="preserve">IE within the </w:t>
      </w:r>
      <w:r w:rsidRPr="004C2230">
        <w:rPr>
          <w:i/>
          <w:iCs/>
          <w:lang w:eastAsia="ja-JP"/>
        </w:rPr>
        <w:t>PDU Session Resource Setup Request Transfer</w:t>
      </w:r>
      <w:r w:rsidRPr="004C2230">
        <w:rPr>
          <w:lang w:eastAsia="ja-JP"/>
        </w:rPr>
        <w:t xml:space="preserve"> IE in the </w:t>
      </w:r>
      <w:r w:rsidRPr="004C2230">
        <w:rPr>
          <w:lang w:eastAsia="ko-KR"/>
        </w:rPr>
        <w:t>HANDOVER REQU</w:t>
      </w:r>
      <w:r w:rsidRPr="004C2230">
        <w:rPr>
          <w:lang w:eastAsia="zh-CN"/>
        </w:rPr>
        <w:t>EST</w:t>
      </w:r>
      <w:r w:rsidRPr="004C2230">
        <w:rPr>
          <w:lang w:eastAsia="ko-KR"/>
        </w:rPr>
        <w:t xml:space="preserve"> message.</w:t>
      </w:r>
    </w:p>
    <w:p w14:paraId="79100EB4" w14:textId="77777777" w:rsidR="004C2230" w:rsidRPr="004C2230" w:rsidRDefault="004C2230" w:rsidP="004C2230">
      <w:pPr>
        <w:overflowPunct w:val="0"/>
        <w:autoSpaceDE w:val="0"/>
        <w:autoSpaceDN w:val="0"/>
        <w:adjustRightInd w:val="0"/>
        <w:textAlignment w:val="baseline"/>
        <w:rPr>
          <w:rFonts w:eastAsia="Geneva"/>
          <w:lang w:eastAsia="ko-KR"/>
        </w:rPr>
      </w:pPr>
      <w:r w:rsidRPr="004C2230">
        <w:rPr>
          <w:rFonts w:eastAsia="Geneva"/>
          <w:lang w:eastAsia="ko-KR"/>
        </w:rPr>
        <w:t>If the HANDOVER REQUEST message contains the</w:t>
      </w:r>
      <w:r w:rsidRPr="004C2230">
        <w:rPr>
          <w:rFonts w:eastAsia="Geneva"/>
          <w:i/>
          <w:lang w:eastAsia="ko-KR"/>
        </w:rPr>
        <w:t xml:space="preserve"> </w:t>
      </w:r>
      <w:r w:rsidRPr="004C2230">
        <w:rPr>
          <w:i/>
          <w:iCs/>
          <w:lang w:eastAsia="ja-JP"/>
        </w:rPr>
        <w:t xml:space="preserve">MBS Session Setup Request List </w:t>
      </w:r>
      <w:r w:rsidRPr="004C2230">
        <w:rPr>
          <w:lang w:eastAsia="ja-JP"/>
        </w:rPr>
        <w:t xml:space="preserve">IE </w:t>
      </w:r>
      <w:r w:rsidRPr="004C2230">
        <w:rPr>
          <w:lang w:eastAsia="zh-CN"/>
        </w:rPr>
        <w:t xml:space="preserve">in a </w:t>
      </w:r>
      <w:r w:rsidRPr="004C2230">
        <w:rPr>
          <w:i/>
          <w:iCs/>
          <w:lang w:eastAsia="ko-KR"/>
        </w:rPr>
        <w:t>PDU Session Resource Setup Request Transfer</w:t>
      </w:r>
      <w:r w:rsidRPr="004C2230">
        <w:rPr>
          <w:lang w:eastAsia="ko-KR"/>
        </w:rPr>
        <w:t xml:space="preserve"> </w:t>
      </w:r>
      <w:r w:rsidRPr="004C2230">
        <w:rPr>
          <w:lang w:eastAsia="zh-CN"/>
        </w:rPr>
        <w:t>IE the NG-RAN node shall, if supported, use it as specified in TS 23.247 [44] and TS 38.300 [8].</w:t>
      </w:r>
    </w:p>
    <w:p w14:paraId="78111728"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t xml:space="preserve">If the </w:t>
      </w:r>
      <w:r w:rsidRPr="004C2230">
        <w:rPr>
          <w:rFonts w:eastAsia="Courier New"/>
          <w:i/>
          <w:lang w:eastAsia="ko-KR"/>
        </w:rPr>
        <w:t>MBS Active Session Information Source to Target List</w:t>
      </w:r>
      <w:r w:rsidRPr="004C2230">
        <w:rPr>
          <w:rFonts w:eastAsia="Courier New"/>
          <w:lang w:eastAsia="ko-KR"/>
        </w:rPr>
        <w:t xml:space="preserve"> IE </w:t>
      </w:r>
      <w:r w:rsidRPr="004C2230">
        <w:rPr>
          <w:lang w:eastAsia="zh-CN"/>
        </w:rPr>
        <w:t xml:space="preserve">is </w:t>
      </w:r>
      <w:r w:rsidRPr="004C2230">
        <w:rPr>
          <w:lang w:eastAsia="ko-KR"/>
        </w:rPr>
        <w:t>contained 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 the target NG-RAN node shall</w:t>
      </w:r>
      <w:r w:rsidRPr="004C2230">
        <w:rPr>
          <w:lang w:eastAsia="zh-CN"/>
        </w:rPr>
        <w:t xml:space="preserve">, if supported, assume the indicated MBS sessions to be active and establish </w:t>
      </w:r>
      <w:r w:rsidRPr="004C2230">
        <w:rPr>
          <w:lang w:eastAsia="ko-KR"/>
        </w:rPr>
        <w:t>MBS session resources</w:t>
      </w:r>
      <w:r w:rsidRPr="004C2230">
        <w:rPr>
          <w:lang w:eastAsia="zh-CN"/>
        </w:rPr>
        <w:t xml:space="preserve"> as specified in TS 23.247 [44] and TS 38.300 [8], if applicable.</w:t>
      </w:r>
      <w:r w:rsidRPr="004C2230">
        <w:rPr>
          <w:lang w:eastAsia="ko-KR"/>
        </w:rPr>
        <w:t xml:space="preserve"> </w:t>
      </w:r>
      <w:r w:rsidRPr="004C2230">
        <w:rPr>
          <w:lang w:eastAsia="zh-CN"/>
        </w:rPr>
        <w:t xml:space="preserve">The target NG-RAN node shall, if supported, consider that the MBS sessions the UE has joined which are not included in the </w:t>
      </w:r>
      <w:r w:rsidRPr="004C2230">
        <w:rPr>
          <w:rFonts w:eastAsia="Courier New"/>
          <w:i/>
          <w:lang w:eastAsia="ko-KR"/>
        </w:rPr>
        <w:t>MBS Active Session Information Source to Target List</w:t>
      </w:r>
      <w:r w:rsidRPr="004C2230">
        <w:rPr>
          <w:rFonts w:eastAsia="Courier New"/>
          <w:lang w:eastAsia="ko-KR"/>
        </w:rPr>
        <w:t xml:space="preserve"> IE are inactive.</w:t>
      </w:r>
    </w:p>
    <w:p w14:paraId="42B25ED4" w14:textId="77777777" w:rsidR="004C2230" w:rsidRPr="004C2230" w:rsidRDefault="004C2230" w:rsidP="004C2230">
      <w:pPr>
        <w:overflowPunct w:val="0"/>
        <w:autoSpaceDE w:val="0"/>
        <w:autoSpaceDN w:val="0"/>
        <w:adjustRightInd w:val="0"/>
        <w:textAlignment w:val="baseline"/>
        <w:rPr>
          <w:rFonts w:eastAsia="DengXian" w:cs="Arial"/>
          <w:lang w:eastAsia="zh-CN"/>
        </w:rPr>
      </w:pPr>
      <w:r w:rsidRPr="004C2230">
        <w:rPr>
          <w:lang w:eastAsia="zh-CN"/>
        </w:rPr>
        <w:t xml:space="preserve">If the </w:t>
      </w:r>
      <w:r w:rsidRPr="004C2230">
        <w:rPr>
          <w:rFonts w:eastAsia="DengXian" w:cs="Arial"/>
          <w:i/>
          <w:lang w:eastAsia="zh-CN"/>
        </w:rPr>
        <w:t xml:space="preserve">MBS Area Session ID </w:t>
      </w:r>
      <w:r w:rsidRPr="004C2230">
        <w:rPr>
          <w:rFonts w:eastAsia="DengXian" w:cs="Arial"/>
          <w:lang w:eastAsia="zh-CN"/>
        </w:rPr>
        <w:t xml:space="preserve">IE is included in </w:t>
      </w:r>
      <w:r w:rsidRPr="004C2230">
        <w:rPr>
          <w:lang w:eastAsia="zh-CN"/>
        </w:rPr>
        <w:t xml:space="preserve">the </w:t>
      </w:r>
      <w:r w:rsidRPr="004C2230">
        <w:rPr>
          <w:rFonts w:eastAsia="Courier New"/>
          <w:i/>
          <w:lang w:eastAsia="ko-KR"/>
        </w:rPr>
        <w:t>MBS Active Session Information Source to Target List</w:t>
      </w:r>
      <w:r w:rsidRPr="004C2230">
        <w:rPr>
          <w:rFonts w:eastAsia="Courier New"/>
          <w:lang w:eastAsia="ko-KR"/>
        </w:rPr>
        <w:t xml:space="preserve"> IE </w:t>
      </w:r>
      <w:r w:rsidRPr="004C2230">
        <w:rPr>
          <w:lang w:eastAsia="ko-KR"/>
        </w:rPr>
        <w:t>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w:t>
      </w:r>
      <w:r w:rsidRPr="004C2230">
        <w:rPr>
          <w:rFonts w:eastAsia="DengXian" w:cs="Arial"/>
          <w:lang w:eastAsia="zh-CN"/>
        </w:rPr>
        <w:t xml:space="preserve">, the target NG-RAN shall use this information as indication from which MBS Area Session ID the UE is handed over. </w:t>
      </w:r>
    </w:p>
    <w:p w14:paraId="4FECCA40"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t xml:space="preserve">If the </w:t>
      </w:r>
      <w:r w:rsidRPr="004C2230">
        <w:rPr>
          <w:rFonts w:eastAsia="DengXian" w:cs="Arial"/>
          <w:i/>
          <w:lang w:eastAsia="zh-CN"/>
        </w:rPr>
        <w:t xml:space="preserve">MBS Service Area </w:t>
      </w:r>
      <w:r w:rsidRPr="004C2230">
        <w:rPr>
          <w:rFonts w:eastAsia="DengXian" w:cs="Arial"/>
          <w:lang w:eastAsia="zh-CN"/>
        </w:rPr>
        <w:t xml:space="preserve">IE is included in </w:t>
      </w:r>
      <w:r w:rsidRPr="004C2230">
        <w:rPr>
          <w:lang w:eastAsia="zh-CN"/>
        </w:rPr>
        <w:t xml:space="preserve">the </w:t>
      </w:r>
      <w:r w:rsidRPr="004C2230">
        <w:rPr>
          <w:rFonts w:eastAsia="Courier New"/>
          <w:i/>
          <w:lang w:eastAsia="ko-KR"/>
        </w:rPr>
        <w:t>MBS Active Session Information Source to Target List</w:t>
      </w:r>
      <w:r w:rsidRPr="004C2230">
        <w:rPr>
          <w:rFonts w:eastAsia="Courier New"/>
          <w:lang w:eastAsia="ko-KR"/>
        </w:rPr>
        <w:t xml:space="preserve"> IE </w:t>
      </w:r>
      <w:r w:rsidRPr="004C2230">
        <w:rPr>
          <w:lang w:eastAsia="ko-KR"/>
        </w:rPr>
        <w:t>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w:t>
      </w:r>
      <w:r w:rsidRPr="004C2230">
        <w:rPr>
          <w:rFonts w:eastAsia="Batang"/>
          <w:lang w:eastAsia="ko-KR"/>
        </w:rPr>
        <w:t>, the target NG-RAN shall use this information to setup respective MBS session resources, if applicable</w:t>
      </w:r>
      <w:r w:rsidRPr="004C2230">
        <w:rPr>
          <w:rFonts w:eastAsia="DengXian" w:cs="Arial"/>
          <w:lang w:eastAsia="zh-CN"/>
        </w:rPr>
        <w:t>.</w:t>
      </w:r>
    </w:p>
    <w:p w14:paraId="4A17CDEB" w14:textId="77777777" w:rsidR="004C2230" w:rsidRPr="004C2230" w:rsidRDefault="004C2230" w:rsidP="004C2230">
      <w:pPr>
        <w:overflowPunct w:val="0"/>
        <w:autoSpaceDE w:val="0"/>
        <w:autoSpaceDN w:val="0"/>
        <w:adjustRightInd w:val="0"/>
        <w:textAlignment w:val="baseline"/>
        <w:rPr>
          <w:rFonts w:cs="Arial"/>
          <w:lang w:eastAsia="zh-CN"/>
        </w:rPr>
      </w:pPr>
      <w:r w:rsidRPr="004C2230">
        <w:rPr>
          <w:rFonts w:cs="Arial"/>
          <w:lang w:eastAsia="zh-CN"/>
        </w:rPr>
        <w:t xml:space="preserve">If the target NG-RAN node decides to allocate resource for data forwarding for an active MBS session, respective information is provided for that MBS session within the </w:t>
      </w:r>
      <w:r w:rsidRPr="004C2230">
        <w:rPr>
          <w:rFonts w:cs="Arial"/>
          <w:bCs/>
          <w:i/>
          <w:iCs/>
          <w:lang w:eastAsia="zh-CN"/>
        </w:rPr>
        <w:t>Data Forwarding Response MRB List</w:t>
      </w:r>
      <w:r w:rsidRPr="004C2230">
        <w:rPr>
          <w:rFonts w:cs="Arial"/>
          <w:lang w:eastAsia="zh-CN"/>
        </w:rPr>
        <w:t xml:space="preserve"> IE in the </w:t>
      </w:r>
      <w:r w:rsidRPr="004C2230">
        <w:rPr>
          <w:rFonts w:cs="Arial"/>
          <w:i/>
          <w:iCs/>
          <w:lang w:eastAsia="ja-JP"/>
        </w:rPr>
        <w:t>MBS Active Session Information Target to Source List</w:t>
      </w:r>
      <w:r w:rsidRPr="004C2230">
        <w:rPr>
          <w:rFonts w:cs="Arial"/>
          <w:lang w:eastAsia="zh-CN"/>
        </w:rPr>
        <w:t xml:space="preserve"> IE in the </w:t>
      </w:r>
      <w:r w:rsidRPr="004C2230">
        <w:rPr>
          <w:i/>
          <w:iCs/>
          <w:lang w:eastAsia="ko-KR"/>
        </w:rPr>
        <w:t>Target NG-RAN Node to Source NG-RAN Node Transparent Container</w:t>
      </w:r>
      <w:r w:rsidRPr="004C2230">
        <w:rPr>
          <w:lang w:eastAsia="ko-KR"/>
        </w:rPr>
        <w:t xml:space="preserve"> IE</w:t>
      </w:r>
      <w:r w:rsidRPr="004C2230">
        <w:rPr>
          <w:rFonts w:cs="Arial"/>
          <w:lang w:eastAsia="zh-CN"/>
        </w:rPr>
        <w:t>.</w:t>
      </w:r>
    </w:p>
    <w:p w14:paraId="0E4393F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HANDOVER REQUEST message, the NG-RAN node shall, if supported, store the information in the UE context and use it as defined in TS 23.501 [9].</w:t>
      </w:r>
    </w:p>
    <w:p w14:paraId="518FBA7A"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w:t>
      </w:r>
      <w:r w:rsidRPr="004C2230">
        <w:rPr>
          <w:rFonts w:hint="eastAsia"/>
          <w:lang w:eastAsia="ko-KR"/>
        </w:rPr>
        <w:t xml:space="preserve">f the </w:t>
      </w:r>
      <w:r w:rsidRPr="004C2230">
        <w:rPr>
          <w:rFonts w:hint="eastAsia"/>
          <w:i/>
          <w:lang w:eastAsia="ko-KR"/>
        </w:rPr>
        <w:t>5G ProSe Authorized</w:t>
      </w:r>
      <w:r w:rsidRPr="004C2230">
        <w:rPr>
          <w:rFonts w:hint="eastAsia"/>
          <w:lang w:eastAsia="ko-KR"/>
        </w:rPr>
        <w:t xml:space="preserve"> IE is contained in the HANDOVER REQUEST message and it contains one or more IEs set to </w:t>
      </w:r>
      <w:r w:rsidRPr="004C2230">
        <w:rPr>
          <w:lang w:eastAsia="ko-KR"/>
        </w:rPr>
        <w:t>"</w:t>
      </w:r>
      <w:r w:rsidRPr="004C2230">
        <w:rPr>
          <w:rFonts w:hint="eastAsia"/>
          <w:lang w:eastAsia="ko-KR"/>
        </w:rPr>
        <w:t>authorized</w:t>
      </w:r>
      <w:r w:rsidRPr="004C2230">
        <w:rPr>
          <w:lang w:eastAsia="ko-KR"/>
        </w:rPr>
        <w:t>"</w:t>
      </w:r>
      <w:r w:rsidRPr="004C2230">
        <w:rPr>
          <w:rFonts w:hint="eastAsia"/>
          <w:lang w:eastAsia="ko-KR"/>
        </w:rPr>
        <w:t>, the NG-RAN node shall, if supported, consider that the UE is authorized for the relevant service(s).</w:t>
      </w:r>
    </w:p>
    <w:p w14:paraId="11F1B51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w:t>
      </w:r>
      <w:r w:rsidRPr="004C2230">
        <w:rPr>
          <w:rFonts w:hint="eastAsia"/>
          <w:i/>
          <w:lang w:eastAsia="ko-KR"/>
        </w:rPr>
        <w:t>5G ProSe UE PC5 Aggregate Maximum Bit</w:t>
      </w:r>
      <w:r w:rsidRPr="004C2230">
        <w:rPr>
          <w:i/>
          <w:snapToGrid w:val="0"/>
          <w:lang w:eastAsia="ko-KR"/>
        </w:rPr>
        <w:t xml:space="preserve"> Rate</w:t>
      </w:r>
      <w:r w:rsidRPr="004C2230">
        <w:rPr>
          <w:snapToGrid w:val="0"/>
          <w:lang w:eastAsia="ko-KR"/>
        </w:rPr>
        <w:t xml:space="preserve"> IE</w:t>
      </w:r>
      <w:r w:rsidRPr="004C2230">
        <w:rPr>
          <w:lang w:eastAsia="ko-KR"/>
        </w:rPr>
        <w:t xml:space="preserve"> is included in the HANDOVER REQUEST message, the NG-RAN node shall, if supported, use the received value for the concerned UE’s sidelink communication in network scheduled mode for </w:t>
      </w:r>
      <w:r w:rsidRPr="004C2230">
        <w:rPr>
          <w:rFonts w:hint="eastAsia"/>
          <w:lang w:eastAsia="ko-KR"/>
        </w:rPr>
        <w:t>5G ProSe</w:t>
      </w:r>
      <w:r w:rsidRPr="004C2230">
        <w:rPr>
          <w:lang w:eastAsia="ko-KR"/>
        </w:rPr>
        <w:t xml:space="preserve"> services.</w:t>
      </w:r>
    </w:p>
    <w:p w14:paraId="00BBD905"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If the</w:t>
      </w:r>
      <w:r w:rsidRPr="004C2230">
        <w:rPr>
          <w:rFonts w:hint="eastAsia"/>
          <w:lang w:eastAsia="ko-KR"/>
        </w:rPr>
        <w:t xml:space="preserve"> </w:t>
      </w:r>
      <w:r w:rsidRPr="004C2230">
        <w:rPr>
          <w:rFonts w:hint="eastAsia"/>
          <w:i/>
          <w:lang w:eastAsia="ko-KR"/>
        </w:rPr>
        <w:t>5G ProSe</w:t>
      </w:r>
      <w:r w:rsidRPr="004C2230">
        <w:rPr>
          <w:i/>
          <w:lang w:eastAsia="ko-KR"/>
        </w:rPr>
        <w:t xml:space="preserve"> PC5 QoS Parameters</w:t>
      </w:r>
      <w:r w:rsidRPr="004C2230">
        <w:rPr>
          <w:snapToGrid w:val="0"/>
          <w:lang w:eastAsia="ko-KR"/>
        </w:rPr>
        <w:t xml:space="preserve"> IE</w:t>
      </w:r>
      <w:r w:rsidRPr="004C2230">
        <w:rPr>
          <w:lang w:eastAsia="ko-KR"/>
        </w:rPr>
        <w:t xml:space="preserve"> is included in the </w:t>
      </w:r>
      <w:r w:rsidRPr="004C2230">
        <w:rPr>
          <w:rFonts w:hint="eastAsia"/>
          <w:lang w:eastAsia="ko-KR"/>
        </w:rPr>
        <w:t>HANDOVER REQUEST</w:t>
      </w:r>
      <w:r w:rsidRPr="004C2230">
        <w:rPr>
          <w:lang w:eastAsia="ko-KR"/>
        </w:rPr>
        <w:t xml:space="preserve"> message, the NG-RAN node </w:t>
      </w:r>
      <w:r w:rsidRPr="004C2230">
        <w:rPr>
          <w:rFonts w:eastAsia="Malgun Gothic"/>
          <w:lang w:eastAsia="ko-KR"/>
        </w:rPr>
        <w:t>shall, if supported,</w:t>
      </w:r>
      <w:r w:rsidRPr="004C2230">
        <w:rPr>
          <w:lang w:eastAsia="ko-KR"/>
        </w:rPr>
        <w:t xml:space="preserve"> use it as defined in TS 23.</w:t>
      </w:r>
      <w:r w:rsidRPr="004C2230">
        <w:rPr>
          <w:rFonts w:hint="eastAsia"/>
          <w:lang w:eastAsia="ko-KR"/>
        </w:rPr>
        <w:t>304</w:t>
      </w:r>
      <w:r w:rsidRPr="004C2230">
        <w:rPr>
          <w:lang w:eastAsia="ko-KR"/>
        </w:rPr>
        <w:t xml:space="preserve"> [47].</w:t>
      </w:r>
    </w:p>
    <w:p w14:paraId="41813CC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for a given QoS flow the</w:t>
      </w:r>
      <w:r w:rsidRPr="004C2230">
        <w:rPr>
          <w:i/>
          <w:lang w:eastAsia="ko-KR"/>
        </w:rPr>
        <w:t xml:space="preserve"> Source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w:t>
      </w:r>
      <w:r w:rsidRPr="004C2230">
        <w:rPr>
          <w:lang w:eastAsia="ko-KR"/>
        </w:rPr>
        <w:lastRenderedPageBreak/>
        <w:t>forwarding, if such ACL functionality is deployed and if direct forwarding path is available between the target NG-RAN node and this source RAN node.</w:t>
      </w:r>
    </w:p>
    <w:p w14:paraId="16048AD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for a given QoS flow the</w:t>
      </w:r>
      <w:r w:rsidRPr="004C2230">
        <w:rPr>
          <w:i/>
          <w:lang w:eastAsia="ko-KR"/>
        </w:rPr>
        <w:t xml:space="preserve"> Source Node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74F071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for a given E-RAB the</w:t>
      </w:r>
      <w:r w:rsidRPr="004C2230">
        <w:rPr>
          <w:i/>
          <w:lang w:eastAsia="ko-KR"/>
        </w:rPr>
        <w:t xml:space="preserve"> Source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DCECA0D"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for a given E-RAB the</w:t>
      </w:r>
      <w:r w:rsidRPr="004C2230">
        <w:rPr>
          <w:i/>
          <w:lang w:eastAsia="ko-KR"/>
        </w:rPr>
        <w:t xml:space="preserve"> Source Node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12A3B6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HANDOVER REQUEST message contains within the </w:t>
      </w:r>
      <w:r w:rsidRPr="004C2230">
        <w:rPr>
          <w:i/>
          <w:iCs/>
          <w:lang w:eastAsia="ko-KR"/>
        </w:rPr>
        <w:t>Source NG-RAN Node to Target NG-RAN Node Transparent Container</w:t>
      </w:r>
      <w:r w:rsidRPr="004C2230">
        <w:rPr>
          <w:lang w:eastAsia="ko-KR"/>
        </w:rPr>
        <w:t xml:space="preserve"> IE</w:t>
      </w:r>
      <w:r w:rsidRPr="004C2230">
        <w:rPr>
          <w:i/>
          <w:iCs/>
          <w:lang w:eastAsia="ko-KR"/>
        </w:rPr>
        <w:t xml:space="preserve"> </w:t>
      </w:r>
      <w:r w:rsidRPr="004C2230">
        <w:rPr>
          <w:lang w:eastAsia="ko-KR"/>
        </w:rPr>
        <w:t xml:space="preserve">the </w:t>
      </w:r>
      <w:r w:rsidRPr="004C2230">
        <w:rPr>
          <w:rFonts w:eastAsia="SimSun"/>
          <w:i/>
          <w:iCs/>
          <w:lang w:eastAsia="ko-KR"/>
        </w:rPr>
        <w:t>NGAP IE Support Information Request List</w:t>
      </w:r>
      <w:r w:rsidRPr="004C2230">
        <w:rPr>
          <w:lang w:eastAsia="ko-KR"/>
        </w:rPr>
        <w:t xml:space="preserve"> IE, the target NG-RAN node shall, if supported and the target NG-RAN node accepts the request for handover, for each included NGAP Protocol IE-Id provided within the </w:t>
      </w:r>
      <w:r w:rsidRPr="004C2230">
        <w:rPr>
          <w:i/>
          <w:iCs/>
          <w:lang w:eastAsia="ko-KR"/>
        </w:rPr>
        <w:t>Target NG-RAN Node to Source NG-RAN Node Transparent Container</w:t>
      </w:r>
      <w:r w:rsidRPr="004C2230">
        <w:rPr>
          <w:lang w:eastAsia="ko-KR"/>
        </w:rPr>
        <w:t xml:space="preserve"> IE in the HANDOVER REQUEST ACKNOWLEDGE message</w:t>
      </w:r>
    </w:p>
    <w:p w14:paraId="0C34A5E0"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"supported" if the </w:t>
      </w:r>
      <w:r w:rsidRPr="004C2230">
        <w:rPr>
          <w:lang w:eastAsia="ko-KR"/>
        </w:rPr>
        <w:t>target NG-RAN node has information that the functionality associated with the indicated IE is supported</w:t>
      </w:r>
    </w:p>
    <w:p w14:paraId="5ACC273D"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"not-supported" if the </w:t>
      </w:r>
      <w:r w:rsidRPr="004C2230">
        <w:rPr>
          <w:lang w:eastAsia="ko-KR"/>
        </w:rPr>
        <w:t>target NG-RAN node has information that the functionality associated with the indicated IE is not supported</w:t>
      </w:r>
    </w:p>
    <w:p w14:paraId="650A371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on the interface instance via which the HANDOVER REQUEST message has been received, and</w:t>
      </w:r>
    </w:p>
    <w:p w14:paraId="53F01E5C" w14:textId="513CD17B" w:rsidR="004C2230" w:rsidRDefault="004C2230" w:rsidP="004C2230">
      <w:pPr>
        <w:overflowPunct w:val="0"/>
        <w:autoSpaceDE w:val="0"/>
        <w:autoSpaceDN w:val="0"/>
        <w:adjustRightInd w:val="0"/>
        <w:ind w:left="568" w:hanging="284"/>
        <w:textAlignment w:val="baseline"/>
        <w:rPr>
          <w:ins w:id="429" w:author="Nokia" w:date="2022-09-20T23:40:00Z"/>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Presence Information</w:t>
      </w:r>
      <w:r w:rsidRPr="004C2230">
        <w:rPr>
          <w:rFonts w:eastAsia="SimSun"/>
          <w:lang w:eastAsia="ko-KR"/>
        </w:rPr>
        <w:t xml:space="preserve"> IE to "present" if the </w:t>
      </w:r>
      <w:r w:rsidRPr="004C2230">
        <w:rPr>
          <w:lang w:eastAsia="ko-KR"/>
        </w:rPr>
        <w:t>target NG-RAN node has received the respective NGAP Protocol IE-Id in the HANDOVER REQUEST message, and “not-present” otherwise.</w:t>
      </w:r>
    </w:p>
    <w:p w14:paraId="253D2C88" w14:textId="134B9848" w:rsidR="00742430" w:rsidRPr="004C2230" w:rsidRDefault="00742430">
      <w:pPr>
        <w:overflowPunct w:val="0"/>
        <w:autoSpaceDE w:val="0"/>
        <w:autoSpaceDN w:val="0"/>
        <w:adjustRightInd w:val="0"/>
        <w:textAlignment w:val="baseline"/>
        <w:rPr>
          <w:rFonts w:eastAsia="SimSun"/>
          <w:lang w:eastAsia="ko-KR"/>
        </w:rPr>
        <w:pPrChange w:id="430" w:author="Nokia" w:date="2022-09-20T23:40:00Z">
          <w:pPr>
            <w:overflowPunct w:val="0"/>
            <w:autoSpaceDE w:val="0"/>
            <w:autoSpaceDN w:val="0"/>
            <w:adjustRightInd w:val="0"/>
            <w:ind w:left="568" w:hanging="284"/>
            <w:textAlignment w:val="baseline"/>
          </w:pPr>
        </w:pPrChange>
      </w:pPr>
      <w:ins w:id="431" w:author="Nokia" w:date="2022-09-20T23:40:00Z">
        <w:r>
          <w:rPr>
            <w:rFonts w:eastAsia="SimSun"/>
            <w:lang w:eastAsia="zh-CN"/>
          </w:rPr>
          <w:t xml:space="preserve">If the </w:t>
        </w:r>
        <w:r w:rsidRPr="00C82F9D">
          <w:rPr>
            <w:rFonts w:eastAsia="SimSun"/>
            <w:i/>
            <w:iCs/>
            <w:lang w:eastAsia="zh-CN"/>
          </w:rPr>
          <w:t>Aerial UE Subscription Information</w:t>
        </w:r>
        <w:r>
          <w:rPr>
            <w:rFonts w:eastAsia="SimSun"/>
            <w:i/>
            <w:iCs/>
            <w:lang w:eastAsia="zh-CN"/>
          </w:rPr>
          <w:t xml:space="preserve"> </w:t>
        </w:r>
        <w:r>
          <w:rPr>
            <w:rFonts w:eastAsia="SimSun"/>
            <w:lang w:eastAsia="zh-CN"/>
          </w:rPr>
          <w:t xml:space="preserve">IE is included in the HANDOVER REQUEST message, the NG-RAN node shall, if supported, store this information in the UE context and use it as defined in </w:t>
        </w:r>
        <w:r w:rsidRPr="00FF0C4F">
          <w:rPr>
            <w:rFonts w:eastAsia="SimSun"/>
            <w:lang w:eastAsia="zh-CN"/>
          </w:rPr>
          <w:t>TS 38.300 [</w:t>
        </w:r>
      </w:ins>
      <w:ins w:id="432" w:author="Nokia" w:date="2022-09-28T05:56:00Z">
        <w:r w:rsidR="00FF0C4F" w:rsidRPr="00FF0C4F">
          <w:rPr>
            <w:rFonts w:eastAsia="SimSun"/>
            <w:lang w:eastAsia="zh-CN"/>
          </w:rPr>
          <w:t>8</w:t>
        </w:r>
      </w:ins>
      <w:ins w:id="433" w:author="Nokia" w:date="2022-09-20T23:40:00Z">
        <w:r w:rsidRPr="00FF0C4F">
          <w:rPr>
            <w:rFonts w:eastAsia="SimSun"/>
            <w:lang w:eastAsia="zh-CN"/>
          </w:rPr>
          <w:t>]</w:t>
        </w:r>
        <w:r w:rsidRPr="00C82F9D">
          <w:rPr>
            <w:rFonts w:eastAsia="SimSun"/>
            <w:highlight w:val="yellow"/>
            <w:lang w:eastAsia="zh-CN"/>
          </w:rPr>
          <w:t>.</w:t>
        </w:r>
      </w:ins>
    </w:p>
    <w:p w14:paraId="3DC98152"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w:t>
      </w:r>
      <w:r w:rsidRPr="004C2230">
        <w:rPr>
          <w:rFonts w:eastAsia="SimSun" w:hint="eastAsia"/>
          <w:b/>
          <w:lang w:eastAsia="zh-CN"/>
        </w:rPr>
        <w:t xml:space="preserve"> </w:t>
      </w:r>
      <w:r w:rsidRPr="004C2230">
        <w:rPr>
          <w:rFonts w:eastAsia="SimSun"/>
          <w:b/>
          <w:lang w:eastAsia="zh-CN"/>
        </w:rPr>
        <w:t>RRC Inactive Transition Report</w:t>
      </w:r>
      <w:r w:rsidRPr="004C2230">
        <w:rPr>
          <w:rFonts w:eastAsia="SimSun" w:hint="eastAsia"/>
          <w:b/>
          <w:lang w:eastAsia="zh-CN"/>
        </w:rPr>
        <w:t xml:space="preserve"> </w:t>
      </w:r>
      <w:r w:rsidRPr="004C2230">
        <w:rPr>
          <w:b/>
          <w:lang w:eastAsia="ko-KR"/>
        </w:rPr>
        <w:t>procedure:</w:t>
      </w:r>
    </w:p>
    <w:p w14:paraId="7672EEB8"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HANDOVER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the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323CF112"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34" w:name="_Toc20954884"/>
      <w:bookmarkStart w:id="435" w:name="_Toc29503321"/>
      <w:bookmarkStart w:id="436" w:name="_Toc29503905"/>
      <w:bookmarkStart w:id="437" w:name="_Toc29504489"/>
      <w:bookmarkStart w:id="438" w:name="_Toc36552935"/>
      <w:bookmarkStart w:id="439" w:name="_Toc36554662"/>
      <w:bookmarkStart w:id="440" w:name="_Toc45651944"/>
      <w:bookmarkStart w:id="441" w:name="_Toc45658376"/>
      <w:bookmarkStart w:id="442" w:name="_Toc45720196"/>
      <w:bookmarkStart w:id="443" w:name="_Toc45798076"/>
      <w:bookmarkStart w:id="444" w:name="_Toc45897465"/>
      <w:bookmarkStart w:id="445" w:name="_Toc51745665"/>
      <w:bookmarkStart w:id="446" w:name="_Toc64445929"/>
      <w:bookmarkStart w:id="447" w:name="_Toc73981799"/>
      <w:bookmarkStart w:id="448" w:name="_Toc88651888"/>
      <w:bookmarkStart w:id="449" w:name="_Toc97890931"/>
      <w:bookmarkStart w:id="450" w:name="_Toc99123006"/>
      <w:bookmarkStart w:id="451" w:name="_Toc99661809"/>
      <w:bookmarkStart w:id="452" w:name="_Toc105151870"/>
      <w:bookmarkStart w:id="453" w:name="_Toc105173676"/>
      <w:bookmarkStart w:id="454" w:name="_Toc106108675"/>
      <w:bookmarkStart w:id="455" w:name="_Toc106122580"/>
      <w:bookmarkStart w:id="456" w:name="_Toc107409133"/>
      <w:bookmarkStart w:id="457" w:name="_Toc112756322"/>
      <w:r w:rsidRPr="004C2230">
        <w:rPr>
          <w:rFonts w:ascii="Arial" w:hAnsi="Arial"/>
          <w:sz w:val="24"/>
          <w:lang w:eastAsia="ko-KR"/>
        </w:rPr>
        <w:t>8.4.2.3</w:t>
      </w:r>
      <w:r w:rsidRPr="004C2230">
        <w:rPr>
          <w:rFonts w:ascii="Arial" w:hAnsi="Arial"/>
          <w:sz w:val="24"/>
          <w:lang w:eastAsia="ko-KR"/>
        </w:rPr>
        <w:tab/>
        <w:t>Unsuccessful Operation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6F90C7D"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3180BBE1">
          <v:shape id="_x0000_i1030" type="#_x0000_t75" style="width:344.65pt;height:121pt" o:ole="">
            <v:imagedata r:id="rId22" o:title=""/>
          </v:shape>
          <o:OLEObject Type="Embed" ProgID="Visio.Drawing.11" ShapeID="_x0000_i1030" DrawAspect="Content" ObjectID="_1725850604" r:id="rId23"/>
        </w:object>
      </w:r>
    </w:p>
    <w:p w14:paraId="7B610627"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8.4.2.3-1: Handover resource allocation: unsuccessful operation</w:t>
      </w:r>
    </w:p>
    <w:p w14:paraId="5435F1D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target NG-RAN node does not admit any of the PDU session resources, or a failure occurs during the Handover Preparation, it shall send the HANDOVER FAILURE message to the AMF with an appropriate cause value.</w:t>
      </w:r>
    </w:p>
    <w:p w14:paraId="348B9FB2" w14:textId="77777777" w:rsidR="004C2230" w:rsidRPr="004C2230" w:rsidRDefault="004C2230" w:rsidP="004C2230">
      <w:pPr>
        <w:overflowPunct w:val="0"/>
        <w:autoSpaceDE w:val="0"/>
        <w:autoSpaceDN w:val="0"/>
        <w:adjustRightInd w:val="0"/>
        <w:textAlignment w:val="baseline"/>
        <w:rPr>
          <w:lang w:eastAsia="ko-KR"/>
        </w:rPr>
      </w:pPr>
      <w:bookmarkStart w:id="458" w:name="_Toc20954885"/>
      <w:bookmarkStart w:id="459" w:name="_Toc29503322"/>
      <w:bookmarkStart w:id="460" w:name="_Toc29503906"/>
      <w:bookmarkStart w:id="461" w:name="_Toc29504490"/>
      <w:bookmarkStart w:id="462" w:name="_Toc36552936"/>
      <w:bookmarkStart w:id="463" w:name="_Toc36554663"/>
      <w:bookmarkStart w:id="464" w:name="_Toc45651945"/>
      <w:bookmarkStart w:id="465" w:name="_Toc45658377"/>
      <w:bookmarkStart w:id="466" w:name="_Toc45720197"/>
      <w:bookmarkStart w:id="467" w:name="_Toc45798077"/>
      <w:bookmarkStart w:id="468" w:name="_Toc45897466"/>
      <w:bookmarkStart w:id="469" w:name="_Toc51745666"/>
      <w:bookmarkStart w:id="470" w:name="_Toc64445930"/>
      <w:bookmarkStart w:id="471" w:name="_Toc73981800"/>
      <w:bookmarkStart w:id="472" w:name="_Toc88651889"/>
      <w:bookmarkStart w:id="473" w:name="_Toc97890932"/>
      <w:bookmarkStart w:id="474" w:name="_Toc99123007"/>
      <w:bookmarkStart w:id="475" w:name="_Toc99661810"/>
      <w:r w:rsidRPr="004C2230">
        <w:rPr>
          <w:lang w:eastAsia="ko-KR"/>
        </w:rPr>
        <w:lastRenderedPageBreak/>
        <w:t xml:space="preserve">If the HANDOVER REQUEST message contains within the </w:t>
      </w:r>
      <w:r w:rsidRPr="004C2230">
        <w:rPr>
          <w:i/>
          <w:iCs/>
          <w:lang w:eastAsia="ko-KR"/>
        </w:rPr>
        <w:t>Source NG-RAN Node to Target NG-RAN Node Transparent Container</w:t>
      </w:r>
      <w:r w:rsidRPr="004C2230">
        <w:rPr>
          <w:lang w:eastAsia="ko-KR"/>
        </w:rPr>
        <w:t xml:space="preserve"> IE</w:t>
      </w:r>
      <w:r w:rsidRPr="004C2230">
        <w:rPr>
          <w:i/>
          <w:iCs/>
          <w:lang w:eastAsia="ko-KR"/>
        </w:rPr>
        <w:t xml:space="preserve"> </w:t>
      </w:r>
      <w:r w:rsidRPr="004C2230">
        <w:rPr>
          <w:lang w:eastAsia="ko-KR"/>
        </w:rPr>
        <w:t xml:space="preserve">the </w:t>
      </w:r>
      <w:r w:rsidRPr="004C2230">
        <w:rPr>
          <w:rFonts w:eastAsia="SimSun"/>
          <w:i/>
          <w:iCs/>
          <w:lang w:eastAsia="ko-KR"/>
        </w:rPr>
        <w:t>NGAP IE Support Information Request List</w:t>
      </w:r>
      <w:r w:rsidRPr="004C2230">
        <w:rPr>
          <w:lang w:eastAsia="ko-KR"/>
        </w:rPr>
        <w:t xml:space="preserve"> IE, the target NG-RAN node shall, if supported and the target NG-RAN node does not accept the request for handover, for each included NGAP Protocol IE-Id provided within the </w:t>
      </w:r>
      <w:bookmarkStart w:id="476" w:name="_Hlk105932766"/>
      <w:r w:rsidRPr="004C2230">
        <w:rPr>
          <w:i/>
          <w:iCs/>
          <w:lang w:eastAsia="ko-KR"/>
        </w:rPr>
        <w:t>Target NG-RAN Node to Source NG-RAN Node Failure Transparent Container</w:t>
      </w:r>
      <w:r w:rsidRPr="004C2230">
        <w:rPr>
          <w:lang w:eastAsia="ko-KR"/>
        </w:rPr>
        <w:t xml:space="preserve"> IE</w:t>
      </w:r>
      <w:bookmarkEnd w:id="476"/>
      <w:r w:rsidRPr="004C2230">
        <w:rPr>
          <w:lang w:eastAsia="ko-KR"/>
        </w:rPr>
        <w:t xml:space="preserve"> in the HANDOVER FAILURE message</w:t>
      </w:r>
    </w:p>
    <w:p w14:paraId="6B7A3A4A"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"supported" if the </w:t>
      </w:r>
      <w:r w:rsidRPr="004C2230">
        <w:rPr>
          <w:lang w:eastAsia="ko-KR"/>
        </w:rPr>
        <w:t>target NG-RAN node has information that the functionality associated with the indicated IE is supported</w:t>
      </w:r>
    </w:p>
    <w:p w14:paraId="4B1B25CA"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"not-supported" if the </w:t>
      </w:r>
      <w:r w:rsidRPr="004C2230">
        <w:rPr>
          <w:lang w:eastAsia="ko-KR"/>
        </w:rPr>
        <w:t>target NG-RAN node has information that the functionality associated with the indicated IE is not supported</w:t>
      </w:r>
    </w:p>
    <w:p w14:paraId="6B85886D"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on the interface instance via which the HANDOVER REQUEST message has been received, and</w:t>
      </w:r>
    </w:p>
    <w:p w14:paraId="7CCFB9D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Presence Information</w:t>
      </w:r>
      <w:r w:rsidRPr="004C2230">
        <w:rPr>
          <w:rFonts w:eastAsia="SimSun"/>
          <w:lang w:eastAsia="ko-KR"/>
        </w:rPr>
        <w:t xml:space="preserve"> IE to "present" if the </w:t>
      </w:r>
      <w:r w:rsidRPr="004C2230">
        <w:rPr>
          <w:lang w:eastAsia="ko-KR"/>
        </w:rPr>
        <w:t>target NG-RAN node has received the respective NGAP Protocol IE-Id in the HANDOVER REQUEST message, and “not-present” otherwise.</w:t>
      </w:r>
    </w:p>
    <w:p w14:paraId="4818DA26"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77" w:name="_Toc105151871"/>
      <w:bookmarkStart w:id="478" w:name="_Toc105173677"/>
      <w:bookmarkStart w:id="479" w:name="_Toc106108676"/>
      <w:bookmarkStart w:id="480" w:name="_Toc106122581"/>
      <w:bookmarkStart w:id="481" w:name="_Toc107409134"/>
      <w:bookmarkStart w:id="482" w:name="_Toc112756323"/>
      <w:r w:rsidRPr="004C2230">
        <w:rPr>
          <w:rFonts w:ascii="Arial" w:hAnsi="Arial"/>
          <w:sz w:val="24"/>
          <w:lang w:eastAsia="ko-KR"/>
        </w:rPr>
        <w:t>8.4.2.4</w:t>
      </w:r>
      <w:r w:rsidRPr="004C2230">
        <w:rPr>
          <w:rFonts w:ascii="Arial" w:hAnsi="Arial"/>
          <w:sz w:val="24"/>
          <w:lang w:eastAsia="ko-KR"/>
        </w:rPr>
        <w:tab/>
        <w:t>Abnormal Conditions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7"/>
      <w:bookmarkEnd w:id="478"/>
      <w:bookmarkEnd w:id="479"/>
      <w:bookmarkEnd w:id="480"/>
      <w:bookmarkEnd w:id="481"/>
      <w:bookmarkEnd w:id="482"/>
    </w:p>
    <w:p w14:paraId="7C75BF7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encryption defined in the </w:t>
      </w:r>
      <w:r w:rsidRPr="004C2230">
        <w:rPr>
          <w:i/>
          <w:lang w:eastAsia="ko-KR"/>
        </w:rPr>
        <w:t>Encryption Algorithms</w:t>
      </w:r>
      <w:r w:rsidRPr="004C2230">
        <w:rPr>
          <w:lang w:eastAsia="ko-KR"/>
        </w:rPr>
        <w:t xml:space="preserve"> IE in the </w:t>
      </w:r>
      <w:r w:rsidRPr="004C2230">
        <w:rPr>
          <w:i/>
          <w:lang w:eastAsia="ko-KR"/>
        </w:rPr>
        <w:t>UE Security Capabilities</w:t>
      </w:r>
      <w:r w:rsidRPr="004C2230">
        <w:rPr>
          <w:lang w:eastAsia="ko-KR"/>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4C3E318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integrity defined in the </w:t>
      </w:r>
      <w:r w:rsidRPr="004C2230">
        <w:rPr>
          <w:i/>
          <w:lang w:eastAsia="ko-KR"/>
        </w:rPr>
        <w:t>Integrity Protection Algorithms</w:t>
      </w:r>
      <w:r w:rsidRPr="004C2230">
        <w:rPr>
          <w:lang w:eastAsia="ko-KR"/>
        </w:rPr>
        <w:t xml:space="preserve"> IE in the </w:t>
      </w:r>
      <w:r w:rsidRPr="004C2230">
        <w:rPr>
          <w:i/>
          <w:lang w:eastAsia="ko-KR"/>
        </w:rPr>
        <w:t>UE Security Capabilities</w:t>
      </w:r>
      <w:r w:rsidRPr="004C2230">
        <w:rPr>
          <w:lang w:eastAsia="ko-KR"/>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08FE31F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target NG-RAN node receives a HANDOVER REQUEST message which does not contain the </w:t>
      </w:r>
      <w:r w:rsidRPr="004C2230">
        <w:rPr>
          <w:i/>
          <w:iCs/>
          <w:lang w:eastAsia="zh-CN"/>
        </w:rPr>
        <w:t>Mobility Restriction List</w:t>
      </w:r>
      <w:r w:rsidRPr="004C2230">
        <w:rPr>
          <w:lang w:eastAsia="zh-CN"/>
        </w:rPr>
        <w:t xml:space="preserve"> IE, and the serving PLMN cannot be determined otherwise by the NG-RAN node, the </w:t>
      </w:r>
      <w:r w:rsidRPr="004C2230">
        <w:rPr>
          <w:lang w:eastAsia="ko-KR"/>
        </w:rPr>
        <w:t xml:space="preserve">target </w:t>
      </w:r>
      <w:r w:rsidRPr="004C2230">
        <w:rPr>
          <w:lang w:eastAsia="zh-CN"/>
        </w:rPr>
        <w:t>NG-RAN node shall reject the procedure using the HANDOVER FAILURE message.</w:t>
      </w:r>
    </w:p>
    <w:p w14:paraId="1ACF1C6F"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t xml:space="preserve">If the </w:t>
      </w:r>
      <w:r w:rsidRPr="004C2230">
        <w:rPr>
          <w:lang w:eastAsia="ko-KR"/>
        </w:rPr>
        <w:t xml:space="preserve">target </w:t>
      </w:r>
      <w:r w:rsidRPr="004C2230">
        <w:rPr>
          <w:lang w:eastAsia="zh-CN"/>
        </w:rPr>
        <w:t xml:space="preserve">NG-RAN node </w:t>
      </w:r>
      <w:r w:rsidRPr="004C2230">
        <w:rPr>
          <w:lang w:eastAsia="ko-KR"/>
        </w:rPr>
        <w:t xml:space="preserve">receives a HANDOVER REQUEST message containing the </w:t>
      </w:r>
      <w:r w:rsidRPr="004C2230">
        <w:rPr>
          <w:i/>
          <w:iCs/>
          <w:lang w:eastAsia="zh-CN"/>
        </w:rPr>
        <w:t>Mobility Restriction List</w:t>
      </w:r>
      <w:r w:rsidRPr="004C2230">
        <w:rPr>
          <w:lang w:eastAsia="zh-CN"/>
        </w:rPr>
        <w:t xml:space="preserve"> IE, and the serving PLMN indicated is not supported by the target cell, the </w:t>
      </w:r>
      <w:r w:rsidRPr="004C2230">
        <w:rPr>
          <w:lang w:eastAsia="ko-KR"/>
        </w:rPr>
        <w:t xml:space="preserve">target </w:t>
      </w:r>
      <w:r w:rsidRPr="004C2230">
        <w:rPr>
          <w:lang w:eastAsia="zh-CN"/>
        </w:rPr>
        <w:t>NG-RAN node shall reject the procedure using the HANDOVER FAILURE message.</w:t>
      </w:r>
    </w:p>
    <w:p w14:paraId="16828A0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target NG-RAN node receives a </w:t>
      </w:r>
      <w:r w:rsidRPr="004C2230">
        <w:rPr>
          <w:rFonts w:eastAsia="DengXian"/>
          <w:lang w:eastAsia="zh-CN"/>
        </w:rPr>
        <w:t xml:space="preserve">HANDOVER REQUEST </w:t>
      </w:r>
      <w:r w:rsidRPr="004C2230">
        <w:rPr>
          <w:lang w:eastAsia="ko-KR"/>
        </w:rPr>
        <w:t xml:space="preserve">message containing an </w:t>
      </w:r>
      <w:r w:rsidRPr="004C2230">
        <w:rPr>
          <w:i/>
          <w:lang w:eastAsia="ko-KR"/>
        </w:rPr>
        <w:t>Allowed PNI-NPN List</w:t>
      </w:r>
      <w:r w:rsidRPr="004C2230">
        <w:rPr>
          <w:lang w:eastAsia="ko-KR"/>
        </w:rPr>
        <w:t xml:space="preserve"> IE in the </w:t>
      </w:r>
      <w:r w:rsidRPr="004C2230">
        <w:rPr>
          <w:i/>
          <w:lang w:eastAsia="ko-KR"/>
        </w:rPr>
        <w:t>Mobility Restriction List</w:t>
      </w:r>
      <w:r w:rsidRPr="004C2230">
        <w:rPr>
          <w:lang w:eastAsia="ko-KR"/>
        </w:rPr>
        <w:t xml:space="preserve"> IE which does not allow access to the cell indicated in the </w:t>
      </w:r>
      <w:r w:rsidRPr="004C2230">
        <w:rPr>
          <w:i/>
          <w:lang w:eastAsia="ko-KR"/>
        </w:rPr>
        <w:t>Target Cell ID</w:t>
      </w:r>
      <w:r w:rsidRPr="004C2230">
        <w:rPr>
          <w:lang w:eastAsia="ko-KR"/>
        </w:rPr>
        <w:t xml:space="preserve"> IE, </w:t>
      </w:r>
      <w:r w:rsidRPr="004C2230">
        <w:rPr>
          <w:lang w:eastAsia="zh-CN"/>
        </w:rPr>
        <w:t xml:space="preserve">the </w:t>
      </w:r>
      <w:r w:rsidRPr="004C2230">
        <w:rPr>
          <w:lang w:eastAsia="ko-KR"/>
        </w:rPr>
        <w:t xml:space="preserve">target </w:t>
      </w:r>
      <w:r w:rsidRPr="004C2230">
        <w:rPr>
          <w:lang w:eastAsia="zh-CN"/>
        </w:rPr>
        <w:t xml:space="preserve">NG-RAN node shall reject the procedure using the HANDOVER FAILURE message with an appropriate cause value and may include the </w:t>
      </w:r>
      <w:r w:rsidRPr="004C2230">
        <w:rPr>
          <w:i/>
          <w:lang w:eastAsia="ko-KR"/>
        </w:rPr>
        <w:t>Cell CAG Information</w:t>
      </w:r>
      <w:r w:rsidRPr="004C2230">
        <w:rPr>
          <w:lang w:eastAsia="ko-KR"/>
        </w:rPr>
        <w:t xml:space="preserve"> IE corresponding to this cell and the selected PLMN.</w:t>
      </w:r>
    </w:p>
    <w:p w14:paraId="28F698EC"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target NG-RAN node receives a </w:t>
      </w:r>
      <w:r w:rsidRPr="004C2230">
        <w:rPr>
          <w:rFonts w:eastAsia="DengXian"/>
          <w:lang w:eastAsia="zh-CN"/>
        </w:rPr>
        <w:t xml:space="preserve">HANDOVER REQUEST </w:t>
      </w:r>
      <w:r w:rsidRPr="004C2230">
        <w:rPr>
          <w:lang w:eastAsia="ko-KR"/>
        </w:rPr>
        <w:t xml:space="preserve">message containing a </w:t>
      </w:r>
      <w:r w:rsidRPr="004C2230">
        <w:rPr>
          <w:i/>
          <w:lang w:eastAsia="ko-KR"/>
        </w:rPr>
        <w:t xml:space="preserve">Serving PLMN </w:t>
      </w:r>
      <w:r w:rsidRPr="004C2230">
        <w:rPr>
          <w:lang w:eastAsia="ko-KR"/>
        </w:rPr>
        <w:t>IE and</w:t>
      </w:r>
      <w:r w:rsidRPr="004C2230">
        <w:rPr>
          <w:i/>
          <w:lang w:eastAsia="ko-KR"/>
        </w:rPr>
        <w:t xml:space="preserve"> Serving NID </w:t>
      </w:r>
      <w:r w:rsidRPr="004C2230">
        <w:rPr>
          <w:lang w:eastAsia="ko-KR"/>
        </w:rPr>
        <w:t xml:space="preserve">IE in the </w:t>
      </w:r>
      <w:r w:rsidRPr="004C2230">
        <w:rPr>
          <w:i/>
          <w:lang w:eastAsia="ko-KR"/>
        </w:rPr>
        <w:t>Mobility Restriction List</w:t>
      </w:r>
      <w:r w:rsidRPr="004C2230">
        <w:rPr>
          <w:lang w:eastAsia="ko-KR"/>
        </w:rPr>
        <w:t xml:space="preserve"> IE which does not allow access to the cell indicated in the </w:t>
      </w:r>
      <w:r w:rsidRPr="004C2230">
        <w:rPr>
          <w:i/>
          <w:lang w:eastAsia="ko-KR"/>
        </w:rPr>
        <w:t>Target Cell ID</w:t>
      </w:r>
      <w:r w:rsidRPr="004C2230">
        <w:rPr>
          <w:lang w:eastAsia="ko-KR"/>
        </w:rPr>
        <w:t xml:space="preserve"> IE, </w:t>
      </w:r>
      <w:r w:rsidRPr="004C2230">
        <w:rPr>
          <w:lang w:eastAsia="zh-CN"/>
        </w:rPr>
        <w:t xml:space="preserve">the </w:t>
      </w:r>
      <w:r w:rsidRPr="004C2230">
        <w:rPr>
          <w:lang w:eastAsia="ko-KR"/>
        </w:rPr>
        <w:t xml:space="preserve">target </w:t>
      </w:r>
      <w:r w:rsidRPr="004C2230">
        <w:rPr>
          <w:lang w:eastAsia="zh-CN"/>
        </w:rPr>
        <w:t>NG-RAN node shall reject the procedure using the HANDOVER FAILURE message with an appropriate cause value.</w:t>
      </w:r>
    </w:p>
    <w:p w14:paraId="6DF9796D" w14:textId="312F3AC9" w:rsidR="004C2230" w:rsidRDefault="004C2230" w:rsidP="00D66AA2">
      <w:pPr>
        <w:jc w:val="both"/>
      </w:pPr>
    </w:p>
    <w:p w14:paraId="7BEEF37A" w14:textId="64234350" w:rsidR="004C2230" w:rsidRPr="00C60FBF" w:rsidRDefault="004C2230" w:rsidP="00C60FBF">
      <w:pPr>
        <w:jc w:val="center"/>
        <w:rPr>
          <w:color w:val="FF0000"/>
        </w:rPr>
      </w:pPr>
      <w:r w:rsidRPr="00C60FBF">
        <w:rPr>
          <w:color w:val="FF0000"/>
          <w:highlight w:val="yellow"/>
        </w:rPr>
        <w:t>&lt;&lt; next change &gt;&gt;</w:t>
      </w:r>
    </w:p>
    <w:p w14:paraId="37DA3C97" w14:textId="4A532F3E" w:rsidR="004C2230" w:rsidRDefault="004C2230" w:rsidP="00D66AA2">
      <w:pPr>
        <w:jc w:val="both"/>
      </w:pPr>
    </w:p>
    <w:p w14:paraId="4495351E"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83" w:name="_Toc20954890"/>
      <w:bookmarkStart w:id="484" w:name="_Toc29503327"/>
      <w:bookmarkStart w:id="485" w:name="_Toc29503911"/>
      <w:bookmarkStart w:id="486" w:name="_Toc29504495"/>
      <w:bookmarkStart w:id="487" w:name="_Toc36552941"/>
      <w:bookmarkStart w:id="488" w:name="_Toc36554668"/>
      <w:bookmarkStart w:id="489" w:name="_Toc45651950"/>
      <w:bookmarkStart w:id="490" w:name="_Toc45658382"/>
      <w:bookmarkStart w:id="491" w:name="_Toc45720202"/>
      <w:bookmarkStart w:id="492" w:name="_Toc45798082"/>
      <w:bookmarkStart w:id="493" w:name="_Toc45897471"/>
      <w:bookmarkStart w:id="494" w:name="_Toc51745671"/>
      <w:bookmarkStart w:id="495" w:name="_Toc64445935"/>
      <w:bookmarkStart w:id="496" w:name="_Toc73981805"/>
      <w:bookmarkStart w:id="497" w:name="_Toc88651894"/>
      <w:bookmarkStart w:id="498" w:name="_Toc97890937"/>
      <w:bookmarkStart w:id="499" w:name="_Toc99123012"/>
      <w:bookmarkStart w:id="500" w:name="_Toc99661815"/>
      <w:bookmarkStart w:id="501" w:name="_Toc105151876"/>
      <w:bookmarkStart w:id="502" w:name="_Toc105173682"/>
      <w:bookmarkStart w:id="503" w:name="_Toc106108681"/>
      <w:bookmarkStart w:id="504" w:name="_Toc106122586"/>
      <w:bookmarkStart w:id="505" w:name="_Toc107409139"/>
      <w:bookmarkStart w:id="506" w:name="_Toc112756328"/>
      <w:r w:rsidRPr="004C2230">
        <w:rPr>
          <w:rFonts w:ascii="Arial" w:hAnsi="Arial"/>
          <w:sz w:val="28"/>
          <w:lang w:eastAsia="ko-KR"/>
        </w:rPr>
        <w:t>8.4.4</w:t>
      </w:r>
      <w:r w:rsidRPr="004C2230">
        <w:rPr>
          <w:rFonts w:ascii="Arial" w:hAnsi="Arial"/>
          <w:sz w:val="28"/>
          <w:lang w:eastAsia="ko-KR"/>
        </w:rPr>
        <w:tab/>
        <w:t>Path Switch Request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B23A281"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07" w:name="_Toc20954891"/>
      <w:bookmarkStart w:id="508" w:name="_Toc29503328"/>
      <w:bookmarkStart w:id="509" w:name="_Toc29503912"/>
      <w:bookmarkStart w:id="510" w:name="_Toc29504496"/>
      <w:bookmarkStart w:id="511" w:name="_Toc36552942"/>
      <w:bookmarkStart w:id="512" w:name="_Toc36554669"/>
      <w:bookmarkStart w:id="513" w:name="_Toc45651951"/>
      <w:bookmarkStart w:id="514" w:name="_Toc45658383"/>
      <w:bookmarkStart w:id="515" w:name="_Toc45720203"/>
      <w:bookmarkStart w:id="516" w:name="_Toc45798083"/>
      <w:bookmarkStart w:id="517" w:name="_Toc45897472"/>
      <w:bookmarkStart w:id="518" w:name="_Toc51745672"/>
      <w:bookmarkStart w:id="519" w:name="_Toc64445936"/>
      <w:bookmarkStart w:id="520" w:name="_Toc73981806"/>
      <w:bookmarkStart w:id="521" w:name="_Toc88651895"/>
      <w:bookmarkStart w:id="522" w:name="_Toc97890938"/>
      <w:bookmarkStart w:id="523" w:name="_Toc99123013"/>
      <w:bookmarkStart w:id="524" w:name="_Toc99661816"/>
      <w:bookmarkStart w:id="525" w:name="_Toc105151877"/>
      <w:bookmarkStart w:id="526" w:name="_Toc105173683"/>
      <w:bookmarkStart w:id="527" w:name="_Toc106108682"/>
      <w:bookmarkStart w:id="528" w:name="_Toc106122587"/>
      <w:bookmarkStart w:id="529" w:name="_Toc107409140"/>
      <w:bookmarkStart w:id="530" w:name="_Toc112756329"/>
      <w:r w:rsidRPr="004C2230">
        <w:rPr>
          <w:rFonts w:ascii="Arial" w:hAnsi="Arial"/>
          <w:sz w:val="24"/>
          <w:lang w:eastAsia="ko-KR"/>
        </w:rPr>
        <w:t>8.4.4.1</w:t>
      </w:r>
      <w:r w:rsidRPr="004C2230">
        <w:rPr>
          <w:rFonts w:ascii="Arial" w:hAnsi="Arial"/>
          <w:sz w:val="24"/>
          <w:lang w:eastAsia="ko-KR"/>
        </w:rP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11E0A3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4C2230">
        <w:rPr>
          <w:lang w:eastAsia="zh-CN"/>
        </w:rPr>
        <w:t xml:space="preserve"> The procedure uses UE-associated signalling.</w:t>
      </w:r>
    </w:p>
    <w:p w14:paraId="487A307A"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31" w:name="_Toc20954892"/>
      <w:bookmarkStart w:id="532" w:name="_Toc29503329"/>
      <w:bookmarkStart w:id="533" w:name="_Toc29503913"/>
      <w:bookmarkStart w:id="534" w:name="_Toc29504497"/>
      <w:bookmarkStart w:id="535" w:name="_Toc36552943"/>
      <w:bookmarkStart w:id="536" w:name="_Toc36554670"/>
      <w:bookmarkStart w:id="537" w:name="_Toc45651952"/>
      <w:bookmarkStart w:id="538" w:name="_Toc45658384"/>
      <w:bookmarkStart w:id="539" w:name="_Toc45720204"/>
      <w:bookmarkStart w:id="540" w:name="_Toc45798084"/>
      <w:bookmarkStart w:id="541" w:name="_Toc45897473"/>
      <w:bookmarkStart w:id="542" w:name="_Toc51745673"/>
      <w:bookmarkStart w:id="543" w:name="_Toc64445937"/>
      <w:bookmarkStart w:id="544" w:name="_Toc73981807"/>
      <w:bookmarkStart w:id="545" w:name="_Toc88651896"/>
      <w:bookmarkStart w:id="546" w:name="_Toc97890939"/>
      <w:bookmarkStart w:id="547" w:name="_Toc99123014"/>
      <w:bookmarkStart w:id="548" w:name="_Toc99661817"/>
      <w:bookmarkStart w:id="549" w:name="_Toc105151878"/>
      <w:bookmarkStart w:id="550" w:name="_Toc105173684"/>
      <w:bookmarkStart w:id="551" w:name="_Toc106108683"/>
      <w:bookmarkStart w:id="552" w:name="_Toc106122588"/>
      <w:bookmarkStart w:id="553" w:name="_Toc107409141"/>
      <w:bookmarkStart w:id="554" w:name="_Toc112756330"/>
      <w:r w:rsidRPr="004C2230">
        <w:rPr>
          <w:rFonts w:ascii="Arial" w:hAnsi="Arial"/>
          <w:sz w:val="24"/>
          <w:lang w:eastAsia="ko-KR"/>
        </w:rPr>
        <w:lastRenderedPageBreak/>
        <w:t>8.4.4.2</w:t>
      </w:r>
      <w:r w:rsidRPr="004C2230">
        <w:rPr>
          <w:rFonts w:ascii="Arial" w:hAnsi="Arial"/>
          <w:sz w:val="24"/>
          <w:lang w:eastAsia="ko-KR"/>
        </w:rPr>
        <w:tab/>
        <w:t>Successful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2A28C05"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263AFAEF">
          <v:shape id="_x0000_i1031" type="#_x0000_t75" style="width:344.65pt;height:121pt" o:ole="">
            <v:imagedata r:id="rId24" o:title=""/>
          </v:shape>
          <o:OLEObject Type="Embed" ProgID="Visio.Drawing.11" ShapeID="_x0000_i1031" DrawAspect="Content" ObjectID="_1725850605" r:id="rId25"/>
        </w:object>
      </w:r>
    </w:p>
    <w:p w14:paraId="00E24B2D"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8.4.4.2-1: Path switch request: successful operation</w:t>
      </w:r>
    </w:p>
    <w:p w14:paraId="046AA90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The NG-RAN node initiates the procedure by sending the PATH SWITCH REQUEST message to the AMF. Upon reception of the PATH SWITCH REQUEST message the AMF shall, for each PDU session indicated in the</w:t>
      </w:r>
      <w:r w:rsidRPr="004C2230">
        <w:rPr>
          <w:i/>
          <w:lang w:eastAsia="ko-KR"/>
        </w:rPr>
        <w:t xml:space="preserve"> PDU Session ID</w:t>
      </w:r>
      <w:r w:rsidRPr="004C2230">
        <w:rPr>
          <w:lang w:eastAsia="ko-KR"/>
        </w:rPr>
        <w:t xml:space="preserve"> IE, transparently</w:t>
      </w:r>
      <w:r w:rsidRPr="004C2230">
        <w:rPr>
          <w:rFonts w:eastAsia="SimSun" w:hint="eastAsia"/>
          <w:lang w:eastAsia="zh-CN"/>
        </w:rPr>
        <w:t xml:space="preserve"> </w:t>
      </w:r>
      <w:r w:rsidRPr="004C2230">
        <w:rPr>
          <w:lang w:eastAsia="ko-KR"/>
        </w:rPr>
        <w:t xml:space="preserve">transfer the </w:t>
      </w:r>
      <w:r w:rsidRPr="004C2230">
        <w:rPr>
          <w:i/>
          <w:snapToGrid w:val="0"/>
          <w:lang w:eastAsia="zh-CN"/>
        </w:rPr>
        <w:t>Path Switch Request Transfer</w:t>
      </w:r>
      <w:r w:rsidRPr="004C2230">
        <w:rPr>
          <w:lang w:eastAsia="ko-KR"/>
        </w:rPr>
        <w:t xml:space="preserve"> IE to the SMF associated with the concerned PDU session.</w:t>
      </w:r>
    </w:p>
    <w:p w14:paraId="0AE36DC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When the NG-RAN node has received from the radio interface the </w:t>
      </w:r>
      <w:r w:rsidRPr="004C2230">
        <w:rPr>
          <w:rFonts w:hint="eastAsia"/>
          <w:i/>
          <w:lang w:eastAsia="ja-JP"/>
        </w:rPr>
        <w:t>RRC Resume Cause</w:t>
      </w:r>
      <w:r w:rsidRPr="004C2230">
        <w:rPr>
          <w:lang w:eastAsia="ko-KR"/>
        </w:rPr>
        <w:t xml:space="preserve"> IE, it shall include it in the PATH SWITCH REQUEST message.</w:t>
      </w:r>
    </w:p>
    <w:p w14:paraId="51F7306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RedCap Indication</w:t>
      </w:r>
      <w:r w:rsidRPr="004C2230">
        <w:rPr>
          <w:lang w:eastAsia="ko-KR"/>
        </w:rPr>
        <w:t xml:space="preserve"> IE is included in the PATH SWITCH REQUEST message, the AMF shall, if supported, consider the UE as a RedCap UE that was previously served by a E-UTRA cell, and use the IE according to TS 23.501 [9].</w:t>
      </w:r>
    </w:p>
    <w:p w14:paraId="130900C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5B705731"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hint="eastAsia"/>
          <w:lang w:eastAsia="zh-CN"/>
        </w:rPr>
        <w:t xml:space="preserve">The list of accepted QoS flows shall be included </w:t>
      </w:r>
      <w:r w:rsidRPr="004C2230">
        <w:rPr>
          <w:rFonts w:eastAsia="SimSun"/>
          <w:lang w:eastAsia="zh-CN"/>
        </w:rPr>
        <w:t>in the</w:t>
      </w:r>
      <w:r w:rsidRPr="004C2230">
        <w:rPr>
          <w:rFonts w:eastAsia="SimSun" w:hint="eastAsia"/>
          <w:lang w:eastAsia="zh-CN"/>
        </w:rPr>
        <w:t xml:space="preserve"> </w:t>
      </w:r>
      <w:r w:rsidRPr="004C2230">
        <w:rPr>
          <w:lang w:eastAsia="ko-KR"/>
        </w:rPr>
        <w:t>PATH SWITCH REQUEST message</w:t>
      </w:r>
      <w:r w:rsidRPr="004C2230">
        <w:rPr>
          <w:lang w:eastAsia="ja-JP"/>
        </w:rPr>
        <w:t xml:space="preserve"> </w:t>
      </w:r>
      <w:r w:rsidRPr="004C2230">
        <w:rPr>
          <w:lang w:eastAsia="ko-KR"/>
        </w:rPr>
        <w:t xml:space="preserve">within the </w:t>
      </w:r>
      <w:r w:rsidRPr="004C2230">
        <w:rPr>
          <w:i/>
          <w:lang w:eastAsia="ko-KR"/>
        </w:rPr>
        <w:t>Path Switch Request Transfer</w:t>
      </w:r>
      <w:r w:rsidRPr="004C2230">
        <w:rPr>
          <w:lang w:eastAsia="ko-KR"/>
        </w:rPr>
        <w:t xml:space="preserve"> IE. The </w:t>
      </w:r>
      <w:r w:rsidRPr="004C2230">
        <w:rPr>
          <w:rFonts w:eastAsia="SimSun" w:hint="eastAsia"/>
          <w:lang w:eastAsia="zh-CN"/>
        </w:rPr>
        <w:t>S</w:t>
      </w:r>
      <w:r w:rsidRPr="004C2230">
        <w:rPr>
          <w:lang w:eastAsia="ko-KR"/>
        </w:rPr>
        <w:t>MF shall handle this information as specified in TS 23.502 [10].</w:t>
      </w:r>
    </w:p>
    <w:p w14:paraId="7FCDDEC5"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t xml:space="preserve">For each PDU session for which the </w:t>
      </w:r>
      <w:r w:rsidRPr="004C2230">
        <w:rPr>
          <w:i/>
          <w:lang w:eastAsia="ja-JP"/>
        </w:rPr>
        <w:t>Additional DL QoS Flow per TNL Information</w:t>
      </w:r>
      <w:r w:rsidRPr="004C2230">
        <w:rPr>
          <w:lang w:eastAsia="ja-JP"/>
        </w:rPr>
        <w:t xml:space="preserve"> IE is included in the </w:t>
      </w:r>
      <w:r w:rsidRPr="004C2230">
        <w:rPr>
          <w:i/>
          <w:lang w:eastAsia="ja-JP"/>
        </w:rPr>
        <w:t xml:space="preserve">Path Switch Request Transfer </w:t>
      </w:r>
      <w:r w:rsidRPr="004C2230">
        <w:rPr>
          <w:lang w:eastAsia="ja-JP"/>
        </w:rPr>
        <w:t xml:space="preserve">IE of the </w:t>
      </w:r>
      <w:r w:rsidRPr="004C2230">
        <w:rPr>
          <w:lang w:eastAsia="ko-KR"/>
        </w:rPr>
        <w:t xml:space="preserve">PATH SWITCH REQUEST </w:t>
      </w:r>
      <w:r w:rsidRPr="004C2230">
        <w:rPr>
          <w:lang w:eastAsia="ja-JP"/>
        </w:rPr>
        <w:t xml:space="preserve">message, the </w:t>
      </w:r>
      <w:r w:rsidRPr="004C2230">
        <w:rPr>
          <w:lang w:eastAsia="zh-CN"/>
        </w:rPr>
        <w:t>SMF</w:t>
      </w:r>
      <w:r w:rsidRPr="004C2230">
        <w:rPr>
          <w:lang w:eastAsia="ja-JP"/>
        </w:rPr>
        <w:t xml:space="preserve"> may use each included UP transport layer information as </w:t>
      </w:r>
      <w:r w:rsidRPr="004C2230">
        <w:rPr>
          <w:rFonts w:hint="eastAsia"/>
          <w:lang w:eastAsia="zh-CN"/>
        </w:rPr>
        <w:t xml:space="preserve">the </w:t>
      </w:r>
      <w:r w:rsidRPr="004C2230">
        <w:rPr>
          <w:lang w:eastAsia="zh-CN"/>
        </w:rPr>
        <w:t>downlink</w:t>
      </w:r>
      <w:r w:rsidRPr="004C2230">
        <w:rPr>
          <w:rFonts w:hint="eastAsia"/>
          <w:lang w:eastAsia="zh-CN"/>
        </w:rPr>
        <w:t xml:space="preserve"> </w:t>
      </w:r>
      <w:r w:rsidRPr="004C2230">
        <w:rPr>
          <w:lang w:eastAsia="ja-JP"/>
        </w:rPr>
        <w:t>termination point for the included associated QoS flows for this PDU session split in different tunnels.</w:t>
      </w:r>
    </w:p>
    <w:p w14:paraId="17E821F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list of PDU sessions which failed to be setup, if any, shall be included in the PATH SWITCH REQUEST message within the </w:t>
      </w:r>
      <w:r w:rsidRPr="004C2230">
        <w:rPr>
          <w:i/>
          <w:lang w:eastAsia="ko-KR"/>
        </w:rPr>
        <w:t>Path Switch Request Setup Failed Transfer</w:t>
      </w:r>
      <w:r w:rsidRPr="004C2230">
        <w:rPr>
          <w:lang w:eastAsia="ko-KR"/>
        </w:rPr>
        <w:t xml:space="preserve"> IE. The AMF shall handle this information as specified in TS 23.502 [10].</w:t>
      </w:r>
    </w:p>
    <w:p w14:paraId="3F6B672E" w14:textId="77777777" w:rsidR="004C2230" w:rsidRPr="004C2230" w:rsidRDefault="004C2230" w:rsidP="004C2230">
      <w:pPr>
        <w:overflowPunct w:val="0"/>
        <w:autoSpaceDE w:val="0"/>
        <w:autoSpaceDN w:val="0"/>
        <w:adjustRightInd w:val="0"/>
        <w:textAlignment w:val="baseline"/>
        <w:rPr>
          <w:lang w:eastAsia="ko-KR"/>
        </w:rPr>
      </w:pPr>
      <w:r w:rsidRPr="004C2230">
        <w:rPr>
          <w:rFonts w:hint="eastAsia"/>
          <w:lang w:eastAsia="zh-CN"/>
        </w:rPr>
        <w:t xml:space="preserve">For each PDU session for which the </w:t>
      </w:r>
      <w:r w:rsidRPr="004C2230">
        <w:rPr>
          <w:i/>
          <w:lang w:eastAsia="zh-CN"/>
        </w:rPr>
        <w:t>User Plane S</w:t>
      </w:r>
      <w:r w:rsidRPr="004C2230">
        <w:rPr>
          <w:rFonts w:hint="eastAsia"/>
          <w:i/>
          <w:lang w:eastAsia="zh-CN"/>
        </w:rPr>
        <w:t xml:space="preserve">ecurity </w:t>
      </w:r>
      <w:r w:rsidRPr="004C2230">
        <w:rPr>
          <w:i/>
          <w:lang w:eastAsia="zh-CN"/>
        </w:rPr>
        <w:t>Information</w:t>
      </w:r>
      <w:r w:rsidRPr="004C2230">
        <w:rPr>
          <w:rFonts w:hint="eastAsia"/>
          <w:lang w:eastAsia="zh-CN"/>
        </w:rPr>
        <w:t xml:space="preserve"> IE </w:t>
      </w:r>
      <w:r w:rsidRPr="004C2230">
        <w:rPr>
          <w:lang w:eastAsia="zh-CN"/>
        </w:rPr>
        <w:t>i</w:t>
      </w:r>
      <w:r w:rsidRPr="004C2230">
        <w:rPr>
          <w:rFonts w:hint="eastAsia"/>
          <w:lang w:eastAsia="zh-CN"/>
        </w:rPr>
        <w:t xml:space="preserve">s included in the </w:t>
      </w:r>
      <w:r w:rsidRPr="004C2230">
        <w:rPr>
          <w:i/>
          <w:lang w:eastAsia="zh-CN"/>
        </w:rPr>
        <w:t xml:space="preserve">Path Switch Request Transfer </w:t>
      </w:r>
      <w:r w:rsidRPr="004C2230">
        <w:rPr>
          <w:rFonts w:hint="eastAsia"/>
          <w:lang w:eastAsia="zh-CN"/>
        </w:rPr>
        <w:t xml:space="preserve">IE </w:t>
      </w:r>
      <w:r w:rsidRPr="004C2230">
        <w:rPr>
          <w:lang w:eastAsia="zh-CN"/>
        </w:rPr>
        <w:t xml:space="preserve">of the </w:t>
      </w:r>
      <w:r w:rsidRPr="004C2230">
        <w:rPr>
          <w:lang w:eastAsia="ko-KR"/>
        </w:rPr>
        <w:t xml:space="preserve">PATH SWITCH REQUEST message, the SMF shall behave as specified in TS 33.501 [13] and may send back the </w:t>
      </w:r>
      <w:r w:rsidRPr="004C2230">
        <w:rPr>
          <w:rFonts w:hint="eastAsia"/>
          <w:i/>
          <w:lang w:eastAsia="zh-CN"/>
        </w:rPr>
        <w:t xml:space="preserve">Security </w:t>
      </w:r>
      <w:r w:rsidRPr="004C2230">
        <w:rPr>
          <w:i/>
          <w:lang w:eastAsia="zh-CN"/>
        </w:rPr>
        <w:t>Indication</w:t>
      </w:r>
      <w:r w:rsidRPr="004C2230">
        <w:rPr>
          <w:rFonts w:hint="eastAsia"/>
          <w:lang w:eastAsia="zh-CN"/>
        </w:rPr>
        <w:t xml:space="preserve"> IE </w:t>
      </w:r>
      <w:r w:rsidRPr="004C2230">
        <w:rPr>
          <w:lang w:eastAsia="zh-CN"/>
        </w:rPr>
        <w:t xml:space="preserve">within </w:t>
      </w:r>
      <w:r w:rsidRPr="004C2230">
        <w:rPr>
          <w:lang w:eastAsia="ko-KR"/>
        </w:rPr>
        <w:t xml:space="preserve">the </w:t>
      </w:r>
      <w:r w:rsidRPr="004C2230">
        <w:rPr>
          <w:i/>
          <w:lang w:eastAsia="zh-CN"/>
        </w:rPr>
        <w:t xml:space="preserve">Path Switch Request Acknowledge Transfer </w:t>
      </w:r>
      <w:r w:rsidRPr="004C2230">
        <w:rPr>
          <w:rFonts w:hint="eastAsia"/>
          <w:lang w:eastAsia="zh-CN"/>
        </w:rPr>
        <w:t xml:space="preserve">IE </w:t>
      </w:r>
      <w:r w:rsidRPr="004C2230">
        <w:rPr>
          <w:lang w:eastAsia="zh-CN"/>
        </w:rPr>
        <w:t xml:space="preserve">of the </w:t>
      </w:r>
      <w:r w:rsidRPr="004C2230">
        <w:rPr>
          <w:lang w:eastAsia="ko-KR"/>
        </w:rPr>
        <w:t>PATH SWITCH REQUEST ACKNOWLEDGE message.</w:t>
      </w:r>
    </w:p>
    <w:p w14:paraId="16622BE0" w14:textId="77777777" w:rsidR="004C2230" w:rsidRPr="004C2230" w:rsidRDefault="004C2230" w:rsidP="004C2230">
      <w:pPr>
        <w:overflowPunct w:val="0"/>
        <w:autoSpaceDE w:val="0"/>
        <w:autoSpaceDN w:val="0"/>
        <w:adjustRightInd w:val="0"/>
        <w:textAlignment w:val="baseline"/>
        <w:rPr>
          <w:lang w:eastAsia="ko-KR"/>
        </w:rPr>
      </w:pPr>
      <w:r w:rsidRPr="004C2230">
        <w:rPr>
          <w:rFonts w:hint="eastAsia"/>
          <w:lang w:eastAsia="zh-CN"/>
        </w:rPr>
        <w:t xml:space="preserve">For each PDU session for which the </w:t>
      </w:r>
      <w:r w:rsidRPr="004C2230">
        <w:rPr>
          <w:i/>
          <w:lang w:eastAsia="zh-CN"/>
        </w:rPr>
        <w:t>DL NG-U TNL Information Reused</w:t>
      </w:r>
      <w:r w:rsidRPr="004C2230">
        <w:rPr>
          <w:rFonts w:hint="eastAsia"/>
          <w:lang w:eastAsia="zh-CN"/>
        </w:rPr>
        <w:t xml:space="preserve"> IE</w:t>
      </w:r>
      <w:r w:rsidRPr="004C2230">
        <w:rPr>
          <w:lang w:eastAsia="zh-CN"/>
        </w:rPr>
        <w:t xml:space="preserve"> set to "true"</w:t>
      </w:r>
      <w:r w:rsidRPr="004C2230">
        <w:rPr>
          <w:rFonts w:hint="eastAsia"/>
          <w:lang w:eastAsia="zh-CN"/>
        </w:rPr>
        <w:t xml:space="preserve"> </w:t>
      </w:r>
      <w:r w:rsidRPr="004C2230">
        <w:rPr>
          <w:lang w:eastAsia="zh-CN"/>
        </w:rPr>
        <w:t>i</w:t>
      </w:r>
      <w:r w:rsidRPr="004C2230">
        <w:rPr>
          <w:rFonts w:hint="eastAsia"/>
          <w:lang w:eastAsia="zh-CN"/>
        </w:rPr>
        <w:t xml:space="preserve">s included in the </w:t>
      </w:r>
      <w:r w:rsidRPr="004C2230">
        <w:rPr>
          <w:i/>
          <w:lang w:eastAsia="zh-CN"/>
        </w:rPr>
        <w:t xml:space="preserve">Path Switch Request Transfer </w:t>
      </w:r>
      <w:r w:rsidRPr="004C2230">
        <w:rPr>
          <w:rFonts w:hint="eastAsia"/>
          <w:lang w:eastAsia="zh-CN"/>
        </w:rPr>
        <w:t xml:space="preserve">IE </w:t>
      </w:r>
      <w:r w:rsidRPr="004C2230">
        <w:rPr>
          <w:lang w:eastAsia="zh-CN"/>
        </w:rPr>
        <w:t xml:space="preserve">of the </w:t>
      </w:r>
      <w:r w:rsidRPr="004C2230">
        <w:rPr>
          <w:lang w:eastAsia="ko-KR"/>
        </w:rPr>
        <w:t xml:space="preserve">PATH SWITCH REQUEST message, the SMF shall, if supported, consider that the DL TNL information contained in the </w:t>
      </w:r>
      <w:r w:rsidRPr="004C2230">
        <w:rPr>
          <w:i/>
          <w:lang w:eastAsia="zh-CN"/>
        </w:rPr>
        <w:t>DL NG-U UP TNL Information</w:t>
      </w:r>
      <w:r w:rsidRPr="004C2230">
        <w:rPr>
          <w:rFonts w:hint="eastAsia"/>
          <w:lang w:eastAsia="zh-CN"/>
        </w:rPr>
        <w:t xml:space="preserve"> IE</w:t>
      </w:r>
      <w:r w:rsidRPr="004C2230">
        <w:rPr>
          <w:lang w:eastAsia="zh-CN"/>
        </w:rPr>
        <w:t xml:space="preserve"> has been reused.</w:t>
      </w:r>
    </w:p>
    <w:p w14:paraId="4F39F3E3" w14:textId="77777777" w:rsidR="004C2230" w:rsidRPr="004C2230" w:rsidRDefault="004C2230" w:rsidP="004C2230">
      <w:pPr>
        <w:overflowPunct w:val="0"/>
        <w:autoSpaceDE w:val="0"/>
        <w:autoSpaceDN w:val="0"/>
        <w:adjustRightInd w:val="0"/>
        <w:textAlignment w:val="baseline"/>
        <w:rPr>
          <w:lang w:eastAsia="zh-CN"/>
        </w:rPr>
      </w:pPr>
      <w:r w:rsidRPr="004C2230">
        <w:rPr>
          <w:lang w:eastAsia="ja-JP"/>
        </w:rPr>
        <w:t xml:space="preserve">For each PDU session for which the </w:t>
      </w:r>
      <w:r w:rsidRPr="004C2230">
        <w:rPr>
          <w:i/>
          <w:lang w:eastAsia="ja-JP"/>
        </w:rPr>
        <w:t xml:space="preserve">Additional </w:t>
      </w:r>
      <w:r w:rsidRPr="004C2230">
        <w:rPr>
          <w:i/>
          <w:lang w:eastAsia="zh-CN"/>
        </w:rPr>
        <w:t xml:space="preserve">Redundant </w:t>
      </w:r>
      <w:r w:rsidRPr="004C2230">
        <w:rPr>
          <w:i/>
          <w:lang w:eastAsia="ja-JP"/>
        </w:rPr>
        <w:t>DL QoS Flow per TNL Information</w:t>
      </w:r>
      <w:r w:rsidRPr="004C2230">
        <w:rPr>
          <w:lang w:eastAsia="ja-JP"/>
        </w:rPr>
        <w:t xml:space="preserve"> IE is included in the </w:t>
      </w:r>
      <w:r w:rsidRPr="004C2230">
        <w:rPr>
          <w:i/>
          <w:lang w:eastAsia="ja-JP"/>
        </w:rPr>
        <w:t xml:space="preserve">Path Switch Request Transfer </w:t>
      </w:r>
      <w:r w:rsidRPr="004C2230">
        <w:rPr>
          <w:lang w:eastAsia="ja-JP"/>
        </w:rPr>
        <w:t xml:space="preserve">IE of the </w:t>
      </w:r>
      <w:r w:rsidRPr="004C2230">
        <w:rPr>
          <w:lang w:eastAsia="ko-KR"/>
        </w:rPr>
        <w:t xml:space="preserve">PATH SWITCH REQUEST </w:t>
      </w:r>
      <w:r w:rsidRPr="004C2230">
        <w:rPr>
          <w:lang w:eastAsia="ja-JP"/>
        </w:rPr>
        <w:t xml:space="preserve">message, the </w:t>
      </w:r>
      <w:r w:rsidRPr="004C2230">
        <w:rPr>
          <w:lang w:eastAsia="zh-CN"/>
        </w:rPr>
        <w:t>SMF</w:t>
      </w:r>
      <w:r w:rsidRPr="004C2230">
        <w:rPr>
          <w:lang w:eastAsia="ja-JP"/>
        </w:rPr>
        <w:t xml:space="preserve"> may use each included UP transport layer information as </w:t>
      </w:r>
      <w:r w:rsidRPr="004C2230">
        <w:rPr>
          <w:rFonts w:hint="eastAsia"/>
          <w:lang w:eastAsia="zh-CN"/>
        </w:rPr>
        <w:t xml:space="preserve">the </w:t>
      </w:r>
      <w:r w:rsidRPr="004C2230">
        <w:rPr>
          <w:lang w:eastAsia="zh-CN"/>
        </w:rPr>
        <w:t>downlink</w:t>
      </w:r>
      <w:r w:rsidRPr="004C2230">
        <w:rPr>
          <w:rFonts w:hint="eastAsia"/>
          <w:lang w:eastAsia="zh-CN"/>
        </w:rPr>
        <w:t xml:space="preserve"> </w:t>
      </w:r>
      <w:r w:rsidRPr="004C2230">
        <w:rPr>
          <w:lang w:eastAsia="ja-JP"/>
        </w:rPr>
        <w:t xml:space="preserve">termination point for the included associated QoS flows for this PDU session split in different tunnels </w:t>
      </w:r>
      <w:r w:rsidRPr="004C2230">
        <w:rPr>
          <w:snapToGrid w:val="0"/>
          <w:lang w:eastAsia="ko-KR"/>
        </w:rPr>
        <w:t>for the redundant transmission</w:t>
      </w:r>
      <w:r w:rsidRPr="004C2230">
        <w:rPr>
          <w:lang w:eastAsia="ja-JP"/>
        </w:rPr>
        <w:t>.</w:t>
      </w:r>
    </w:p>
    <w:p w14:paraId="7D4E1830" w14:textId="77777777" w:rsidR="004C2230" w:rsidRPr="004C2230" w:rsidRDefault="004C2230" w:rsidP="004C2230">
      <w:pPr>
        <w:overflowPunct w:val="0"/>
        <w:autoSpaceDE w:val="0"/>
        <w:autoSpaceDN w:val="0"/>
        <w:adjustRightInd w:val="0"/>
        <w:textAlignment w:val="baseline"/>
        <w:rPr>
          <w:lang w:eastAsia="ko-KR"/>
        </w:rPr>
      </w:pPr>
      <w:r w:rsidRPr="004C2230">
        <w:rPr>
          <w:rFonts w:hint="eastAsia"/>
          <w:lang w:eastAsia="zh-CN"/>
        </w:rPr>
        <w:t xml:space="preserve">For each PDU session for which the </w:t>
      </w:r>
      <w:r w:rsidRPr="004C2230">
        <w:rPr>
          <w:i/>
          <w:lang w:eastAsia="zh-CN"/>
        </w:rPr>
        <w:t>Redundant DL NG-U TNL Information Reused</w:t>
      </w:r>
      <w:r w:rsidRPr="004C2230">
        <w:rPr>
          <w:rFonts w:hint="eastAsia"/>
          <w:lang w:eastAsia="zh-CN"/>
        </w:rPr>
        <w:t xml:space="preserve"> IE</w:t>
      </w:r>
      <w:r w:rsidRPr="004C2230">
        <w:rPr>
          <w:lang w:eastAsia="zh-CN"/>
        </w:rPr>
        <w:t xml:space="preserve"> i</w:t>
      </w:r>
      <w:r w:rsidRPr="004C2230">
        <w:rPr>
          <w:rFonts w:hint="eastAsia"/>
          <w:lang w:eastAsia="zh-CN"/>
        </w:rPr>
        <w:t xml:space="preserve">s included in the </w:t>
      </w:r>
      <w:r w:rsidRPr="004C2230">
        <w:rPr>
          <w:i/>
          <w:lang w:eastAsia="zh-CN"/>
        </w:rPr>
        <w:t xml:space="preserve">Path Switch Request Transfer </w:t>
      </w:r>
      <w:r w:rsidRPr="004C2230">
        <w:rPr>
          <w:rFonts w:hint="eastAsia"/>
          <w:lang w:eastAsia="zh-CN"/>
        </w:rPr>
        <w:t xml:space="preserve">IE </w:t>
      </w:r>
      <w:r w:rsidRPr="004C2230">
        <w:rPr>
          <w:lang w:eastAsia="zh-CN"/>
        </w:rPr>
        <w:t xml:space="preserve">of the </w:t>
      </w:r>
      <w:r w:rsidRPr="004C2230">
        <w:rPr>
          <w:lang w:eastAsia="ko-KR"/>
        </w:rPr>
        <w:t xml:space="preserve">PATH SWITCH REQUEST message, the SMF shall, if supported, consider the </w:t>
      </w:r>
      <w:r w:rsidRPr="004C2230">
        <w:rPr>
          <w:snapToGrid w:val="0"/>
          <w:lang w:eastAsia="ko-KR"/>
        </w:rPr>
        <w:t xml:space="preserve">included DL transport layer address as the DL transport layer address for the redundant transmission as specified in TS 23.501 [9]. </w:t>
      </w:r>
    </w:p>
    <w:p w14:paraId="3802E9A4"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rFonts w:eastAsia="SimSun"/>
          <w:lang w:eastAsia="zh-CN"/>
        </w:rPr>
        <w:t xml:space="preserve">For each PDU session for which the </w:t>
      </w:r>
      <w:r w:rsidRPr="004C2230">
        <w:rPr>
          <w:rFonts w:eastAsia="SimSun"/>
          <w:i/>
          <w:lang w:eastAsia="ja-JP"/>
        </w:rPr>
        <w:t>Global RAN Node ID of Secondary NG-RAN Node</w:t>
      </w:r>
      <w:r w:rsidRPr="004C2230">
        <w:rPr>
          <w:rFonts w:eastAsia="SimSun"/>
          <w:lang w:eastAsia="zh-CN"/>
        </w:rPr>
        <w:t xml:space="preserve"> IE is included in the </w:t>
      </w:r>
      <w:r w:rsidRPr="004C2230">
        <w:rPr>
          <w:rFonts w:eastAsia="SimSun"/>
          <w:i/>
          <w:lang w:eastAsia="zh-CN"/>
        </w:rPr>
        <w:t xml:space="preserve">Path Switch Request Transfer </w:t>
      </w:r>
      <w:r w:rsidRPr="004C2230">
        <w:rPr>
          <w:rFonts w:eastAsia="SimSun"/>
          <w:lang w:eastAsia="zh-CN"/>
        </w:rPr>
        <w:t xml:space="preserve">IE of the </w:t>
      </w:r>
      <w:r w:rsidRPr="004C2230">
        <w:rPr>
          <w:rFonts w:eastAsia="SimSun"/>
          <w:lang w:eastAsia="ko-KR"/>
        </w:rPr>
        <w:t>PATH SWITCH REQUEST message, the SMF shall, if supported, handle this information as specified in TS 23.501 [9]</w:t>
      </w:r>
      <w:r w:rsidRPr="004C2230">
        <w:rPr>
          <w:rFonts w:eastAsia="SimSun"/>
          <w:lang w:eastAsia="zh-CN"/>
        </w:rPr>
        <w:t>.</w:t>
      </w:r>
    </w:p>
    <w:p w14:paraId="62CA0A53"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lastRenderedPageBreak/>
        <w:t>For each PDU session included in the PATH SWITCH REQUEST</w:t>
      </w:r>
      <w:r w:rsidRPr="004C2230">
        <w:rPr>
          <w:lang w:eastAsia="ko-KR"/>
        </w:rPr>
        <w:t xml:space="preserve"> </w:t>
      </w:r>
      <w:r w:rsidRPr="004C2230">
        <w:rPr>
          <w:lang w:eastAsia="ja-JP"/>
        </w:rPr>
        <w:t>message</w:t>
      </w:r>
      <w:r w:rsidRPr="004C2230">
        <w:rPr>
          <w:rFonts w:hint="eastAsia"/>
          <w:lang w:eastAsia="zh-CN"/>
        </w:rPr>
        <w:t>, i</w:t>
      </w:r>
      <w:r w:rsidRPr="004C2230">
        <w:rPr>
          <w:lang w:eastAsia="ko-KR"/>
        </w:rPr>
        <w:t>f the</w:t>
      </w:r>
      <w:r w:rsidRPr="004C2230">
        <w:rPr>
          <w:i/>
          <w:lang w:eastAsia="ja-JP"/>
        </w:rPr>
        <w:t xml:space="preserve"> Current QoS Parameters Set Index</w:t>
      </w:r>
      <w:r w:rsidRPr="004C2230">
        <w:rPr>
          <w:lang w:eastAsia="ja-JP"/>
        </w:rPr>
        <w:t xml:space="preserve"> IE is included in the </w:t>
      </w:r>
      <w:r w:rsidRPr="004C2230">
        <w:rPr>
          <w:i/>
          <w:lang w:eastAsia="ja-JP"/>
        </w:rPr>
        <w:t>Path Switch Request Transfer</w:t>
      </w:r>
      <w:r w:rsidRPr="004C2230">
        <w:rPr>
          <w:lang w:eastAsia="ja-JP"/>
        </w:rPr>
        <w:t xml:space="preserve"> IE the SMF shall consider it as the currently fulfilled QoS parameters set among the alternative QoS parameters for the involved QoS flow.</w:t>
      </w:r>
    </w:p>
    <w:p w14:paraId="7BFAF28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hint="eastAsia"/>
          <w:i/>
          <w:lang w:eastAsia="zh-CN"/>
        </w:rPr>
        <w:t xml:space="preserve">Security </w:t>
      </w:r>
      <w:r w:rsidRPr="004C2230">
        <w:rPr>
          <w:i/>
          <w:lang w:eastAsia="zh-CN"/>
        </w:rPr>
        <w:t>Indication</w:t>
      </w:r>
      <w:r w:rsidRPr="004C2230">
        <w:rPr>
          <w:rFonts w:hint="eastAsia"/>
          <w:lang w:eastAsia="zh-CN"/>
        </w:rPr>
        <w:t xml:space="preserve"> IE </w:t>
      </w:r>
      <w:r w:rsidRPr="004C2230">
        <w:rPr>
          <w:lang w:eastAsia="zh-CN"/>
        </w:rPr>
        <w:t xml:space="preserve">is included within </w:t>
      </w:r>
      <w:r w:rsidRPr="004C2230">
        <w:rPr>
          <w:lang w:eastAsia="ko-KR"/>
        </w:rPr>
        <w:t xml:space="preserve">the </w:t>
      </w:r>
      <w:r w:rsidRPr="004C2230">
        <w:rPr>
          <w:i/>
          <w:lang w:eastAsia="zh-CN"/>
        </w:rPr>
        <w:t xml:space="preserve">Path Switch Request Acknowledge Transfer </w:t>
      </w:r>
      <w:r w:rsidRPr="004C2230">
        <w:rPr>
          <w:rFonts w:hint="eastAsia"/>
          <w:lang w:eastAsia="zh-CN"/>
        </w:rPr>
        <w:t xml:space="preserve">IE </w:t>
      </w:r>
      <w:r w:rsidRPr="004C2230">
        <w:rPr>
          <w:lang w:eastAsia="zh-CN"/>
        </w:rPr>
        <w:t xml:space="preserve">of the </w:t>
      </w:r>
      <w:r w:rsidRPr="004C2230">
        <w:rPr>
          <w:lang w:eastAsia="ko-KR"/>
        </w:rPr>
        <w:t>PATH SWITCH REQUEST ACKNOWLEDGE message, the NG-RAN node shall behave as specified in TS 33.501 [13].</w:t>
      </w:r>
    </w:p>
    <w:p w14:paraId="653655B1"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lang w:eastAsia="ko-KR"/>
        </w:rPr>
        <w:t>If</w:t>
      </w:r>
      <w:r w:rsidRPr="004C2230">
        <w:rPr>
          <w:lang w:eastAsia="zh-CN"/>
        </w:rPr>
        <w:t xml:space="preserve"> the</w:t>
      </w:r>
      <w:r w:rsidRPr="004C2230">
        <w:rPr>
          <w:lang w:eastAsia="ko-KR"/>
        </w:rPr>
        <w:t xml:space="preserve"> </w:t>
      </w:r>
      <w:r w:rsidRPr="004C2230">
        <w:rPr>
          <w:rFonts w:eastAsia="Yu Mincho"/>
          <w:i/>
          <w:lang w:eastAsia="ko-KR"/>
        </w:rPr>
        <w:t>UL NG-U UP TNL Information</w:t>
      </w:r>
      <w:r w:rsidRPr="004C2230">
        <w:rPr>
          <w:rFonts w:eastAsia="Yu Mincho"/>
          <w:lang w:eastAsia="ko-KR"/>
        </w:rPr>
        <w:t xml:space="preserve"> IE </w:t>
      </w:r>
      <w:r w:rsidRPr="004C2230">
        <w:rPr>
          <w:lang w:eastAsia="ko-KR"/>
        </w:rPr>
        <w:t>is included within</w:t>
      </w:r>
      <w:r w:rsidRPr="004C2230">
        <w:rPr>
          <w:rFonts w:eastAsia="SimSun"/>
          <w:lang w:eastAsia="ko-KR"/>
        </w:rPr>
        <w:t xml:space="preserve"> the </w:t>
      </w:r>
      <w:r w:rsidRPr="004C2230">
        <w:rPr>
          <w:rFonts w:eastAsia="SimSun"/>
          <w:i/>
          <w:lang w:eastAsia="ko-KR"/>
        </w:rPr>
        <w:t xml:space="preserve">Path Switch Request Acknowledge Transfer </w:t>
      </w:r>
      <w:r w:rsidRPr="004C2230">
        <w:rPr>
          <w:rFonts w:eastAsia="SimSun"/>
          <w:lang w:eastAsia="ko-KR"/>
        </w:rPr>
        <w:t>IE of the PATH SWITCH REQUEST ACKNOWLEDGE message</w:t>
      </w:r>
      <w:r w:rsidRPr="004C2230">
        <w:rPr>
          <w:lang w:eastAsia="ko-KR"/>
        </w:rPr>
        <w:t>,</w:t>
      </w:r>
      <w:r w:rsidRPr="004C2230">
        <w:rPr>
          <w:lang w:eastAsia="ja-JP"/>
        </w:rPr>
        <w:t xml:space="preserve"> </w:t>
      </w:r>
      <w:r w:rsidRPr="004C2230">
        <w:rPr>
          <w:rFonts w:eastAsia="SimSun"/>
          <w:lang w:eastAsia="ja-JP"/>
        </w:rPr>
        <w:t xml:space="preserve">the NG-RAN node shall store this information and use it as </w:t>
      </w:r>
      <w:r w:rsidRPr="004C2230">
        <w:rPr>
          <w:rFonts w:eastAsia="SimSun"/>
          <w:lang w:eastAsia="ko-KR"/>
        </w:rPr>
        <w:t xml:space="preserve">the uplink </w:t>
      </w:r>
      <w:r w:rsidRPr="004C2230">
        <w:rPr>
          <w:rFonts w:eastAsia="SimSun"/>
          <w:lang w:eastAsia="ja-JP"/>
        </w:rPr>
        <w:t>termination point for the user plane data for this PDU session.</w:t>
      </w:r>
    </w:p>
    <w:p w14:paraId="708259DD"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SimSun"/>
          <w:lang w:eastAsia="ko-KR"/>
        </w:rPr>
        <w:t>If</w:t>
      </w:r>
      <w:r w:rsidRPr="004C2230">
        <w:rPr>
          <w:rFonts w:eastAsia="SimSun"/>
          <w:lang w:eastAsia="zh-CN"/>
        </w:rPr>
        <w:t xml:space="preserve"> the</w:t>
      </w:r>
      <w:r w:rsidRPr="004C2230">
        <w:rPr>
          <w:rFonts w:eastAsia="SimSun"/>
          <w:lang w:eastAsia="ko-KR"/>
        </w:rPr>
        <w:t xml:space="preserve"> </w:t>
      </w:r>
      <w:r w:rsidRPr="004C2230">
        <w:rPr>
          <w:rFonts w:eastAsia="SimSun"/>
          <w:i/>
          <w:iCs/>
          <w:lang w:eastAsia="ko-KR"/>
        </w:rPr>
        <w:t>Additional NG-U</w:t>
      </w:r>
      <w:r w:rsidRPr="004C2230">
        <w:rPr>
          <w:rFonts w:eastAsia="SimSun"/>
          <w:lang w:eastAsia="ko-KR"/>
        </w:rPr>
        <w:t xml:space="preserve"> </w:t>
      </w:r>
      <w:r w:rsidRPr="004C2230">
        <w:rPr>
          <w:rFonts w:eastAsia="Yu Mincho"/>
          <w:i/>
          <w:lang w:eastAsia="ko-KR"/>
        </w:rPr>
        <w:t>UP TNL Information</w:t>
      </w:r>
      <w:r w:rsidRPr="004C2230">
        <w:rPr>
          <w:rFonts w:eastAsia="Yu Mincho"/>
          <w:lang w:eastAsia="ko-KR"/>
        </w:rPr>
        <w:t xml:space="preserve"> IE </w:t>
      </w:r>
      <w:r w:rsidRPr="004C2230">
        <w:rPr>
          <w:rFonts w:eastAsia="SimSun"/>
          <w:lang w:eastAsia="ko-KR"/>
        </w:rPr>
        <w:t xml:space="preserve">is included </w:t>
      </w:r>
      <w:r w:rsidRPr="004C2230">
        <w:rPr>
          <w:rFonts w:eastAsia="Yu Mincho"/>
          <w:lang w:eastAsia="ko-KR"/>
        </w:rPr>
        <w:t>within the</w:t>
      </w:r>
      <w:r w:rsidRPr="004C2230">
        <w:rPr>
          <w:rFonts w:eastAsia="SimSun"/>
          <w:lang w:eastAsia="ko-KR"/>
        </w:rPr>
        <w:t xml:space="preserve"> </w:t>
      </w:r>
      <w:r w:rsidRPr="004C2230">
        <w:rPr>
          <w:rFonts w:eastAsia="SimSun"/>
          <w:i/>
          <w:lang w:eastAsia="ko-KR"/>
        </w:rPr>
        <w:t xml:space="preserve">Path Switch Request Acknowledge Transfer </w:t>
      </w:r>
      <w:r w:rsidRPr="004C2230">
        <w:rPr>
          <w:rFonts w:eastAsia="SimSun"/>
          <w:lang w:eastAsia="ko-KR"/>
        </w:rPr>
        <w:t>IE of the PATH SWITCH REQUEST ACKNOWLEDGE message,</w:t>
      </w:r>
      <w:r w:rsidRPr="004C2230">
        <w:rPr>
          <w:rFonts w:eastAsia="SimSun"/>
          <w:lang w:eastAsia="ja-JP"/>
        </w:rPr>
        <w:t xml:space="preserve"> the NG-RAN node shall store this information and use the included </w:t>
      </w:r>
      <w:r w:rsidRPr="004C2230">
        <w:rPr>
          <w:rFonts w:eastAsia="Yu Mincho"/>
          <w:i/>
          <w:lang w:eastAsia="ko-KR"/>
        </w:rPr>
        <w:t>UL NG-U UP TNL Information</w:t>
      </w:r>
      <w:r w:rsidRPr="004C2230">
        <w:rPr>
          <w:rFonts w:eastAsia="Yu Mincho"/>
          <w:lang w:eastAsia="ko-KR"/>
        </w:rPr>
        <w:t xml:space="preserve"> IE(s) </w:t>
      </w:r>
      <w:r w:rsidRPr="004C2230">
        <w:rPr>
          <w:rFonts w:eastAsia="SimSun"/>
          <w:lang w:eastAsia="ja-JP"/>
        </w:rPr>
        <w:t xml:space="preserve">as </w:t>
      </w:r>
      <w:r w:rsidRPr="004C2230">
        <w:rPr>
          <w:rFonts w:eastAsia="SimSun"/>
          <w:lang w:eastAsia="ko-KR"/>
        </w:rPr>
        <w:t xml:space="preserve">the uplink </w:t>
      </w:r>
      <w:r w:rsidRPr="004C2230">
        <w:rPr>
          <w:rFonts w:eastAsia="SimSun"/>
          <w:lang w:eastAsia="ja-JP"/>
        </w:rPr>
        <w:t>termination point(s) of the user plane data for this PDU session split in different tunnel.</w:t>
      </w:r>
    </w:p>
    <w:p w14:paraId="53BE6912"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w:t>
      </w:r>
      <w:r w:rsidRPr="004C2230">
        <w:rPr>
          <w:lang w:eastAsia="ko-KR"/>
        </w:rPr>
        <w:t xml:space="preserve"> </w:t>
      </w:r>
      <w:r w:rsidRPr="004C2230">
        <w:rPr>
          <w:i/>
          <w:lang w:eastAsia="zh-CN"/>
        </w:rPr>
        <w:t xml:space="preserve">Redundant </w:t>
      </w:r>
      <w:r w:rsidRPr="004C2230">
        <w:rPr>
          <w:rFonts w:eastAsia="Yu Mincho"/>
          <w:i/>
          <w:lang w:eastAsia="ko-KR"/>
        </w:rPr>
        <w:t>UL NG-U UP TNL Information</w:t>
      </w:r>
      <w:r w:rsidRPr="004C2230">
        <w:rPr>
          <w:rFonts w:eastAsia="Yu Mincho"/>
          <w:lang w:eastAsia="ko-KR"/>
        </w:rPr>
        <w:t xml:space="preserve"> IE </w:t>
      </w:r>
      <w:r w:rsidRPr="004C2230">
        <w:rPr>
          <w:lang w:eastAsia="ko-KR"/>
        </w:rPr>
        <w:t xml:space="preserve">is included within the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w:t>
      </w:r>
      <w:r w:rsidRPr="004C2230">
        <w:rPr>
          <w:rFonts w:eastAsia="SimSun"/>
          <w:lang w:eastAsia="ja-JP"/>
        </w:rPr>
        <w:t>, if supported,</w:t>
      </w:r>
      <w:r w:rsidRPr="004C2230">
        <w:rPr>
          <w:lang w:eastAsia="ja-JP"/>
        </w:rPr>
        <w:t xml:space="preserve"> store this information and use it as </w:t>
      </w:r>
      <w:r w:rsidRPr="004C2230">
        <w:rPr>
          <w:lang w:eastAsia="ko-KR"/>
        </w:rPr>
        <w:t xml:space="preserve">the uplink </w:t>
      </w:r>
      <w:r w:rsidRPr="004C2230">
        <w:rPr>
          <w:lang w:eastAsia="ja-JP"/>
        </w:rPr>
        <w:t>termination point for the user plane data for the redundant transmission for this PDU session as specified in TS 23.501 [9].</w:t>
      </w:r>
    </w:p>
    <w:p w14:paraId="4AD1C60F"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If</w:t>
      </w:r>
      <w:r w:rsidRPr="004C2230">
        <w:rPr>
          <w:lang w:eastAsia="zh-CN"/>
        </w:rPr>
        <w:t xml:space="preserve"> the</w:t>
      </w:r>
      <w:r w:rsidRPr="004C2230">
        <w:rPr>
          <w:lang w:eastAsia="ko-KR"/>
        </w:rPr>
        <w:t xml:space="preserve"> </w:t>
      </w:r>
      <w:r w:rsidRPr="004C2230">
        <w:rPr>
          <w:i/>
          <w:iCs/>
          <w:lang w:eastAsia="ko-KR"/>
        </w:rPr>
        <w:t xml:space="preserve">Additional </w:t>
      </w:r>
      <w:r w:rsidRPr="004C2230">
        <w:rPr>
          <w:i/>
          <w:lang w:eastAsia="zh-CN"/>
        </w:rPr>
        <w:t xml:space="preserve">Redundant </w:t>
      </w:r>
      <w:r w:rsidRPr="004C2230">
        <w:rPr>
          <w:i/>
          <w:iCs/>
          <w:lang w:eastAsia="ko-KR"/>
        </w:rPr>
        <w:t>NG-U</w:t>
      </w:r>
      <w:r w:rsidRPr="004C2230">
        <w:rPr>
          <w:lang w:eastAsia="ko-KR"/>
        </w:rPr>
        <w:t xml:space="preserve"> </w:t>
      </w:r>
      <w:r w:rsidRPr="004C2230">
        <w:rPr>
          <w:rFonts w:eastAsia="Yu Mincho"/>
          <w:i/>
          <w:lang w:eastAsia="ko-KR"/>
        </w:rPr>
        <w:t>UP TNL Information</w:t>
      </w:r>
      <w:r w:rsidRPr="004C2230">
        <w:rPr>
          <w:rFonts w:eastAsia="Yu Mincho"/>
          <w:lang w:eastAsia="ko-KR"/>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w:t>
      </w:r>
      <w:r w:rsidRPr="004C2230">
        <w:rPr>
          <w:rFonts w:eastAsia="SimSun"/>
          <w:lang w:eastAsia="ja-JP"/>
        </w:rPr>
        <w:t>, if supported,</w:t>
      </w:r>
      <w:r w:rsidRPr="004C2230">
        <w:rPr>
          <w:lang w:eastAsia="ja-JP"/>
        </w:rPr>
        <w:t xml:space="preserve"> store this information and use the included </w:t>
      </w:r>
      <w:r w:rsidRPr="004C2230">
        <w:rPr>
          <w:rFonts w:eastAsia="Yu Mincho"/>
          <w:i/>
          <w:lang w:eastAsia="ko-KR"/>
        </w:rPr>
        <w:t>UL NG-U UP TNL Information</w:t>
      </w:r>
      <w:r w:rsidRPr="004C2230">
        <w:rPr>
          <w:rFonts w:eastAsia="Yu Mincho"/>
          <w:lang w:eastAsia="ko-KR"/>
        </w:rPr>
        <w:t xml:space="preserve"> IE(s) </w:t>
      </w:r>
      <w:r w:rsidRPr="004C2230">
        <w:rPr>
          <w:lang w:eastAsia="ja-JP"/>
        </w:rPr>
        <w:t xml:space="preserve">as </w:t>
      </w:r>
      <w:r w:rsidRPr="004C2230">
        <w:rPr>
          <w:lang w:eastAsia="ko-KR"/>
        </w:rPr>
        <w:t xml:space="preserve">the uplink </w:t>
      </w:r>
      <w:r w:rsidRPr="004C2230">
        <w:rPr>
          <w:lang w:eastAsia="ja-JP"/>
        </w:rPr>
        <w:t>termination point(s) of the user plane data for this PDU session split in different tunnel.</w:t>
      </w:r>
    </w:p>
    <w:p w14:paraId="6CA80437"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 </w:t>
      </w:r>
      <w:r w:rsidRPr="004C2230">
        <w:rPr>
          <w:i/>
          <w:lang w:eastAsia="en-GB"/>
        </w:rPr>
        <w:t>CN Packet Delay Budget Downlink</w:t>
      </w:r>
      <w:r w:rsidRPr="004C2230">
        <w:rPr>
          <w:lang w:eastAsia="zh-CN"/>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 if supported, replace the previously provided CN Packet Delay Budget Downlink if any and use it as specified in TS 23.50</w:t>
      </w:r>
      <w:r w:rsidRPr="004C2230">
        <w:rPr>
          <w:rFonts w:hint="eastAsia"/>
          <w:lang w:eastAsia="zh-CN"/>
        </w:rPr>
        <w:t>2</w:t>
      </w:r>
      <w:r w:rsidRPr="004C2230">
        <w:rPr>
          <w:lang w:eastAsia="ja-JP"/>
        </w:rPr>
        <w:t xml:space="preserve"> [</w:t>
      </w:r>
      <w:r w:rsidRPr="004C2230">
        <w:rPr>
          <w:rFonts w:hint="eastAsia"/>
          <w:lang w:eastAsia="zh-CN"/>
        </w:rPr>
        <w:t>10</w:t>
      </w:r>
      <w:r w:rsidRPr="004C2230">
        <w:rPr>
          <w:lang w:eastAsia="ja-JP"/>
        </w:rPr>
        <w:t>].</w:t>
      </w:r>
    </w:p>
    <w:p w14:paraId="04B698DC"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 </w:t>
      </w:r>
      <w:r w:rsidRPr="004C2230">
        <w:rPr>
          <w:i/>
          <w:lang w:eastAsia="en-GB"/>
        </w:rPr>
        <w:t>CN Packet Delay Budget Uplink</w:t>
      </w:r>
      <w:r w:rsidRPr="004C2230">
        <w:rPr>
          <w:lang w:eastAsia="zh-CN"/>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 if supported, replace the previously provided CN Packet Delay Budget Uplink if any and use</w:t>
      </w:r>
      <w:r w:rsidRPr="004C2230">
        <w:rPr>
          <w:lang w:eastAsia="ko-KR"/>
        </w:rPr>
        <w:t xml:space="preserve"> </w:t>
      </w:r>
      <w:r w:rsidRPr="004C2230">
        <w:rPr>
          <w:lang w:eastAsia="ja-JP"/>
        </w:rPr>
        <w:t>it as specified in TS 23.502 [10].</w:t>
      </w:r>
    </w:p>
    <w:p w14:paraId="6C12F288"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 </w:t>
      </w:r>
      <w:r w:rsidRPr="004C2230">
        <w:rPr>
          <w:i/>
          <w:lang w:eastAsia="en-GB"/>
        </w:rPr>
        <w:t>Burst Arrival Time Downlink</w:t>
      </w:r>
      <w:r w:rsidRPr="004C2230">
        <w:rPr>
          <w:lang w:eastAsia="zh-CN"/>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 if supported, replace the previously provided value if any and use</w:t>
      </w:r>
      <w:r w:rsidRPr="004C2230">
        <w:rPr>
          <w:lang w:eastAsia="ko-KR"/>
        </w:rPr>
        <w:t xml:space="preserve"> </w:t>
      </w:r>
      <w:r w:rsidRPr="004C2230">
        <w:rPr>
          <w:lang w:eastAsia="ja-JP"/>
        </w:rPr>
        <w:t>it as specified in TS 23.502 [10].</w:t>
      </w:r>
    </w:p>
    <w:p w14:paraId="2DEF379B"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i/>
          <w:lang w:eastAsia="ko-KR"/>
        </w:rPr>
        <w:t xml:space="preserve"> for RRC INACTIVE</w:t>
      </w:r>
      <w:r w:rsidRPr="004C2230">
        <w:rPr>
          <w:rFonts w:eastAsia="Malgun Gothic" w:hint="eastAsia"/>
          <w:lang w:eastAsia="ko-KR"/>
        </w:rPr>
        <w:t xml:space="preserve"> IE is included in the </w:t>
      </w:r>
      <w:r w:rsidRPr="004C2230">
        <w:rPr>
          <w:rFonts w:eastAsia="Malgun Gothic"/>
          <w:lang w:eastAsia="ko-KR"/>
        </w:rPr>
        <w:t xml:space="preserve">PATH SWITCH REQUEST ACKNOWLEDGE message, the NG-RAN node shall, if supported, store this information in the UE context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 </w:t>
      </w:r>
      <w:r w:rsidRPr="004C2230">
        <w:rPr>
          <w:rFonts w:eastAsia="SimSun" w:hint="eastAsia"/>
          <w:lang w:eastAsia="zh-CN"/>
        </w:rPr>
        <w:t>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the NG-RAN node shall, if supported, store and use it as specified in TS 38.300 [8].</w:t>
      </w:r>
      <w:r w:rsidRPr="004C2230">
        <w:rPr>
          <w:rFonts w:eastAsia="SimSun"/>
          <w:lang w:eastAsia="zh-CN"/>
        </w:rPr>
        <w:t xml:space="preserve"> If the </w:t>
      </w:r>
      <w:r w:rsidRPr="004C2230">
        <w:rPr>
          <w:rFonts w:eastAsia="SimSun"/>
          <w:i/>
          <w:lang w:eastAsia="zh-CN"/>
        </w:rPr>
        <w:t>PEIPS Assistance Information</w:t>
      </w:r>
      <w:r w:rsidRPr="004C2230">
        <w:rPr>
          <w:rFonts w:eastAsia="SimSun"/>
          <w:lang w:eastAsia="zh-CN"/>
        </w:rPr>
        <w:t xml:space="preserve"> IE is included in the </w:t>
      </w:r>
      <w:r w:rsidRPr="004C2230">
        <w:rPr>
          <w:rFonts w:eastAsia="SimSun"/>
          <w:i/>
          <w:lang w:eastAsia="zh-CN"/>
        </w:rPr>
        <w:t>Core Network Assistance Information for RRC INACTIVE</w:t>
      </w:r>
      <w:r w:rsidRPr="004C2230">
        <w:rPr>
          <w:rFonts w:eastAsia="SimSun"/>
          <w:lang w:eastAsia="zh-CN"/>
        </w:rPr>
        <w:t xml:space="preserve"> IE, the NG-RAN node shall, if supported, store it and use it for paging subgrouping the UE in RRC_INACTIVE state, as specified in TS 38.300 [8].</w:t>
      </w:r>
    </w:p>
    <w:p w14:paraId="4D34F3E0"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PATH SWITCH REQUEST ACKNOWLEDGE</w:t>
      </w:r>
      <w:r w:rsidRPr="004C2230">
        <w:rPr>
          <w:lang w:eastAsia="ko-KR"/>
        </w:rPr>
        <w:t xml:space="preserve"> message, the NG-RAN node may use it as described in TS 23.501 [9].</w:t>
      </w:r>
    </w:p>
    <w:p w14:paraId="037CA58E"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PATH SWITCH REQUEST ACKNOWLEDGE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w:t>
      </w:r>
    </w:p>
    <w:p w14:paraId="5FE7EF82"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New Security Context Indicator</w:t>
      </w:r>
      <w:r w:rsidRPr="004C2230">
        <w:rPr>
          <w:rFonts w:eastAsia="Malgun Gothic" w:hint="eastAsia"/>
          <w:i/>
          <w:lang w:eastAsia="ko-KR"/>
        </w:rPr>
        <w:t xml:space="preserve"> </w:t>
      </w:r>
      <w:r w:rsidRPr="004C2230">
        <w:rPr>
          <w:rFonts w:eastAsia="Malgun Gothic" w:hint="eastAsia"/>
          <w:lang w:eastAsia="ko-KR"/>
        </w:rPr>
        <w:t xml:space="preserve">IE is included in the </w:t>
      </w:r>
      <w:r w:rsidRPr="004C2230">
        <w:rPr>
          <w:rFonts w:eastAsia="Malgun Gothic"/>
          <w:lang w:eastAsia="ko-KR"/>
        </w:rPr>
        <w:t xml:space="preserve">PATH SWITCH REQUEST ACKNOWLEDGE message, the NG-RAN node shall use the information </w:t>
      </w:r>
      <w:r w:rsidRPr="004C2230">
        <w:rPr>
          <w:rFonts w:eastAsia="SimSun" w:hint="eastAsia"/>
          <w:lang w:eastAsia="zh-CN"/>
        </w:rPr>
        <w:t xml:space="preserve">as specified in TS </w:t>
      </w:r>
      <w:r w:rsidRPr="004C2230">
        <w:rPr>
          <w:rFonts w:eastAsia="SimSun"/>
          <w:lang w:eastAsia="zh-CN"/>
        </w:rPr>
        <w:t xml:space="preserve">33.501 </w:t>
      </w:r>
      <w:r w:rsidRPr="004C2230">
        <w:rPr>
          <w:rFonts w:eastAsia="SimSun" w:hint="eastAsia"/>
          <w:lang w:eastAsia="zh-CN"/>
        </w:rPr>
        <w:t>[</w:t>
      </w:r>
      <w:r w:rsidRPr="004C2230">
        <w:rPr>
          <w:rFonts w:eastAsia="SimSun"/>
          <w:lang w:eastAsia="zh-CN"/>
        </w:rPr>
        <w:t>13</w:t>
      </w:r>
      <w:r w:rsidRPr="004C2230">
        <w:rPr>
          <w:rFonts w:eastAsia="SimSun" w:hint="eastAsia"/>
          <w:lang w:eastAsia="zh-CN"/>
        </w:rPr>
        <w:t>]</w:t>
      </w:r>
      <w:r w:rsidRPr="004C2230">
        <w:rPr>
          <w:rFonts w:eastAsia="Malgun Gothic"/>
          <w:lang w:eastAsia="ko-KR"/>
        </w:rPr>
        <w:t>.</w:t>
      </w:r>
    </w:p>
    <w:p w14:paraId="5FDC2D8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Upon reception of the PATH SWITCH REQUEST ACKNOWLEDGE message the NG-RAN node shall store the received </w:t>
      </w:r>
      <w:r w:rsidRPr="004C2230">
        <w:rPr>
          <w:i/>
          <w:iCs/>
          <w:lang w:eastAsia="ko-KR"/>
        </w:rPr>
        <w:t>Security Context</w:t>
      </w:r>
      <w:r w:rsidRPr="004C2230">
        <w:rPr>
          <w:lang w:eastAsia="ko-KR"/>
        </w:rPr>
        <w:t xml:space="preserve"> IE in the UE context and the NG-RAN node shall use it as specified in TS 33.501 [13].</w:t>
      </w:r>
    </w:p>
    <w:p w14:paraId="1CCBBC6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 xml:space="preserve">UE Security Capabilities </w:t>
      </w:r>
      <w:r w:rsidRPr="004C2230">
        <w:rPr>
          <w:lang w:eastAsia="ko-KR"/>
        </w:rPr>
        <w:t>IE is included in the PATH SWITCH REQUEST ACKNOWLEDGE message, the NG-RAN node shall handle it accordingly (TS 33.501 [13]).</w:t>
      </w:r>
    </w:p>
    <w:p w14:paraId="4F07C13D"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lang w:eastAsia="ko-KR"/>
        </w:rPr>
        <w:lastRenderedPageBreak/>
        <w:t xml:space="preserve">If the </w:t>
      </w:r>
      <w:r w:rsidRPr="004C2230">
        <w:rPr>
          <w:rFonts w:eastAsia="Malgun Gothic"/>
          <w:i/>
          <w:lang w:eastAsia="ko-KR"/>
        </w:rPr>
        <w:t xml:space="preserve">Redirection for Voice EPS Fallback </w:t>
      </w:r>
      <w:r w:rsidRPr="004C2230">
        <w:rPr>
          <w:rFonts w:eastAsia="Malgun Gothic"/>
          <w:lang w:eastAsia="ko-KR"/>
        </w:rPr>
        <w:t xml:space="preserve">IE is included in the </w:t>
      </w:r>
      <w:r w:rsidRPr="004C2230">
        <w:rPr>
          <w:lang w:eastAsia="ko-KR"/>
        </w:rPr>
        <w:t>PATH SWITCH REQUEST ACKNOWLEDGE</w:t>
      </w:r>
      <w:r w:rsidRPr="004C2230">
        <w:rPr>
          <w:rFonts w:eastAsia="Malgun Gothic"/>
          <w:lang w:eastAsia="ko-KR"/>
        </w:rPr>
        <w:t xml:space="preserve"> message, the NG-RAN node shall, if supported, store it and use it in a subsequent decision of EPS fallback for voice as specified in TS 23.502 [10].</w:t>
      </w:r>
    </w:p>
    <w:p w14:paraId="778D2ABB"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hint="eastAsia"/>
          <w:lang w:eastAsia="zh-CN"/>
        </w:rPr>
        <w:t>If</w:t>
      </w:r>
      <w:r w:rsidRPr="004C2230">
        <w:rPr>
          <w:rFonts w:eastAsia="SimSun"/>
          <w:lang w:eastAsia="zh-CN"/>
        </w:rPr>
        <w:t xml:space="preserve"> the</w:t>
      </w:r>
      <w:r w:rsidRPr="004C2230">
        <w:rPr>
          <w:i/>
          <w:szCs w:val="18"/>
          <w:lang w:eastAsia="ko-KR"/>
        </w:rPr>
        <w:t xml:space="preserve"> PDU Session Resource </w:t>
      </w:r>
      <w:r w:rsidRPr="004C2230">
        <w:rPr>
          <w:rFonts w:eastAsia="MS Mincho"/>
          <w:i/>
          <w:szCs w:val="18"/>
          <w:lang w:eastAsia="ko-KR"/>
        </w:rPr>
        <w:t>Released List</w:t>
      </w:r>
      <w:r w:rsidRPr="004C2230">
        <w:rPr>
          <w:rFonts w:eastAsia="SimSun" w:hint="eastAsia"/>
          <w:lang w:eastAsia="zh-CN"/>
        </w:rPr>
        <w:t xml:space="preserve"> IE is</w:t>
      </w:r>
      <w:r w:rsidRPr="004C2230">
        <w:rPr>
          <w:lang w:eastAsia="ko-KR"/>
        </w:rPr>
        <w:t xml:space="preserve"> included in the PATH SWITCH REQUEST ACKNOWLEDGE message</w:t>
      </w:r>
      <w:r w:rsidRPr="004C2230">
        <w:rPr>
          <w:rFonts w:eastAsia="SimSun" w:hint="eastAsia"/>
          <w:lang w:eastAsia="zh-CN"/>
        </w:rPr>
        <w:t xml:space="preserve">, the </w:t>
      </w:r>
      <w:r w:rsidRPr="004C2230">
        <w:rPr>
          <w:lang w:eastAsia="ko-KR"/>
        </w:rPr>
        <w:t xml:space="preserve">NG-RAN node </w:t>
      </w:r>
      <w:r w:rsidRPr="004C2230">
        <w:rPr>
          <w:lang w:eastAsia="zh-CN"/>
        </w:rPr>
        <w:t xml:space="preserve">shall </w:t>
      </w:r>
      <w:r w:rsidRPr="004C2230">
        <w:rPr>
          <w:lang w:eastAsia="ko-KR"/>
        </w:rPr>
        <w:t xml:space="preserve">release the corresponding QoS flows </w:t>
      </w:r>
      <w:r w:rsidRPr="004C2230">
        <w:rPr>
          <w:lang w:eastAsia="zh-CN"/>
        </w:rPr>
        <w:t xml:space="preserve">and </w:t>
      </w:r>
      <w:r w:rsidRPr="004C2230">
        <w:rPr>
          <w:lang w:eastAsia="ko-KR"/>
        </w:rPr>
        <w:t>regard the</w:t>
      </w:r>
      <w:r w:rsidRPr="004C2230">
        <w:rPr>
          <w:rFonts w:eastAsia="SimSun" w:hint="eastAsia"/>
          <w:lang w:eastAsia="zh-CN"/>
        </w:rPr>
        <w:t xml:space="preserve"> PDU session(</w:t>
      </w:r>
      <w:r w:rsidRPr="004C2230">
        <w:rPr>
          <w:lang w:eastAsia="ko-KR"/>
        </w:rPr>
        <w:t>s</w:t>
      </w:r>
      <w:r w:rsidRPr="004C2230">
        <w:rPr>
          <w:rFonts w:eastAsia="SimSun" w:hint="eastAsia"/>
          <w:lang w:eastAsia="zh-CN"/>
        </w:rPr>
        <w:t>)</w:t>
      </w:r>
      <w:r w:rsidRPr="004C2230">
        <w:rPr>
          <w:lang w:eastAsia="ko-KR"/>
        </w:rPr>
        <w:t xml:space="preserve"> indicated in the </w:t>
      </w:r>
      <w:r w:rsidRPr="004C2230">
        <w:rPr>
          <w:i/>
          <w:szCs w:val="18"/>
          <w:lang w:eastAsia="ko-KR"/>
        </w:rPr>
        <w:t xml:space="preserve">PDU Session Resource </w:t>
      </w:r>
      <w:r w:rsidRPr="004C2230">
        <w:rPr>
          <w:rFonts w:eastAsia="MS Mincho"/>
          <w:i/>
          <w:szCs w:val="18"/>
          <w:lang w:eastAsia="ko-KR"/>
        </w:rPr>
        <w:t>Released List</w:t>
      </w:r>
      <w:r w:rsidRPr="004C2230">
        <w:rPr>
          <w:i/>
          <w:iCs/>
          <w:lang w:eastAsia="ko-KR"/>
        </w:rPr>
        <w:t xml:space="preserve"> </w:t>
      </w:r>
      <w:r w:rsidRPr="004C2230">
        <w:rPr>
          <w:lang w:eastAsia="ko-KR"/>
        </w:rPr>
        <w:t>IE as being released. The appropriate cause value for each PDU session released is included in the</w:t>
      </w:r>
      <w:r w:rsidRPr="004C2230">
        <w:rPr>
          <w:rFonts w:cs="Arial"/>
          <w:i/>
          <w:lang w:eastAsia="ja-JP"/>
        </w:rPr>
        <w:t xml:space="preserve"> Path Switch Request Unsuccessful Transfer</w:t>
      </w:r>
      <w:r w:rsidRPr="004C2230">
        <w:rPr>
          <w:rFonts w:cs="Arial"/>
          <w:lang w:eastAsia="ja-JP"/>
        </w:rPr>
        <w:t xml:space="preserve"> IE</w:t>
      </w:r>
      <w:r w:rsidRPr="004C2230">
        <w:rPr>
          <w:lang w:eastAsia="ko-KR"/>
        </w:rPr>
        <w:t xml:space="preserve"> contained in the PATH SWITCH REQUEST ACKNOWLEDGE message.</w:t>
      </w:r>
    </w:p>
    <w:p w14:paraId="7DAD4583"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lang w:eastAsia="zh-CN"/>
        </w:rPr>
        <w:t xml:space="preserve">If the </w:t>
      </w:r>
      <w:r w:rsidRPr="004C2230">
        <w:rPr>
          <w:rFonts w:eastAsia="SimSun"/>
          <w:i/>
          <w:lang w:eastAsia="zh-CN"/>
        </w:rPr>
        <w:t>SRVCC Operation Possible</w:t>
      </w:r>
      <w:r w:rsidRPr="004C2230">
        <w:rPr>
          <w:rFonts w:eastAsia="SimSun"/>
          <w:lang w:eastAsia="zh-CN"/>
        </w:rPr>
        <w:t xml:space="preserve"> IE is included in the </w:t>
      </w:r>
      <w:r w:rsidRPr="004C2230">
        <w:rPr>
          <w:lang w:eastAsia="ko-KR"/>
        </w:rPr>
        <w:t xml:space="preserve">PATH SWITCH REQUEST ACKNOWLEDGE </w:t>
      </w:r>
      <w:r w:rsidRPr="004C2230">
        <w:rPr>
          <w:rFonts w:eastAsia="SimSun"/>
          <w:lang w:eastAsia="zh-CN"/>
        </w:rPr>
        <w:t xml:space="preserve">message, the NG-RAN node shall, if supported, store the content of the received </w:t>
      </w:r>
      <w:r w:rsidRPr="004C2230">
        <w:rPr>
          <w:rFonts w:eastAsia="SimSun"/>
          <w:i/>
          <w:lang w:eastAsia="zh-CN"/>
        </w:rPr>
        <w:t>SRVCC Operation Possible</w:t>
      </w:r>
      <w:r w:rsidRPr="004C2230">
        <w:rPr>
          <w:rFonts w:eastAsia="SimSun"/>
          <w:lang w:eastAsia="zh-CN"/>
        </w:rPr>
        <w:t xml:space="preserve"> IE in the UE context and use it as defined in TS 23.216 [31].</w:t>
      </w:r>
    </w:p>
    <w:p w14:paraId="7B509CE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lang w:eastAsia="ja-JP"/>
        </w:rPr>
        <w:t>Enhanced Coverage Restriction</w:t>
      </w:r>
      <w:r w:rsidRPr="004C2230">
        <w:rPr>
          <w:rFonts w:eastAsia="Batang"/>
          <w:lang w:eastAsia="ja-JP"/>
        </w:rPr>
        <w:t xml:space="preserve"> IE</w:t>
      </w:r>
      <w:r w:rsidRPr="004C2230">
        <w:rPr>
          <w:lang w:eastAsia="ko-KR"/>
        </w:rPr>
        <w:t xml:space="preserve"> is included in the </w:t>
      </w:r>
      <w:r w:rsidRPr="004C2230">
        <w:rPr>
          <w:lang w:eastAsia="zh-CN"/>
        </w:rPr>
        <w:t xml:space="preserve">PATH SWITCH REQUEST ACKNOWLEDGE </w:t>
      </w:r>
      <w:r w:rsidRPr="004C2230">
        <w:rPr>
          <w:lang w:eastAsia="ko-KR"/>
        </w:rPr>
        <w:t>message, the NG-RAN node shall, if supported, store this information in the UE context and use it as defined in TS</w:t>
      </w:r>
      <w:r w:rsidRPr="004C2230">
        <w:rPr>
          <w:lang w:val="en-US" w:eastAsia="ko-KR"/>
        </w:rPr>
        <w:t xml:space="preserve"> 23.501 [9]</w:t>
      </w:r>
      <w:r w:rsidRPr="004C2230">
        <w:rPr>
          <w:lang w:eastAsia="ko-KR"/>
        </w:rPr>
        <w:t>.</w:t>
      </w:r>
    </w:p>
    <w:p w14:paraId="5EA08D41" w14:textId="77777777" w:rsidR="004C2230" w:rsidRPr="004C2230" w:rsidRDefault="004C2230" w:rsidP="004C2230">
      <w:pPr>
        <w:rPr>
          <w:lang w:eastAsia="ko-KR"/>
        </w:rPr>
      </w:pPr>
      <w:r w:rsidRPr="004C2230">
        <w:rPr>
          <w:lang w:eastAsia="ko-KR"/>
        </w:rPr>
        <w:t xml:space="preserve">If the </w:t>
      </w:r>
      <w:r w:rsidRPr="004C2230">
        <w:rPr>
          <w:rFonts w:eastAsia="Batang"/>
          <w:i/>
          <w:iCs/>
          <w:lang w:eastAsia="ko-KR"/>
        </w:rPr>
        <w:t>Extended Connected Time</w:t>
      </w:r>
      <w:r w:rsidRPr="004C2230">
        <w:rPr>
          <w:rFonts w:eastAsia="Batang"/>
          <w:lang w:eastAsia="ko-KR"/>
        </w:rPr>
        <w:t xml:space="preserve"> IE is included in the </w:t>
      </w:r>
      <w:r w:rsidRPr="004C2230">
        <w:rPr>
          <w:lang w:eastAsia="ko-KR"/>
        </w:rPr>
        <w:t>PATH SWITCH REQUEST ACKNOWLEDGE message, the NG-RAN node shall, if supported, use it as described in TS 23.501 [9].</w:t>
      </w:r>
    </w:p>
    <w:p w14:paraId="5057E52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Differentiation Information</w:t>
      </w:r>
      <w:r w:rsidRPr="004C2230">
        <w:rPr>
          <w:lang w:eastAsia="ko-KR"/>
        </w:rPr>
        <w:t xml:space="preserve"> IE is included in the PATH SWITCH REQUEST ACKNOWLEDGE message, the NG-RAN node shall, if supported, store this information in the UE context for further use according to TS 23.501 [9].</w:t>
      </w:r>
    </w:p>
    <w:p w14:paraId="56FE201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NR V2X Services Authorized</w:t>
      </w:r>
      <w:r w:rsidRPr="004C2230">
        <w:rPr>
          <w:lang w:eastAsia="ko-KR"/>
        </w:rPr>
        <w:t xml:space="preserve"> IE is contained in the PATH SWITCH REQUEST ACKNOWLEDGE message, the NG-RAN node shall, if supported, update its NR V2X services authorization information for the UE accordingly. If the </w:t>
      </w:r>
      <w:r w:rsidRPr="004C2230">
        <w:rPr>
          <w:i/>
          <w:lang w:eastAsia="ko-KR"/>
        </w:rPr>
        <w:t>NR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6E2305C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LTE V2X Services Authorized</w:t>
      </w:r>
      <w:r w:rsidRPr="004C2230">
        <w:rPr>
          <w:lang w:eastAsia="ko-KR"/>
        </w:rPr>
        <w:t xml:space="preserve"> IE is contained in the PATH SWITCH REQUEST ACKNOWLEDGE message, the NG-RAN node shall, if supported, update its LTE V2X services authorization information for the UE accordingly. If the </w:t>
      </w:r>
      <w:r w:rsidRPr="004C2230">
        <w:rPr>
          <w:i/>
          <w:lang w:eastAsia="ko-KR"/>
        </w:rPr>
        <w:t>LTE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50A165D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NR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p>
    <w:p w14:paraId="5ACC5B3E"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6CD54292"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value for the concerned UE’</w:t>
      </w:r>
      <w:r w:rsidRPr="004C2230">
        <w:rPr>
          <w:rFonts w:hint="eastAsia"/>
          <w:lang w:eastAsia="ko-KR"/>
        </w:rPr>
        <w:t xml:space="preserve">s sidelink communication in network scheduled mode for </w:t>
      </w:r>
      <w:r w:rsidRPr="004C2230">
        <w:rPr>
          <w:lang w:eastAsia="ko-KR"/>
        </w:rPr>
        <w:t xml:space="preserve">NR </w:t>
      </w:r>
      <w:r w:rsidRPr="004C2230">
        <w:rPr>
          <w:rFonts w:hint="eastAsia"/>
          <w:lang w:eastAsia="ko-KR"/>
        </w:rPr>
        <w:t>V2X service</w:t>
      </w:r>
      <w:r w:rsidRPr="004C2230">
        <w:rPr>
          <w:lang w:eastAsia="ko-KR"/>
        </w:rPr>
        <w:t>s.</w:t>
      </w:r>
    </w:p>
    <w:p w14:paraId="4C67CE3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LTE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p>
    <w:p w14:paraId="455E81C6"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55A55D7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value for the concerned UE’</w:t>
      </w:r>
      <w:r w:rsidRPr="004C2230">
        <w:rPr>
          <w:rFonts w:hint="eastAsia"/>
          <w:lang w:eastAsia="ko-KR"/>
        </w:rPr>
        <w:t xml:space="preserve">s sidelink communication in network scheduled mode for </w:t>
      </w:r>
      <w:r w:rsidRPr="004C2230">
        <w:rPr>
          <w:lang w:eastAsia="ko-KR"/>
        </w:rPr>
        <w:t xml:space="preserve">LTE </w:t>
      </w:r>
      <w:r w:rsidRPr="004C2230">
        <w:rPr>
          <w:rFonts w:hint="eastAsia"/>
          <w:lang w:eastAsia="ko-KR"/>
        </w:rPr>
        <w:t>V2X service</w:t>
      </w:r>
      <w:r w:rsidRPr="004C2230">
        <w:rPr>
          <w:lang w:eastAsia="ko-KR"/>
        </w:rPr>
        <w:t>s.</w:t>
      </w:r>
    </w:p>
    <w:p w14:paraId="43FEDA6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lang w:eastAsia="ko-KR"/>
        </w:rPr>
        <w:t xml:space="preserve"> </w:t>
      </w:r>
      <w:r w:rsidRPr="004C2230">
        <w:rPr>
          <w:rFonts w:hint="eastAsia"/>
          <w:i/>
          <w:lang w:eastAsia="ko-KR"/>
        </w:rPr>
        <w:t xml:space="preserve">PC5 QoS </w:t>
      </w:r>
      <w:r w:rsidRPr="004C2230">
        <w:rPr>
          <w:rFonts w:hint="eastAsia"/>
          <w:i/>
          <w:lang w:eastAsia="zh-CN"/>
        </w:rPr>
        <w:t>P</w:t>
      </w:r>
      <w:r w:rsidRPr="004C2230">
        <w:rPr>
          <w:rFonts w:hint="eastAsia"/>
          <w:i/>
          <w:lang w:eastAsia="ko-KR"/>
        </w:rPr>
        <w:t>arameters</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w:t>
      </w:r>
      <w:r w:rsidRPr="004C2230">
        <w:rPr>
          <w:rFonts w:hint="eastAsia"/>
          <w:lang w:eastAsia="zh-CN"/>
        </w:rPr>
        <w:t xml:space="preserve">, the NG-RAN node </w:t>
      </w:r>
      <w:r w:rsidRPr="004C2230">
        <w:rPr>
          <w:rFonts w:eastAsia="Malgun Gothic"/>
          <w:lang w:eastAsia="ko-KR"/>
        </w:rPr>
        <w:t>shall, if supported,</w:t>
      </w:r>
      <w:r w:rsidRPr="004C2230">
        <w:rPr>
          <w:rFonts w:hint="eastAsia"/>
          <w:lang w:eastAsia="zh-CN"/>
        </w:rPr>
        <w:t xml:space="preserve"> use it </w:t>
      </w:r>
      <w:r w:rsidRPr="004C2230">
        <w:rPr>
          <w:lang w:eastAsia="ko-KR"/>
        </w:rPr>
        <w:t>as defined in TS 23.</w:t>
      </w:r>
      <w:r w:rsidRPr="004C2230">
        <w:rPr>
          <w:rFonts w:hint="eastAsia"/>
          <w:lang w:eastAsia="zh-CN"/>
        </w:rPr>
        <w:t>287</w:t>
      </w:r>
      <w:r w:rsidRPr="004C2230">
        <w:rPr>
          <w:lang w:eastAsia="ko-KR"/>
        </w:rPr>
        <w:t xml:space="preserve"> [</w:t>
      </w:r>
      <w:r w:rsidRPr="004C2230">
        <w:rPr>
          <w:lang w:eastAsia="zh-CN"/>
        </w:rPr>
        <w:t>33</w:t>
      </w:r>
      <w:r w:rsidRPr="004C2230">
        <w:rPr>
          <w:lang w:eastAsia="ko-KR"/>
        </w:rPr>
        <w:t>]</w:t>
      </w:r>
      <w:r w:rsidRPr="004C2230">
        <w:rPr>
          <w:rFonts w:hint="eastAsia"/>
          <w:lang w:eastAsia="zh-CN"/>
        </w:rPr>
        <w:t>.</w:t>
      </w:r>
    </w:p>
    <w:p w14:paraId="230E2C5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ko-KR"/>
        </w:rPr>
        <w:t xml:space="preserve">CE-mode-B </w:t>
      </w:r>
      <w:r w:rsidRPr="004C2230">
        <w:rPr>
          <w:rFonts w:eastAsia="Batang"/>
          <w:i/>
          <w:lang w:eastAsia="ko-KR"/>
        </w:rPr>
        <w:t xml:space="preserve">Restricted </w:t>
      </w:r>
      <w:r w:rsidRPr="004C2230">
        <w:rPr>
          <w:rFonts w:eastAsia="Batang"/>
          <w:lang w:eastAsia="ko-KR"/>
        </w:rPr>
        <w:t>IE</w:t>
      </w:r>
      <w:r w:rsidRPr="004C2230">
        <w:rPr>
          <w:lang w:eastAsia="ko-KR"/>
        </w:rPr>
        <w:t xml:space="preserve"> is included in the </w:t>
      </w:r>
      <w:r w:rsidRPr="004C2230">
        <w:rPr>
          <w:lang w:eastAsia="zh-CN"/>
        </w:rPr>
        <w:t xml:space="preserve">PATH SWITCH REQUEST ACKNOWLEDGE </w:t>
      </w:r>
      <w:r w:rsidRPr="004C2230">
        <w:rPr>
          <w:lang w:eastAsia="ko-KR"/>
        </w:rPr>
        <w:t xml:space="preserve">message and the </w:t>
      </w:r>
      <w:r w:rsidRPr="004C2230">
        <w:rPr>
          <w:rFonts w:eastAsia="Batang"/>
          <w:i/>
          <w:lang w:eastAsia="ko-KR"/>
        </w:rPr>
        <w:t>Enhanced Coverage Restriction</w:t>
      </w:r>
      <w:r w:rsidRPr="004C2230">
        <w:rPr>
          <w:rFonts w:eastAsia="Batang"/>
          <w:lang w:eastAsia="ko-KR"/>
        </w:rPr>
        <w:t xml:space="preserve"> IE is not set to </w:t>
      </w:r>
      <w:r w:rsidRPr="004C2230">
        <w:rPr>
          <w:lang w:eastAsia="ko-KR"/>
        </w:rPr>
        <w:t>"</w:t>
      </w:r>
      <w:r w:rsidRPr="004C2230">
        <w:rPr>
          <w:rFonts w:eastAsia="Batang"/>
          <w:iCs/>
          <w:lang w:eastAsia="ko-KR"/>
        </w:rPr>
        <w:t>restricted</w:t>
      </w:r>
      <w:r w:rsidRPr="004C2230">
        <w:rPr>
          <w:lang w:eastAsia="ko-KR"/>
        </w:rPr>
        <w:t>"</w:t>
      </w:r>
      <w:r w:rsidRPr="004C2230">
        <w:rPr>
          <w:rFonts w:eastAsia="Batang"/>
          <w:i/>
          <w:iCs/>
          <w:lang w:eastAsia="ko-KR"/>
        </w:rPr>
        <w:t xml:space="preserve"> </w:t>
      </w:r>
      <w:r w:rsidRPr="004C2230">
        <w:rPr>
          <w:rFonts w:eastAsia="Batang"/>
          <w:lang w:eastAsia="ko-KR"/>
        </w:rPr>
        <w:t xml:space="preserve">and the Enhanced Coverage Restriction information stored in the UE context is not set to </w:t>
      </w:r>
      <w:r w:rsidRPr="004C2230">
        <w:rPr>
          <w:lang w:eastAsia="ko-KR"/>
        </w:rPr>
        <w:t>"</w:t>
      </w:r>
      <w:r w:rsidRPr="004C2230">
        <w:rPr>
          <w:rFonts w:eastAsia="Batang"/>
          <w:iCs/>
          <w:lang w:eastAsia="ko-KR"/>
        </w:rPr>
        <w:t>restricted</w:t>
      </w:r>
      <w:r w:rsidRPr="004C2230">
        <w:rPr>
          <w:lang w:eastAsia="ko-KR"/>
        </w:rPr>
        <w:t>", the NG-RAN node shall, if supported, store this information in the UE context and use it as defined in TS</w:t>
      </w:r>
      <w:r w:rsidRPr="004C2230">
        <w:rPr>
          <w:lang w:val="en-US" w:eastAsia="ko-KR"/>
        </w:rPr>
        <w:t xml:space="preserve"> 23.501 [9]</w:t>
      </w:r>
      <w:r w:rsidRPr="004C2230">
        <w:rPr>
          <w:lang w:eastAsia="ko-KR"/>
        </w:rPr>
        <w:t>.</w:t>
      </w:r>
    </w:p>
    <w:p w14:paraId="71C6D30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User Plane CIoT Support Indicator</w:t>
      </w:r>
      <w:r w:rsidRPr="004C2230">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739B795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lastRenderedPageBreak/>
        <w:t xml:space="preserve">If the PATH SWITCH REQUEST ACKNOWLEDGE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2E8A830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PATH SWITCH REQUEST ACKNOWLEDGE message contains the </w:t>
      </w:r>
      <w:r w:rsidRPr="004C2230">
        <w:rPr>
          <w:i/>
          <w:lang w:eastAsia="ko-KR"/>
        </w:rPr>
        <w:t>Alternative QoS Parameters Set List</w:t>
      </w:r>
      <w:r w:rsidRPr="004C2230">
        <w:rPr>
          <w:lang w:eastAsia="ko-KR"/>
        </w:rPr>
        <w:t xml:space="preserve"> IE, the NG-RAN node shall, if supported, use it as specified in TS 23.502 [10].</w:t>
      </w:r>
    </w:p>
    <w:p w14:paraId="12D17298" w14:textId="77777777" w:rsidR="004C2230" w:rsidRPr="004C2230" w:rsidRDefault="004C2230" w:rsidP="004C2230">
      <w:pPr>
        <w:overflowPunct w:val="0"/>
        <w:autoSpaceDE w:val="0"/>
        <w:autoSpaceDN w:val="0"/>
        <w:adjustRightInd w:val="0"/>
        <w:textAlignment w:val="baseline"/>
        <w:rPr>
          <w:lang w:eastAsia="ko-KR"/>
        </w:rPr>
      </w:pPr>
      <w:r w:rsidRPr="004C2230">
        <w:rPr>
          <w:lang w:eastAsia="en-GB"/>
        </w:rPr>
        <w:t>For each PDU session, if the</w:t>
      </w:r>
      <w:r w:rsidRPr="004C2230">
        <w:rPr>
          <w:i/>
          <w:iCs/>
          <w:lang w:eastAsia="en-GB"/>
        </w:rPr>
        <w:t xml:space="preserve"> PDU Session Expected UE Activity Behaviour </w:t>
      </w:r>
      <w:r w:rsidRPr="004C2230">
        <w:rPr>
          <w:lang w:eastAsia="en-GB"/>
        </w:rPr>
        <w:t>IE is included in the</w:t>
      </w:r>
      <w:r w:rsidRPr="004C2230">
        <w:rPr>
          <w:rFonts w:eastAsia="DengXian"/>
          <w:lang w:eastAsia="en-GB"/>
        </w:rPr>
        <w:t xml:space="preserve"> PATH SWITCH REQUEST ACKNOWLEDGE message</w:t>
      </w:r>
      <w:r w:rsidRPr="004C2230">
        <w:rPr>
          <w:lang w:eastAsia="en-GB"/>
        </w:rPr>
        <w:t>, the NG-RAN node shall, if supported, handle this information as specified in TS 23.501 [9].</w:t>
      </w:r>
    </w:p>
    <w:p w14:paraId="0825FCE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PATH SWITCH REQUEST ACKNOWLEDGE message contains the</w:t>
      </w:r>
      <w:r w:rsidRPr="004C2230">
        <w:rPr>
          <w:i/>
          <w:lang w:eastAsia="zh-CN"/>
        </w:rPr>
        <w:t xml:space="preserve"> Management Based MDT </w:t>
      </w:r>
      <w:r w:rsidRPr="004C2230">
        <w:rPr>
          <w:i/>
          <w:lang w:eastAsia="ko-KR"/>
        </w:rPr>
        <w:t>PLMN List</w:t>
      </w:r>
      <w:r w:rsidRPr="004C2230">
        <w:rPr>
          <w:lang w:eastAsia="zh-CN"/>
        </w:rPr>
        <w:t xml:space="preserve"> IE</w:t>
      </w:r>
      <w:r w:rsidRPr="004C2230">
        <w:rPr>
          <w:lang w:eastAsia="ko-KR"/>
        </w:rPr>
        <w:t xml:space="preserve">, the NG-RAN node shall store it in the UE context, and if supported, use it to allow </w:t>
      </w:r>
      <w:r w:rsidRPr="004C2230">
        <w:rPr>
          <w:lang w:eastAsia="zh-CN"/>
        </w:rPr>
        <w:t xml:space="preserve">subsequent </w:t>
      </w:r>
      <w:r w:rsidRPr="004C2230">
        <w:rPr>
          <w:lang w:eastAsia="ko-KR"/>
        </w:rPr>
        <w:t>selection of the UE for management based MDT defined in TS 32.422 [11]</w:t>
      </w:r>
      <w:r w:rsidRPr="004C2230">
        <w:rPr>
          <w:lang w:eastAsia="zh-CN"/>
        </w:rPr>
        <w:t>.</w:t>
      </w:r>
    </w:p>
    <w:p w14:paraId="3463C89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PATH SWITCH REQUEST ACKNOWLEDGE message, the NG-RAN node shall, if supported, store the information in the UE context and use it as defined in TS 23.501 [9]. </w:t>
      </w:r>
    </w:p>
    <w:p w14:paraId="7312215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w:t>
      </w:r>
      <w:r w:rsidRPr="004C2230">
        <w:rPr>
          <w:rFonts w:hint="eastAsia"/>
          <w:lang w:eastAsia="ko-KR"/>
        </w:rPr>
        <w:t>f the</w:t>
      </w:r>
      <w:r w:rsidRPr="004C2230">
        <w:rPr>
          <w:rFonts w:hint="eastAsia"/>
          <w:i/>
          <w:lang w:eastAsia="ko-KR"/>
        </w:rPr>
        <w:t xml:space="preserve"> 5G ProSe A</w:t>
      </w:r>
      <w:r w:rsidRPr="004C2230">
        <w:rPr>
          <w:i/>
          <w:lang w:eastAsia="ko-KR"/>
        </w:rPr>
        <w:t>uthoriz</w:t>
      </w:r>
      <w:r w:rsidRPr="004C2230">
        <w:rPr>
          <w:rFonts w:hint="eastAsia"/>
          <w:i/>
          <w:lang w:eastAsia="ko-KR"/>
        </w:rPr>
        <w:t xml:space="preserve">ed </w:t>
      </w:r>
      <w:r w:rsidRPr="004C2230">
        <w:rPr>
          <w:rFonts w:hint="eastAsia"/>
          <w:iCs/>
          <w:lang w:eastAsia="ko-KR"/>
        </w:rPr>
        <w:t>IE</w:t>
      </w:r>
      <w:r w:rsidRPr="004C2230">
        <w:rPr>
          <w:rFonts w:hint="eastAsia"/>
          <w:lang w:eastAsia="ko-KR"/>
        </w:rPr>
        <w:t xml:space="preserve"> is contained in the </w:t>
      </w:r>
      <w:r w:rsidRPr="004C2230">
        <w:rPr>
          <w:rFonts w:eastAsia="DengXian"/>
          <w:lang w:eastAsia="en-GB"/>
        </w:rPr>
        <w:t>PATH SWITCH REQUEST ACKNOWLEDGE</w:t>
      </w:r>
      <w:r w:rsidRPr="004C2230">
        <w:rPr>
          <w:rFonts w:eastAsia="DengXian" w:hint="eastAsia"/>
          <w:lang w:eastAsia="ko-KR"/>
        </w:rPr>
        <w:t xml:space="preserve"> message, the NG-RAN node shall, if supported, update its ProSe authorization information for the UE accordingly. </w:t>
      </w:r>
      <w:r w:rsidRPr="004C2230">
        <w:rPr>
          <w:rFonts w:eastAsia="DengXian"/>
          <w:lang w:eastAsia="ko-KR"/>
        </w:rPr>
        <w:t>I</w:t>
      </w:r>
      <w:r w:rsidRPr="004C2230">
        <w:rPr>
          <w:rFonts w:eastAsia="DengXian" w:hint="eastAsia"/>
          <w:lang w:eastAsia="ko-KR"/>
        </w:rPr>
        <w:t xml:space="preserve">f the </w:t>
      </w:r>
      <w:r w:rsidRPr="004C2230">
        <w:rPr>
          <w:rFonts w:hint="eastAsia"/>
          <w:i/>
          <w:lang w:eastAsia="ko-KR"/>
        </w:rPr>
        <w:t>5G ProSe A</w:t>
      </w:r>
      <w:r w:rsidRPr="004C2230">
        <w:rPr>
          <w:i/>
          <w:lang w:eastAsia="ko-KR"/>
        </w:rPr>
        <w:t>uthoriz</w:t>
      </w:r>
      <w:r w:rsidRPr="004C2230">
        <w:rPr>
          <w:rFonts w:hint="eastAsia"/>
          <w:i/>
          <w:lang w:eastAsia="ko-KR"/>
        </w:rPr>
        <w:t xml:space="preserve">ed </w:t>
      </w:r>
      <w:r w:rsidRPr="004C2230">
        <w:rPr>
          <w:rFonts w:hint="eastAsia"/>
          <w:iCs/>
          <w:lang w:eastAsia="ko-KR"/>
        </w:rPr>
        <w:t>IE</w:t>
      </w:r>
      <w:r w:rsidRPr="004C2230">
        <w:rPr>
          <w:rFonts w:hint="eastAsia"/>
          <w:i/>
          <w:lang w:eastAsia="ko-KR"/>
        </w:rPr>
        <w:t xml:space="preserve"> </w:t>
      </w:r>
      <w:r w:rsidRPr="004C2230">
        <w:rPr>
          <w:rFonts w:hint="eastAsia"/>
          <w:lang w:eastAsia="ko-KR"/>
        </w:rPr>
        <w:t xml:space="preserve">includes one and more IEs set to </w:t>
      </w:r>
      <w:r w:rsidRPr="004C2230">
        <w:rPr>
          <w:lang w:eastAsia="ko-KR"/>
        </w:rPr>
        <w:t>"</w:t>
      </w:r>
      <w:r w:rsidRPr="004C2230">
        <w:rPr>
          <w:rFonts w:hint="eastAsia"/>
          <w:lang w:eastAsia="ko-KR"/>
        </w:rPr>
        <w:t>not authorized</w:t>
      </w:r>
      <w:r w:rsidRPr="004C2230">
        <w:rPr>
          <w:lang w:eastAsia="ko-KR"/>
        </w:rPr>
        <w:t>"</w:t>
      </w:r>
      <w:r w:rsidRPr="004C2230">
        <w:rPr>
          <w:rFonts w:hint="eastAsia"/>
          <w:lang w:eastAsia="ko-KR"/>
        </w:rPr>
        <w:t xml:space="preserve">, the NG-RAN node shall, if supported, initiate actions to ensure that the UE is no longer accessing the </w:t>
      </w:r>
      <w:r w:rsidRPr="004C2230">
        <w:rPr>
          <w:lang w:eastAsia="ko-KR"/>
        </w:rPr>
        <w:t>relevant</w:t>
      </w:r>
      <w:r w:rsidRPr="004C2230">
        <w:rPr>
          <w:rFonts w:hint="eastAsia"/>
          <w:lang w:eastAsia="ko-KR"/>
        </w:rPr>
        <w:t xml:space="preserve"> </w:t>
      </w:r>
      <w:r w:rsidRPr="004C2230">
        <w:rPr>
          <w:rFonts w:hint="eastAsia"/>
          <w:lang w:val="en-US" w:eastAsia="zh-CN"/>
        </w:rPr>
        <w:t xml:space="preserve">5G </w:t>
      </w:r>
      <w:r w:rsidRPr="004C2230">
        <w:rPr>
          <w:rFonts w:hint="eastAsia"/>
          <w:lang w:eastAsia="ko-KR"/>
        </w:rPr>
        <w:t>ProSe service(s).</w:t>
      </w:r>
    </w:p>
    <w:p w14:paraId="1994F49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rFonts w:hint="eastAsia"/>
          <w:i/>
          <w:snapToGrid w:val="0"/>
          <w:lang w:eastAsia="ko-KR"/>
        </w:rPr>
        <w:t xml:space="preserve"> 5G ProSe</w:t>
      </w:r>
      <w:r w:rsidRPr="004C2230">
        <w:rPr>
          <w:i/>
          <w:snapToGrid w:val="0"/>
          <w:lang w:eastAsia="ko-KR"/>
        </w:rPr>
        <w:t xml:space="preserve"> UE </w:t>
      </w:r>
      <w:r w:rsidRPr="004C2230">
        <w:rPr>
          <w:rFonts w:hint="eastAsia"/>
          <w:i/>
          <w:snapToGrid w:val="0"/>
          <w:lang w:eastAsia="ko-KR"/>
        </w:rPr>
        <w:t xml:space="preserve">PC5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 the NG-RAN node shall, if supported:</w:t>
      </w:r>
    </w:p>
    <w:p w14:paraId="02775E48"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w:t>
      </w:r>
      <w:r w:rsidRPr="004C2230">
        <w:rPr>
          <w:rFonts w:hint="eastAsia"/>
          <w:lang w:eastAsia="zh-CN"/>
        </w:rPr>
        <w:t>5G ProSe UE PC5</w:t>
      </w:r>
      <w:r w:rsidRPr="004C2230">
        <w:rPr>
          <w:lang w:eastAsia="zh-CN"/>
        </w:rPr>
        <w:t xml:space="preserve"> </w:t>
      </w:r>
      <w:r w:rsidRPr="004C2230">
        <w:rPr>
          <w:lang w:eastAsia="ko-KR"/>
        </w:rPr>
        <w:t>Aggregate Maximum Bit Rate</w:t>
      </w:r>
      <w:r w:rsidRPr="004C2230">
        <w:rPr>
          <w:lang w:eastAsia="zh-CN"/>
        </w:rPr>
        <w:t xml:space="preserve">, if available </w:t>
      </w:r>
      <w:r w:rsidRPr="004C2230">
        <w:rPr>
          <w:lang w:eastAsia="ko-KR"/>
        </w:rPr>
        <w:t>in the UE context</w:t>
      </w:r>
      <w:r w:rsidRPr="004C2230">
        <w:rPr>
          <w:lang w:eastAsia="zh-CN"/>
        </w:rPr>
        <w:t>,</w:t>
      </w:r>
      <w:r w:rsidRPr="004C2230">
        <w:rPr>
          <w:lang w:eastAsia="ko-KR"/>
        </w:rPr>
        <w:t xml:space="preserve"> with the received value;</w:t>
      </w:r>
      <w:r w:rsidRPr="004C2230">
        <w:rPr>
          <w:lang w:eastAsia="zh-CN"/>
        </w:rPr>
        <w:t xml:space="preserve"> </w:t>
      </w:r>
    </w:p>
    <w:p w14:paraId="3868B072"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use the received value for the concerned UE’s sidelink communication in network scheduled mode for </w:t>
      </w:r>
      <w:r w:rsidRPr="004C2230">
        <w:rPr>
          <w:rFonts w:eastAsia="SimSun" w:hint="eastAsia"/>
          <w:lang w:val="en-US" w:eastAsia="zh-CN"/>
        </w:rPr>
        <w:t>5G ProSe</w:t>
      </w:r>
      <w:r w:rsidRPr="004C2230">
        <w:rPr>
          <w:lang w:eastAsia="ko-KR"/>
        </w:rPr>
        <w:t xml:space="preserve"> services.</w:t>
      </w:r>
    </w:p>
    <w:p w14:paraId="2345D96A" w14:textId="5C5E7CDE" w:rsidR="004C2230" w:rsidRDefault="004C2230" w:rsidP="004C2230">
      <w:pPr>
        <w:overflowPunct w:val="0"/>
        <w:autoSpaceDE w:val="0"/>
        <w:autoSpaceDN w:val="0"/>
        <w:adjustRightInd w:val="0"/>
        <w:textAlignment w:val="baseline"/>
        <w:rPr>
          <w:ins w:id="555" w:author="Nokia" w:date="2022-09-20T23:44:00Z"/>
          <w:lang w:eastAsia="ko-KR"/>
        </w:rPr>
      </w:pPr>
      <w:r w:rsidRPr="004C2230">
        <w:rPr>
          <w:lang w:eastAsia="ko-KR"/>
        </w:rPr>
        <w:t>If the</w:t>
      </w:r>
      <w:r w:rsidRPr="004C2230">
        <w:rPr>
          <w:rFonts w:hint="eastAsia"/>
          <w:lang w:eastAsia="ko-KR"/>
        </w:rPr>
        <w:t xml:space="preserve"> </w:t>
      </w:r>
      <w:r w:rsidRPr="004C2230">
        <w:rPr>
          <w:rFonts w:hint="eastAsia"/>
          <w:i/>
          <w:snapToGrid w:val="0"/>
          <w:lang w:eastAsia="ko-KR"/>
        </w:rPr>
        <w:t>5G ProSe</w:t>
      </w:r>
      <w:r w:rsidRPr="004C2230">
        <w:rPr>
          <w:i/>
          <w:lang w:eastAsia="ko-KR"/>
        </w:rPr>
        <w:t xml:space="preserve"> PC5 QoS Parameters</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 xml:space="preserve">ACKNOWLEDGE message, the NG-RAN node </w:t>
      </w:r>
      <w:r w:rsidRPr="004C2230">
        <w:rPr>
          <w:rFonts w:eastAsia="Malgun Gothic"/>
          <w:lang w:eastAsia="ko-KR"/>
        </w:rPr>
        <w:t>shall, if supported,</w:t>
      </w:r>
      <w:r w:rsidRPr="004C2230">
        <w:rPr>
          <w:lang w:eastAsia="ko-KR"/>
        </w:rPr>
        <w:t xml:space="preserve"> use it as defined in TS 23.</w:t>
      </w:r>
      <w:r w:rsidRPr="004C2230">
        <w:rPr>
          <w:rFonts w:hint="eastAsia"/>
          <w:lang w:eastAsia="ko-KR"/>
        </w:rPr>
        <w:t>304</w:t>
      </w:r>
      <w:r w:rsidRPr="004C2230">
        <w:rPr>
          <w:lang w:eastAsia="ko-KR"/>
        </w:rPr>
        <w:t xml:space="preserve"> [47].</w:t>
      </w:r>
    </w:p>
    <w:p w14:paraId="2FE9319B" w14:textId="7327C0B4" w:rsidR="00BF2272" w:rsidRPr="00BF2272" w:rsidRDefault="00BF2272" w:rsidP="004C2230">
      <w:pPr>
        <w:overflowPunct w:val="0"/>
        <w:autoSpaceDE w:val="0"/>
        <w:autoSpaceDN w:val="0"/>
        <w:adjustRightInd w:val="0"/>
        <w:textAlignment w:val="baseline"/>
        <w:rPr>
          <w:rFonts w:eastAsia="SimSun"/>
          <w:lang w:eastAsia="zh-CN"/>
          <w:rPrChange w:id="556" w:author="Nokia" w:date="2022-09-20T23:44:00Z">
            <w:rPr>
              <w:lang w:eastAsia="ko-KR"/>
            </w:rPr>
          </w:rPrChange>
        </w:rPr>
      </w:pPr>
      <w:ins w:id="557" w:author="Nokia" w:date="2022-09-20T23:44:00Z">
        <w:r>
          <w:rPr>
            <w:rFonts w:eastAsia="SimSun"/>
            <w:lang w:eastAsia="zh-CN"/>
          </w:rPr>
          <w:t xml:space="preserve">If the </w:t>
        </w:r>
        <w:r w:rsidRPr="00C82F9D">
          <w:rPr>
            <w:rFonts w:eastAsia="SimSun"/>
            <w:i/>
            <w:iCs/>
            <w:lang w:eastAsia="zh-CN"/>
          </w:rPr>
          <w:t>Aerial UE Subscription Information</w:t>
        </w:r>
        <w:r>
          <w:rPr>
            <w:rFonts w:eastAsia="SimSun"/>
            <w:i/>
            <w:iCs/>
            <w:lang w:eastAsia="zh-CN"/>
          </w:rPr>
          <w:t xml:space="preserve"> </w:t>
        </w:r>
        <w:r>
          <w:rPr>
            <w:rFonts w:eastAsia="SimSun"/>
            <w:lang w:eastAsia="zh-CN"/>
          </w:rPr>
          <w:t>IE is included in the PATH SWITCH REQUEST ACKNOWLEDGE message, t</w:t>
        </w:r>
        <w:r w:rsidRPr="00C60FBF">
          <w:rPr>
            <w:rFonts w:eastAsia="SimSun"/>
            <w:lang w:eastAsia="zh-CN"/>
          </w:rPr>
          <w:t>he NG-RAN node shall, if supported, store this information in the UE context and use it as defined in TS 38.300 [</w:t>
        </w:r>
      </w:ins>
      <w:ins w:id="558" w:author="Nokia" w:date="2022-09-28T05:58:00Z">
        <w:r w:rsidR="00C60FBF" w:rsidRPr="00C60FBF">
          <w:rPr>
            <w:rFonts w:eastAsia="SimSun"/>
            <w:lang w:eastAsia="zh-CN"/>
          </w:rPr>
          <w:t>8</w:t>
        </w:r>
      </w:ins>
      <w:ins w:id="559" w:author="Nokia" w:date="2022-09-20T23:44:00Z">
        <w:r w:rsidRPr="00C60FBF">
          <w:rPr>
            <w:rFonts w:eastAsia="SimSun"/>
            <w:lang w:eastAsia="zh-CN"/>
          </w:rPr>
          <w:t>].</w:t>
        </w:r>
      </w:ins>
    </w:p>
    <w:p w14:paraId="49B27360"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w:t>
      </w:r>
      <w:r w:rsidRPr="004C2230">
        <w:rPr>
          <w:rFonts w:eastAsia="SimSun" w:hint="eastAsia"/>
          <w:b/>
          <w:lang w:eastAsia="zh-CN"/>
        </w:rPr>
        <w:t xml:space="preserve"> </w:t>
      </w:r>
      <w:r w:rsidRPr="004C2230">
        <w:rPr>
          <w:rFonts w:eastAsia="SimSun"/>
          <w:b/>
          <w:lang w:eastAsia="zh-CN"/>
        </w:rPr>
        <w:t>RRC Inactive Transition Report</w:t>
      </w:r>
      <w:r w:rsidRPr="004C2230">
        <w:rPr>
          <w:rFonts w:eastAsia="SimSun" w:hint="eastAsia"/>
          <w:b/>
          <w:lang w:eastAsia="zh-CN"/>
        </w:rPr>
        <w:t xml:space="preserve"> </w:t>
      </w:r>
      <w:r w:rsidRPr="004C2230">
        <w:rPr>
          <w:b/>
          <w:lang w:eastAsia="ko-KR"/>
        </w:rPr>
        <w:t>procedure:</w:t>
      </w:r>
    </w:p>
    <w:p w14:paraId="5E0108BC"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PATH SWITCH REQUEST ACKNOWLEDGE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ingle RRC connected state report</w:t>
      </w:r>
      <w:r w:rsidRPr="004C2230">
        <w:rPr>
          <w:rFonts w:eastAsia="SimSun"/>
          <w:lang w:eastAsia="zh-CN"/>
        </w:rPr>
        <w:t>"</w:t>
      </w:r>
      <w:r w:rsidRPr="004C2230">
        <w:rPr>
          <w:rFonts w:hint="eastAsia"/>
          <w:lang w:eastAsia="zh-CN"/>
        </w:rPr>
        <w:t xml:space="preserve"> and </w:t>
      </w:r>
      <w:r w:rsidRPr="004C2230">
        <w:rPr>
          <w:rFonts w:eastAsia="Malgun Gothic"/>
          <w:lang w:eastAsia="ko-KR"/>
        </w:rPr>
        <w:t>the UE is in RRC</w:t>
      </w:r>
      <w:r w:rsidRPr="004C2230">
        <w:rPr>
          <w:rFonts w:hint="eastAsia"/>
          <w:lang w:eastAsia="zh-CN"/>
        </w:rPr>
        <w:t>_CONNECTED</w:t>
      </w:r>
      <w:r w:rsidRPr="004C2230">
        <w:rPr>
          <w:rFonts w:eastAsia="Malgun Gothic"/>
          <w:lang w:eastAsia="ko-KR"/>
        </w:rPr>
        <w:t xml:space="preserve"> state,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w:t>
      </w:r>
      <w:r w:rsidRPr="004C2230">
        <w:rPr>
          <w:rFonts w:eastAsia="SimSun"/>
          <w:lang w:eastAsia="zh-CN"/>
        </w:rPr>
        <w:t>one</w:t>
      </w:r>
      <w:r w:rsidRPr="004C2230">
        <w:rPr>
          <w:rFonts w:eastAsia="SimSun" w:hint="eastAsia"/>
          <w:lang w:eastAsia="zh-CN"/>
        </w:rPr>
        <w:t xml:space="preserv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 xml:space="preserve">the RRC state of the </w:t>
      </w:r>
      <w:r w:rsidRPr="004C2230">
        <w:rPr>
          <w:rFonts w:eastAsia="SimSun"/>
          <w:lang w:eastAsia="zh-CN"/>
        </w:rPr>
        <w:t>UE.</w:t>
      </w:r>
    </w:p>
    <w:p w14:paraId="68B8EC7C"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hint="eastAsia"/>
          <w:i/>
          <w:lang w:eastAsia="zh-CN"/>
        </w:rPr>
        <w:t>RRC Inactive Transition Report Request</w:t>
      </w:r>
      <w:r w:rsidRPr="004C2230">
        <w:rPr>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PATH SWITCH REQUEST ACKNOWLEDGE message and set to</w:t>
      </w:r>
      <w:r w:rsidRPr="004C2230">
        <w:rPr>
          <w:rFonts w:hint="eastAsia"/>
          <w:lang w:eastAsia="zh-CN"/>
        </w:rPr>
        <w:t xml:space="preserve"> </w:t>
      </w:r>
      <w:r w:rsidRPr="004C2230">
        <w:rPr>
          <w:lang w:eastAsia="zh-CN"/>
        </w:rPr>
        <w:t>"</w:t>
      </w:r>
      <w:r w:rsidRPr="004C2230">
        <w:rPr>
          <w:rFonts w:cs="Arial" w:hint="eastAsia"/>
          <w:lang w:eastAsia="zh-CN"/>
        </w:rPr>
        <w:t>s</w:t>
      </w:r>
      <w:r w:rsidRPr="004C2230">
        <w:rPr>
          <w:rFonts w:cs="Arial"/>
          <w:lang w:eastAsia="zh-CN"/>
        </w:rPr>
        <w:t>ingle RRC connected state report</w:t>
      </w:r>
      <w:r w:rsidRPr="004C2230">
        <w:rPr>
          <w:lang w:eastAsia="zh-CN"/>
        </w:rPr>
        <w:t>"</w:t>
      </w:r>
      <w:r w:rsidRPr="004C2230">
        <w:rPr>
          <w:rFonts w:hint="eastAsia"/>
          <w:lang w:eastAsia="zh-CN"/>
        </w:rPr>
        <w:t xml:space="preserve"> and </w:t>
      </w:r>
      <w:r w:rsidRPr="004C2230">
        <w:rPr>
          <w:rFonts w:eastAsia="Malgun Gothic"/>
          <w:lang w:eastAsia="ko-KR"/>
        </w:rPr>
        <w:t>the UE is in RRC</w:t>
      </w:r>
      <w:r w:rsidRPr="004C2230">
        <w:rPr>
          <w:rFonts w:hint="eastAsia"/>
          <w:lang w:eastAsia="zh-CN"/>
        </w:rPr>
        <w:t>_INACTIVE</w:t>
      </w:r>
      <w:r w:rsidRPr="004C2230">
        <w:rPr>
          <w:rFonts w:eastAsia="Malgun Gothic"/>
          <w:lang w:eastAsia="ko-KR"/>
        </w:rPr>
        <w:t xml:space="preserve"> state, the </w:t>
      </w:r>
      <w:r w:rsidRPr="004C2230">
        <w:rPr>
          <w:rFonts w:hint="eastAsia"/>
          <w:lang w:eastAsia="zh-CN"/>
        </w:rPr>
        <w:t>NG-RAN node</w:t>
      </w:r>
      <w:r w:rsidRPr="004C2230">
        <w:rPr>
          <w:rFonts w:eastAsia="Malgun Gothic"/>
          <w:lang w:eastAsia="ko-KR"/>
        </w:rPr>
        <w:t xml:space="preserve"> shall, if supported,</w:t>
      </w:r>
      <w:r w:rsidRPr="004C2230">
        <w:rPr>
          <w:lang w:eastAsia="zh-CN"/>
        </w:rPr>
        <w:t xml:space="preserve"> send </w:t>
      </w:r>
      <w:r w:rsidRPr="004C2230">
        <w:rPr>
          <w:rFonts w:hint="eastAsia"/>
          <w:lang w:eastAsia="zh-CN"/>
        </w:rPr>
        <w:t xml:space="preserve">to the AMF </w:t>
      </w:r>
      <w:r w:rsidRPr="004C2230">
        <w:rPr>
          <w:lang w:eastAsia="zh-CN"/>
        </w:rPr>
        <w:t xml:space="preserve">one RRC </w:t>
      </w:r>
      <w:r w:rsidRPr="004C2230">
        <w:rPr>
          <w:rFonts w:hint="eastAsia"/>
          <w:lang w:eastAsia="zh-CN"/>
        </w:rPr>
        <w:t>INACTIVE</w:t>
      </w:r>
      <w:r w:rsidRPr="004C2230">
        <w:rPr>
          <w:lang w:eastAsia="zh-CN"/>
        </w:rPr>
        <w:t xml:space="preserve"> </w:t>
      </w:r>
      <w:r w:rsidRPr="004C2230">
        <w:rPr>
          <w:rFonts w:hint="eastAsia"/>
          <w:lang w:eastAsia="zh-CN"/>
        </w:rPr>
        <w:t>TRANSITION</w:t>
      </w:r>
      <w:r w:rsidRPr="004C2230">
        <w:rPr>
          <w:lang w:eastAsia="zh-CN"/>
        </w:rPr>
        <w:t xml:space="preserve"> </w:t>
      </w:r>
      <w:r w:rsidRPr="004C2230">
        <w:rPr>
          <w:rFonts w:hint="eastAsia"/>
          <w:lang w:eastAsia="zh-CN"/>
        </w:rPr>
        <w:t>REPORT</w:t>
      </w:r>
      <w:r w:rsidRPr="004C2230">
        <w:rPr>
          <w:lang w:eastAsia="zh-CN"/>
        </w:rPr>
        <w:t xml:space="preserve"> message</w:t>
      </w:r>
      <w:r w:rsidRPr="004C2230">
        <w:rPr>
          <w:rFonts w:hint="eastAsia"/>
          <w:lang w:eastAsia="zh-CN"/>
        </w:rPr>
        <w:t xml:space="preserve"> </w:t>
      </w:r>
      <w:r w:rsidRPr="004C2230">
        <w:rPr>
          <w:lang w:eastAsia="zh-CN"/>
        </w:rPr>
        <w:t xml:space="preserve">plus one subsequent RRC </w:t>
      </w:r>
      <w:r w:rsidRPr="004C2230">
        <w:rPr>
          <w:rFonts w:hint="eastAsia"/>
          <w:lang w:eastAsia="zh-CN"/>
        </w:rPr>
        <w:t>INACTIVE</w:t>
      </w:r>
      <w:r w:rsidRPr="004C2230">
        <w:rPr>
          <w:lang w:eastAsia="zh-CN"/>
        </w:rPr>
        <w:t xml:space="preserve"> </w:t>
      </w:r>
      <w:r w:rsidRPr="004C2230">
        <w:rPr>
          <w:rFonts w:hint="eastAsia"/>
          <w:lang w:eastAsia="zh-CN"/>
        </w:rPr>
        <w:t>TRANSITION</w:t>
      </w:r>
      <w:r w:rsidRPr="004C2230">
        <w:rPr>
          <w:lang w:eastAsia="zh-CN"/>
        </w:rPr>
        <w:t xml:space="preserve"> </w:t>
      </w:r>
      <w:r w:rsidRPr="004C2230">
        <w:rPr>
          <w:rFonts w:hint="eastAsia"/>
          <w:lang w:eastAsia="zh-CN"/>
        </w:rPr>
        <w:t>REPORT</w:t>
      </w:r>
      <w:r w:rsidRPr="004C2230">
        <w:rPr>
          <w:lang w:eastAsia="zh-CN"/>
        </w:rPr>
        <w:t xml:space="preserve"> message when the RRC state transitions to RRC_CONNECTED state</w:t>
      </w:r>
      <w:r w:rsidRPr="004C2230">
        <w:rPr>
          <w:rFonts w:hint="eastAsia"/>
          <w:lang w:eastAsia="zh-CN"/>
        </w:rPr>
        <w:t>.</w:t>
      </w:r>
    </w:p>
    <w:p w14:paraId="1955493C"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lang w:eastAsia="ko-KR"/>
        </w:rPr>
        <w:t>I</w:t>
      </w:r>
      <w:r w:rsidRPr="004C2230">
        <w:rPr>
          <w:rFonts w:eastAsia="Malgun Gothic" w:hint="eastAsia"/>
          <w:lang w:eastAsia="ko-KR"/>
        </w:rPr>
        <w:t xml:space="preserve">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PATH SWITCH REQUEST ACKNOWLEDGE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w:t>
      </w:r>
      <w:r w:rsidRPr="004C2230">
        <w:rPr>
          <w:rFonts w:eastAsia="SimSun"/>
          <w:lang w:eastAsia="zh-CN"/>
        </w:rPr>
        <w:t>one</w:t>
      </w:r>
      <w:r w:rsidRPr="004C2230">
        <w:rPr>
          <w:rFonts w:eastAsia="SimSun" w:hint="eastAsia"/>
          <w:lang w:eastAsia="zh-CN"/>
        </w:rPr>
        <w:t xml:space="preserv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 xml:space="preserve">the RRC state of the </w:t>
      </w:r>
      <w:r w:rsidRPr="004C2230">
        <w:rPr>
          <w:rFonts w:eastAsia="SimSun"/>
          <w:lang w:eastAsia="zh-CN"/>
        </w:rPr>
        <w:t>UE</w:t>
      </w:r>
      <w:r w:rsidRPr="004C2230">
        <w:rPr>
          <w:rFonts w:eastAsia="SimSun" w:hint="eastAsia"/>
          <w:lang w:eastAsia="zh-CN"/>
        </w:rPr>
        <w:t xml:space="preserve"> </w:t>
      </w:r>
      <w:r w:rsidRPr="004C2230">
        <w:rPr>
          <w:rFonts w:eastAsia="SimSun"/>
          <w:lang w:eastAsia="zh-CN"/>
        </w:rPr>
        <w:t>and subsequent RRC INACTIVE TRANSITION REPORT</w:t>
      </w:r>
      <w:r w:rsidRPr="004C2230">
        <w:rPr>
          <w:rFonts w:eastAsia="Malgun Gothic"/>
          <w:lang w:eastAsia="ko-KR"/>
        </w:rPr>
        <w:t xml:space="preserve"> messages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77E743C2" w14:textId="77777777" w:rsidR="004C2230" w:rsidRPr="004C2230" w:rsidRDefault="004C2230" w:rsidP="004C2230">
      <w:pPr>
        <w:overflowPunct w:val="0"/>
        <w:autoSpaceDE w:val="0"/>
        <w:autoSpaceDN w:val="0"/>
        <w:adjustRightInd w:val="0"/>
        <w:textAlignment w:val="baseline"/>
        <w:rPr>
          <w:b/>
          <w:lang w:eastAsia="ko-KR"/>
        </w:rPr>
      </w:pPr>
      <w:bookmarkStart w:id="560" w:name="_Toc20954893"/>
      <w:bookmarkStart w:id="561" w:name="_Toc29503330"/>
      <w:bookmarkStart w:id="562" w:name="_Toc29503914"/>
      <w:bookmarkStart w:id="563" w:name="_Toc29504498"/>
      <w:bookmarkStart w:id="564" w:name="_Toc36552944"/>
      <w:bookmarkStart w:id="565" w:name="_Toc36554671"/>
      <w:bookmarkStart w:id="566" w:name="_Toc45651953"/>
      <w:bookmarkStart w:id="567" w:name="_Toc45658385"/>
      <w:bookmarkStart w:id="568" w:name="_Toc45720205"/>
      <w:bookmarkStart w:id="569" w:name="_Toc45798085"/>
      <w:bookmarkStart w:id="570" w:name="_Toc45897474"/>
      <w:bookmarkStart w:id="571" w:name="_Toc51745674"/>
      <w:r w:rsidRPr="004C2230">
        <w:rPr>
          <w:b/>
          <w:lang w:eastAsia="ko-KR"/>
        </w:rPr>
        <w:t>Interactions with</w:t>
      </w:r>
      <w:r w:rsidRPr="004C2230">
        <w:rPr>
          <w:rFonts w:eastAsia="SimSun" w:hint="eastAsia"/>
          <w:b/>
          <w:lang w:eastAsia="zh-CN"/>
        </w:rPr>
        <w:t xml:space="preserve"> </w:t>
      </w:r>
      <w:r w:rsidRPr="004C2230">
        <w:rPr>
          <w:rFonts w:eastAsia="SimSun"/>
          <w:b/>
          <w:lang w:eastAsia="zh-CN"/>
        </w:rPr>
        <w:t>PDU Session Resource Notify</w:t>
      </w:r>
      <w:r w:rsidRPr="004C2230">
        <w:rPr>
          <w:rFonts w:eastAsia="SimSun" w:hint="eastAsia"/>
          <w:b/>
          <w:lang w:eastAsia="zh-CN"/>
        </w:rPr>
        <w:t xml:space="preserve"> </w:t>
      </w:r>
      <w:r w:rsidRPr="004C2230">
        <w:rPr>
          <w:b/>
          <w:lang w:eastAsia="ko-KR"/>
        </w:rPr>
        <w:t>procedure:</w:t>
      </w:r>
    </w:p>
    <w:p w14:paraId="7E1F55D2"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rFonts w:eastAsia="SimSun"/>
          <w:lang w:eastAsia="ko-KR"/>
        </w:rPr>
        <w:t>If</w:t>
      </w:r>
      <w:r w:rsidRPr="004C2230">
        <w:rPr>
          <w:rFonts w:eastAsia="SimSun"/>
          <w:lang w:eastAsia="zh-CN"/>
        </w:rPr>
        <w:t xml:space="preserve"> the QoS related parameters (e.g.</w:t>
      </w:r>
      <w:r w:rsidRPr="004C2230">
        <w:rPr>
          <w:lang w:eastAsia="ko-KR"/>
        </w:rPr>
        <w:t xml:space="preserve"> the </w:t>
      </w:r>
      <w:r w:rsidRPr="004C2230">
        <w:rPr>
          <w:rFonts w:eastAsia="SimSun"/>
          <w:i/>
          <w:iCs/>
          <w:lang w:eastAsia="zh-CN"/>
        </w:rPr>
        <w:t>CN Packet Delay Budget Downlink</w:t>
      </w:r>
      <w:r w:rsidRPr="004C2230">
        <w:rPr>
          <w:rFonts w:eastAsia="SimSun"/>
          <w:lang w:eastAsia="zh-CN"/>
        </w:rPr>
        <w:t xml:space="preserve"> IE or the </w:t>
      </w:r>
      <w:r w:rsidRPr="004C2230">
        <w:rPr>
          <w:i/>
          <w:iCs/>
          <w:lang w:eastAsia="ko-KR"/>
        </w:rPr>
        <w:t>CN Packet Delay Budget Uplink</w:t>
      </w:r>
      <w:r w:rsidRPr="004C2230">
        <w:rPr>
          <w:rFonts w:eastAsia="SimSun"/>
          <w:lang w:eastAsia="ko-KR"/>
        </w:rPr>
        <w:t xml:space="preserve"> </w:t>
      </w:r>
      <w:r w:rsidRPr="004C2230">
        <w:rPr>
          <w:rFonts w:eastAsia="Yu Mincho"/>
          <w:lang w:eastAsia="ko-KR"/>
        </w:rPr>
        <w:t xml:space="preserve">IE) </w:t>
      </w:r>
      <w:r w:rsidRPr="004C2230">
        <w:rPr>
          <w:rFonts w:eastAsia="SimSun"/>
          <w:lang w:eastAsia="ko-KR"/>
        </w:rPr>
        <w:t xml:space="preserve">are included </w:t>
      </w:r>
      <w:r w:rsidRPr="004C2230">
        <w:rPr>
          <w:rFonts w:eastAsia="Yu Mincho"/>
          <w:lang w:eastAsia="ko-KR"/>
        </w:rPr>
        <w:t>in the</w:t>
      </w:r>
      <w:r w:rsidRPr="004C2230">
        <w:rPr>
          <w:rFonts w:eastAsia="SimSun"/>
          <w:lang w:eastAsia="ko-KR"/>
        </w:rPr>
        <w:t xml:space="preserve"> </w:t>
      </w:r>
      <w:r w:rsidRPr="004C2230">
        <w:rPr>
          <w:rFonts w:eastAsia="SimSun"/>
          <w:i/>
          <w:lang w:eastAsia="ko-KR"/>
        </w:rPr>
        <w:t xml:space="preserve">Path Switch Request Acknowledge Transfer </w:t>
      </w:r>
      <w:r w:rsidRPr="004C2230">
        <w:rPr>
          <w:rFonts w:eastAsia="SimSun"/>
          <w:lang w:eastAsia="ko-KR"/>
        </w:rPr>
        <w:t>IE of the PATH SWITCH REQUEST ACKNOWLEDGE message,</w:t>
      </w:r>
      <w:r w:rsidRPr="004C2230">
        <w:rPr>
          <w:rFonts w:eastAsia="SimSun"/>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132C4C4F"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2" w:name="_Toc64445938"/>
      <w:bookmarkStart w:id="573" w:name="_Toc73981808"/>
      <w:bookmarkStart w:id="574" w:name="_Toc88651897"/>
      <w:bookmarkStart w:id="575" w:name="_Toc97890940"/>
      <w:bookmarkStart w:id="576" w:name="_Toc99123015"/>
      <w:bookmarkStart w:id="577" w:name="_Toc99661818"/>
      <w:bookmarkStart w:id="578" w:name="_Toc105151879"/>
      <w:bookmarkStart w:id="579" w:name="_Toc105173685"/>
      <w:bookmarkStart w:id="580" w:name="_Toc106108684"/>
      <w:bookmarkStart w:id="581" w:name="_Toc106122589"/>
      <w:bookmarkStart w:id="582" w:name="_Toc107409142"/>
      <w:bookmarkStart w:id="583" w:name="_Toc112756331"/>
      <w:r w:rsidRPr="004C2230">
        <w:rPr>
          <w:rFonts w:ascii="Arial" w:hAnsi="Arial"/>
          <w:sz w:val="24"/>
          <w:lang w:eastAsia="ko-KR"/>
        </w:rPr>
        <w:lastRenderedPageBreak/>
        <w:t>8.4.4.3</w:t>
      </w:r>
      <w:r w:rsidRPr="004C2230">
        <w:rPr>
          <w:rFonts w:ascii="Arial" w:hAnsi="Arial"/>
          <w:sz w:val="24"/>
          <w:lang w:eastAsia="ko-KR"/>
        </w:rPr>
        <w:tab/>
        <w:t>Unsuccessful Operation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5781F49"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3FB958EC">
          <v:shape id="_x0000_i1032" type="#_x0000_t75" style="width:344.65pt;height:121pt" o:ole="">
            <v:imagedata r:id="rId26" o:title=""/>
          </v:shape>
          <o:OLEObject Type="Embed" ProgID="Visio.Drawing.11" ShapeID="_x0000_i1032" DrawAspect="Content" ObjectID="_1725850606" r:id="rId27"/>
        </w:object>
      </w:r>
    </w:p>
    <w:p w14:paraId="0C54E9EC"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8.4.4.3-1: Path switch request: unsuccessful operation</w:t>
      </w:r>
    </w:p>
    <w:p w14:paraId="309EB14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5GC fails to switch the downlink termination point of the NG-U transport bearer towards a new termination point for all PDU session resources, the AMF shall send the PATH SWITCH REQUEST FAILURE message to the NG-RAN node.</w:t>
      </w:r>
    </w:p>
    <w:p w14:paraId="53034FD3"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lang w:eastAsia="zh-CN"/>
        </w:rPr>
        <w:t>T</w:t>
      </w:r>
      <w:r w:rsidRPr="004C2230">
        <w:rPr>
          <w:rFonts w:eastAsia="SimSun" w:hint="eastAsia"/>
          <w:lang w:eastAsia="zh-CN"/>
        </w:rPr>
        <w:t xml:space="preserve">he </w:t>
      </w:r>
      <w:r w:rsidRPr="004C2230">
        <w:rPr>
          <w:lang w:eastAsia="ko-KR"/>
        </w:rPr>
        <w:t xml:space="preserve">NG-RAN node </w:t>
      </w:r>
      <w:r w:rsidRPr="004C2230">
        <w:rPr>
          <w:lang w:eastAsia="zh-CN"/>
        </w:rPr>
        <w:t xml:space="preserve">shall </w:t>
      </w:r>
      <w:r w:rsidRPr="004C2230">
        <w:rPr>
          <w:lang w:eastAsia="ko-KR"/>
        </w:rPr>
        <w:t xml:space="preserve">release the corresponding </w:t>
      </w:r>
      <w:r w:rsidRPr="004C2230">
        <w:rPr>
          <w:lang w:eastAsia="zh-CN"/>
        </w:rPr>
        <w:t xml:space="preserve">QoS flows and </w:t>
      </w:r>
      <w:r w:rsidRPr="004C2230">
        <w:rPr>
          <w:lang w:eastAsia="ko-KR"/>
        </w:rPr>
        <w:t>regard the</w:t>
      </w:r>
      <w:r w:rsidRPr="004C2230">
        <w:rPr>
          <w:rFonts w:eastAsia="SimSun" w:hint="eastAsia"/>
          <w:lang w:eastAsia="zh-CN"/>
        </w:rPr>
        <w:t xml:space="preserve"> PDU session(</w:t>
      </w:r>
      <w:r w:rsidRPr="004C2230">
        <w:rPr>
          <w:lang w:eastAsia="ko-KR"/>
        </w:rPr>
        <w:t>s</w:t>
      </w:r>
      <w:r w:rsidRPr="004C2230">
        <w:rPr>
          <w:rFonts w:eastAsia="SimSun" w:hint="eastAsia"/>
          <w:lang w:eastAsia="zh-CN"/>
        </w:rPr>
        <w:t>)</w:t>
      </w:r>
      <w:r w:rsidRPr="004C2230">
        <w:rPr>
          <w:lang w:eastAsia="ko-KR"/>
        </w:rPr>
        <w:t xml:space="preserve"> indicated in the </w:t>
      </w:r>
      <w:r w:rsidRPr="004C2230">
        <w:rPr>
          <w:i/>
          <w:szCs w:val="18"/>
          <w:lang w:eastAsia="ko-KR"/>
        </w:rPr>
        <w:t xml:space="preserve">PDU Session Resource </w:t>
      </w:r>
      <w:r w:rsidRPr="004C2230">
        <w:rPr>
          <w:rFonts w:eastAsia="MS Mincho"/>
          <w:i/>
          <w:szCs w:val="18"/>
          <w:lang w:eastAsia="ko-KR"/>
        </w:rPr>
        <w:t>Released List</w:t>
      </w:r>
      <w:r w:rsidRPr="004C2230">
        <w:rPr>
          <w:i/>
          <w:iCs/>
          <w:lang w:eastAsia="ko-KR"/>
        </w:rPr>
        <w:t xml:space="preserve"> </w:t>
      </w:r>
      <w:r w:rsidRPr="004C2230">
        <w:rPr>
          <w:lang w:eastAsia="ko-KR"/>
        </w:rPr>
        <w:t>IE included in the PATH SWITCH REQUEST FAILURE message</w:t>
      </w:r>
      <w:r w:rsidRPr="004C2230">
        <w:rPr>
          <w:rFonts w:eastAsia="SimSun"/>
          <w:lang w:eastAsia="zh-CN"/>
        </w:rPr>
        <w:t xml:space="preserve"> </w:t>
      </w:r>
      <w:r w:rsidRPr="004C2230">
        <w:rPr>
          <w:lang w:eastAsia="ko-KR"/>
        </w:rPr>
        <w:t xml:space="preserve">as being released. </w:t>
      </w:r>
    </w:p>
    <w:p w14:paraId="411A2E7D"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t>The appropriate cause value for each PDU session released is included in the</w:t>
      </w:r>
      <w:r w:rsidRPr="004C2230">
        <w:rPr>
          <w:rFonts w:cs="Arial"/>
          <w:i/>
          <w:lang w:eastAsia="ja-JP"/>
        </w:rPr>
        <w:t xml:space="preserve"> Path Switch Request Unsuccessful Transfer</w:t>
      </w:r>
      <w:r w:rsidRPr="004C2230">
        <w:rPr>
          <w:rFonts w:cs="Arial"/>
          <w:lang w:eastAsia="ja-JP"/>
        </w:rPr>
        <w:t xml:space="preserve"> IE</w:t>
      </w:r>
      <w:r w:rsidRPr="004C2230">
        <w:rPr>
          <w:lang w:eastAsia="ko-KR"/>
        </w:rPr>
        <w:t xml:space="preserve"> contained in the PATH SWITCH REQUEST FAILURE message.</w:t>
      </w:r>
    </w:p>
    <w:p w14:paraId="24764D46"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84" w:name="_Toc20954894"/>
      <w:bookmarkStart w:id="585" w:name="_Toc29503331"/>
      <w:bookmarkStart w:id="586" w:name="_Toc29503915"/>
      <w:bookmarkStart w:id="587" w:name="_Toc29504499"/>
      <w:bookmarkStart w:id="588" w:name="_Toc36552945"/>
      <w:bookmarkStart w:id="589" w:name="_Toc36554672"/>
      <w:bookmarkStart w:id="590" w:name="_Toc45651954"/>
      <w:bookmarkStart w:id="591" w:name="_Toc45658386"/>
      <w:bookmarkStart w:id="592" w:name="_Toc45720206"/>
      <w:bookmarkStart w:id="593" w:name="_Toc45798086"/>
      <w:bookmarkStart w:id="594" w:name="_Toc45897475"/>
      <w:bookmarkStart w:id="595" w:name="_Toc51745675"/>
      <w:bookmarkStart w:id="596" w:name="_Toc64445939"/>
      <w:bookmarkStart w:id="597" w:name="_Toc73981809"/>
      <w:bookmarkStart w:id="598" w:name="_Toc88651898"/>
      <w:bookmarkStart w:id="599" w:name="_Toc97890941"/>
      <w:bookmarkStart w:id="600" w:name="_Toc99123016"/>
      <w:bookmarkStart w:id="601" w:name="_Toc99661819"/>
      <w:bookmarkStart w:id="602" w:name="_Toc105151880"/>
      <w:bookmarkStart w:id="603" w:name="_Toc105173686"/>
      <w:bookmarkStart w:id="604" w:name="_Toc106108685"/>
      <w:bookmarkStart w:id="605" w:name="_Toc106122590"/>
      <w:bookmarkStart w:id="606" w:name="_Toc107409143"/>
      <w:bookmarkStart w:id="607" w:name="_Toc112756332"/>
      <w:r w:rsidRPr="004C2230">
        <w:rPr>
          <w:rFonts w:ascii="Arial" w:hAnsi="Arial"/>
          <w:sz w:val="24"/>
          <w:lang w:eastAsia="ko-KR"/>
        </w:rPr>
        <w:t>8.4.4.4</w:t>
      </w:r>
      <w:r w:rsidRPr="004C2230">
        <w:rPr>
          <w:rFonts w:ascii="Arial" w:hAnsi="Arial"/>
          <w:sz w:val="24"/>
          <w:lang w:eastAsia="ko-KR"/>
        </w:rPr>
        <w:tab/>
        <w:t>Abnormal Conditions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97F446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AMF receives a PATH SWITCH REQUEST message containing several </w:t>
      </w:r>
      <w:r w:rsidRPr="004C2230">
        <w:rPr>
          <w:i/>
          <w:lang w:eastAsia="ko-KR"/>
        </w:rPr>
        <w:t>PDU Session ID</w:t>
      </w:r>
      <w:r w:rsidRPr="004C2230">
        <w:rPr>
          <w:lang w:eastAsia="ko-KR"/>
        </w:rPr>
        <w:t xml:space="preserve"> IEs (in the </w:t>
      </w:r>
      <w:r w:rsidRPr="004C2230">
        <w:rPr>
          <w:i/>
          <w:lang w:eastAsia="ko-KR"/>
        </w:rPr>
        <w:t>PDU Session Resource to be Switched in Downlink List</w:t>
      </w:r>
      <w:r w:rsidRPr="004C2230">
        <w:rPr>
          <w:lang w:eastAsia="ko-KR"/>
        </w:rPr>
        <w:t xml:space="preserve"> IE) set to the same value, the AMF shall send the PATH SWITCH REQUEST FAILURE message to the NG-RAN node.</w:t>
      </w:r>
    </w:p>
    <w:p w14:paraId="52710D2C" w14:textId="77777777" w:rsidR="004C2230" w:rsidRPr="004C2230" w:rsidRDefault="004C2230" w:rsidP="004C2230">
      <w:pPr>
        <w:keepLines/>
        <w:overflowPunct w:val="0"/>
        <w:autoSpaceDE w:val="0"/>
        <w:autoSpaceDN w:val="0"/>
        <w:adjustRightInd w:val="0"/>
        <w:ind w:left="1135" w:hanging="851"/>
        <w:textAlignment w:val="baseline"/>
        <w:rPr>
          <w:lang w:eastAsia="ko-KR"/>
        </w:rPr>
      </w:pPr>
      <w:r w:rsidRPr="004C2230">
        <w:rPr>
          <w:lang w:eastAsia="zh-CN"/>
        </w:rPr>
        <w:t>NOTE:</w:t>
      </w:r>
      <w:r w:rsidRPr="004C2230">
        <w:rPr>
          <w:lang w:eastAsia="zh-CN"/>
        </w:rPr>
        <w:tab/>
      </w:r>
      <w:r w:rsidRPr="004C2230">
        <w:rPr>
          <w:lang w:eastAsia="ko-KR"/>
        </w:rPr>
        <w:t>As an exception, the AMF generates</w:t>
      </w:r>
      <w:r w:rsidRPr="004C2230">
        <w:rPr>
          <w:lang w:eastAsia="ja-JP"/>
        </w:rPr>
        <w:t xml:space="preserve"> the </w:t>
      </w:r>
      <w:r w:rsidRPr="004C2230">
        <w:rPr>
          <w:i/>
          <w:lang w:eastAsia="ja-JP"/>
        </w:rPr>
        <w:t>Path Switch Request Unsuccessful Transfer</w:t>
      </w:r>
      <w:r w:rsidRPr="004C2230">
        <w:rPr>
          <w:lang w:eastAsia="ja-JP"/>
        </w:rPr>
        <w:t xml:space="preserve"> IE.</w:t>
      </w:r>
    </w:p>
    <w:p w14:paraId="744834D0" w14:textId="51CECDDB" w:rsidR="004C2230" w:rsidRDefault="004C2230" w:rsidP="00D66AA2">
      <w:pPr>
        <w:jc w:val="both"/>
      </w:pPr>
    </w:p>
    <w:p w14:paraId="05BC363C" w14:textId="20794FF3" w:rsidR="004C2230" w:rsidRDefault="004C2230" w:rsidP="00D66AA2">
      <w:pPr>
        <w:jc w:val="both"/>
      </w:pPr>
    </w:p>
    <w:p w14:paraId="68FCE0EF" w14:textId="7DCB7F1A" w:rsidR="004C2230" w:rsidRPr="00C60FBF" w:rsidRDefault="004C2230" w:rsidP="00C60FBF">
      <w:pPr>
        <w:jc w:val="center"/>
        <w:rPr>
          <w:color w:val="FF0000"/>
        </w:rPr>
      </w:pPr>
      <w:r w:rsidRPr="00C60FBF">
        <w:rPr>
          <w:color w:val="FF0000"/>
          <w:highlight w:val="yellow"/>
        </w:rPr>
        <w:t>&lt;&lt; next change &gt;&gt;</w:t>
      </w:r>
    </w:p>
    <w:p w14:paraId="02D80B0D" w14:textId="352C95EA" w:rsidR="004C2230" w:rsidRDefault="004C2230" w:rsidP="00D66AA2">
      <w:pPr>
        <w:jc w:val="both"/>
      </w:pPr>
    </w:p>
    <w:p w14:paraId="0E8C7172"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08" w:name="_Ref469454216"/>
      <w:bookmarkStart w:id="609" w:name="_Toc20955082"/>
      <w:bookmarkStart w:id="610" w:name="_Toc29503528"/>
      <w:bookmarkStart w:id="611" w:name="_Toc29504112"/>
      <w:bookmarkStart w:id="612" w:name="_Toc29504696"/>
      <w:bookmarkStart w:id="613" w:name="_Toc36553142"/>
      <w:bookmarkStart w:id="614" w:name="_Toc36554869"/>
      <w:bookmarkStart w:id="615" w:name="_Toc45652164"/>
      <w:bookmarkStart w:id="616" w:name="_Toc45658596"/>
      <w:bookmarkStart w:id="617" w:name="_Toc45720416"/>
      <w:bookmarkStart w:id="618" w:name="_Toc45798296"/>
      <w:bookmarkStart w:id="619" w:name="_Toc45897685"/>
      <w:bookmarkStart w:id="620" w:name="_Toc51745889"/>
      <w:bookmarkStart w:id="621" w:name="_Toc64446153"/>
      <w:bookmarkStart w:id="622" w:name="_Toc73982023"/>
      <w:bookmarkStart w:id="623" w:name="_Toc88652112"/>
      <w:bookmarkStart w:id="624" w:name="_Toc97891155"/>
      <w:bookmarkStart w:id="625" w:name="_Toc99123274"/>
      <w:bookmarkStart w:id="626" w:name="_Toc99662079"/>
      <w:bookmarkStart w:id="627" w:name="_Toc105152145"/>
      <w:bookmarkStart w:id="628" w:name="_Toc105173951"/>
      <w:bookmarkStart w:id="629" w:name="_Toc106108949"/>
      <w:bookmarkStart w:id="630" w:name="_Toc106122854"/>
      <w:bookmarkStart w:id="631" w:name="_Toc107409407"/>
      <w:bookmarkStart w:id="632" w:name="_Toc112756596"/>
      <w:r w:rsidRPr="00EE6EF8">
        <w:rPr>
          <w:rFonts w:ascii="Arial" w:hAnsi="Arial"/>
          <w:sz w:val="24"/>
          <w:lang w:eastAsia="ko-KR"/>
        </w:rPr>
        <w:t>9.</w:t>
      </w:r>
      <w:r w:rsidRPr="00EE6EF8">
        <w:rPr>
          <w:rFonts w:ascii="Arial" w:hAnsi="Arial"/>
          <w:sz w:val="24"/>
          <w:lang w:eastAsia="zh-CN"/>
        </w:rPr>
        <w:t>2.2.1</w:t>
      </w:r>
      <w:r w:rsidRPr="00EE6EF8">
        <w:rPr>
          <w:rFonts w:ascii="Arial" w:hAnsi="Arial"/>
          <w:sz w:val="24"/>
          <w:lang w:eastAsia="ko-KR"/>
        </w:rPr>
        <w:tab/>
      </w:r>
      <w:bookmarkEnd w:id="608"/>
      <w:r w:rsidRPr="00EE6EF8">
        <w:rPr>
          <w:rFonts w:ascii="Arial" w:hAnsi="Arial"/>
          <w:sz w:val="24"/>
          <w:lang w:eastAsia="zh-CN"/>
        </w:rPr>
        <w:t>INITIAL CONTEXT SETUP REQUEST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3CE8D165" w14:textId="77777777" w:rsidR="00EE6EF8" w:rsidRPr="00EE6EF8" w:rsidRDefault="00EE6EF8" w:rsidP="00EE6EF8">
      <w:pPr>
        <w:overflowPunct w:val="0"/>
        <w:autoSpaceDE w:val="0"/>
        <w:autoSpaceDN w:val="0"/>
        <w:adjustRightInd w:val="0"/>
        <w:textAlignment w:val="baseline"/>
        <w:rPr>
          <w:rFonts w:eastAsia="Batang"/>
          <w:lang w:eastAsia="ko-KR"/>
        </w:rPr>
      </w:pPr>
      <w:r w:rsidRPr="00EE6EF8">
        <w:rPr>
          <w:lang w:eastAsia="ko-KR"/>
        </w:rPr>
        <w:t>This message is sent by the AMF to request the setup of a UE context.</w:t>
      </w:r>
    </w:p>
    <w:p w14:paraId="4AB5E542"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Direction: AMF </w:t>
      </w:r>
      <w:r w:rsidRPr="00EE6EF8">
        <w:rPr>
          <w:lang w:eastAsia="ko-KR"/>
        </w:rPr>
        <w:sym w:font="Symbol" w:char="F0AE"/>
      </w:r>
      <w:r w:rsidRPr="00EE6EF8">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E6EF8" w:rsidRPr="00EE6EF8" w14:paraId="2316387B" w14:textId="77777777" w:rsidTr="00C82F9D">
        <w:tc>
          <w:tcPr>
            <w:tcW w:w="2268" w:type="dxa"/>
          </w:tcPr>
          <w:p w14:paraId="3F28FF7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20" w:type="dxa"/>
          </w:tcPr>
          <w:p w14:paraId="22DCBCE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09472FB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87" w:type="dxa"/>
          </w:tcPr>
          <w:p w14:paraId="0AFDBAB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57" w:type="dxa"/>
          </w:tcPr>
          <w:p w14:paraId="42F0223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115E8D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736FCCF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19136FFB" w14:textId="77777777" w:rsidTr="00C82F9D">
        <w:tc>
          <w:tcPr>
            <w:tcW w:w="2268" w:type="dxa"/>
          </w:tcPr>
          <w:p w14:paraId="268195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Message Type</w:t>
            </w:r>
          </w:p>
        </w:tc>
        <w:tc>
          <w:tcPr>
            <w:tcW w:w="1020" w:type="dxa"/>
          </w:tcPr>
          <w:p w14:paraId="54431A0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2D49A4B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D406F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w:t>
            </w:r>
          </w:p>
        </w:tc>
        <w:tc>
          <w:tcPr>
            <w:tcW w:w="1757" w:type="dxa"/>
          </w:tcPr>
          <w:p w14:paraId="2BFE66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99C3F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5A375DB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4D948E31" w14:textId="77777777" w:rsidTr="00C82F9D">
        <w:tc>
          <w:tcPr>
            <w:tcW w:w="2268" w:type="dxa"/>
          </w:tcPr>
          <w:p w14:paraId="19BBA7A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AMF</w:t>
            </w:r>
            <w:r w:rsidRPr="00EE6EF8">
              <w:rPr>
                <w:rFonts w:ascii="Arial" w:hAnsi="Arial" w:cs="Arial"/>
                <w:bCs/>
                <w:sz w:val="18"/>
                <w:lang w:eastAsia="ja-JP"/>
              </w:rPr>
              <w:t xml:space="preserve"> UE NGAP ID</w:t>
            </w:r>
          </w:p>
        </w:tc>
        <w:tc>
          <w:tcPr>
            <w:tcW w:w="1020" w:type="dxa"/>
          </w:tcPr>
          <w:p w14:paraId="4F1AB53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M</w:t>
            </w:r>
          </w:p>
        </w:tc>
        <w:tc>
          <w:tcPr>
            <w:tcW w:w="1080" w:type="dxa"/>
          </w:tcPr>
          <w:p w14:paraId="4EA6BD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DCB10A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9.3.3.1</w:t>
            </w:r>
          </w:p>
        </w:tc>
        <w:tc>
          <w:tcPr>
            <w:tcW w:w="1757" w:type="dxa"/>
          </w:tcPr>
          <w:p w14:paraId="224A813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F4C6E8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52381B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01DC5BAF" w14:textId="77777777" w:rsidTr="00C82F9D">
        <w:tc>
          <w:tcPr>
            <w:tcW w:w="2268" w:type="dxa"/>
          </w:tcPr>
          <w:p w14:paraId="571FDCFE"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RAN</w:t>
            </w:r>
            <w:r w:rsidRPr="00EE6EF8">
              <w:rPr>
                <w:rFonts w:ascii="Arial" w:hAnsi="Arial" w:cs="Arial"/>
                <w:bCs/>
                <w:sz w:val="18"/>
                <w:lang w:eastAsia="ja-JP"/>
              </w:rPr>
              <w:t xml:space="preserve"> UE NGAP ID</w:t>
            </w:r>
          </w:p>
        </w:tc>
        <w:tc>
          <w:tcPr>
            <w:tcW w:w="1020" w:type="dxa"/>
          </w:tcPr>
          <w:p w14:paraId="7C6DEB6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M</w:t>
            </w:r>
          </w:p>
        </w:tc>
        <w:tc>
          <w:tcPr>
            <w:tcW w:w="1080" w:type="dxa"/>
          </w:tcPr>
          <w:p w14:paraId="1FEC437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5E58B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9.3.3.2</w:t>
            </w:r>
          </w:p>
        </w:tc>
        <w:tc>
          <w:tcPr>
            <w:tcW w:w="1757" w:type="dxa"/>
          </w:tcPr>
          <w:p w14:paraId="122ECB7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84187F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750953A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23EE82E3" w14:textId="77777777" w:rsidTr="00C82F9D">
        <w:tc>
          <w:tcPr>
            <w:tcW w:w="2268" w:type="dxa"/>
          </w:tcPr>
          <w:p w14:paraId="7DB60CD5"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bCs/>
                <w:sz w:val="18"/>
                <w:lang w:eastAsia="ja-JP"/>
              </w:rPr>
            </w:pPr>
            <w:r w:rsidRPr="00EE6EF8">
              <w:rPr>
                <w:rFonts w:ascii="Arial" w:eastAsia="Batang" w:hAnsi="Arial" w:cs="Arial"/>
                <w:bCs/>
                <w:sz w:val="18"/>
                <w:lang w:eastAsia="ja-JP"/>
              </w:rPr>
              <w:t>Old AMF</w:t>
            </w:r>
          </w:p>
        </w:tc>
        <w:tc>
          <w:tcPr>
            <w:tcW w:w="1020" w:type="dxa"/>
          </w:tcPr>
          <w:p w14:paraId="4C17336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11CCA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897D57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AMF Name</w:t>
            </w:r>
          </w:p>
          <w:p w14:paraId="33E429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9.3.3.21</w:t>
            </w:r>
          </w:p>
        </w:tc>
        <w:tc>
          <w:tcPr>
            <w:tcW w:w="1757" w:type="dxa"/>
          </w:tcPr>
          <w:p w14:paraId="5310E28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9CF75C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6E5AB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6899C71F" w14:textId="77777777" w:rsidTr="00C82F9D">
        <w:tc>
          <w:tcPr>
            <w:tcW w:w="2268" w:type="dxa"/>
          </w:tcPr>
          <w:p w14:paraId="102015D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UE Aggregate Maximum Bit Rate</w:t>
            </w:r>
          </w:p>
        </w:tc>
        <w:tc>
          <w:tcPr>
            <w:tcW w:w="1020" w:type="dxa"/>
          </w:tcPr>
          <w:p w14:paraId="39F25E47"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C-ifPDUsessionResourceSetup</w:t>
            </w:r>
          </w:p>
        </w:tc>
        <w:tc>
          <w:tcPr>
            <w:tcW w:w="1080" w:type="dxa"/>
          </w:tcPr>
          <w:p w14:paraId="221791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D3E4E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9.3.1.58</w:t>
            </w:r>
          </w:p>
        </w:tc>
        <w:tc>
          <w:tcPr>
            <w:tcW w:w="1757" w:type="dxa"/>
          </w:tcPr>
          <w:p w14:paraId="5A53C53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AC11D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3D93C28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3B547274" w14:textId="77777777" w:rsidTr="00C82F9D">
        <w:tc>
          <w:tcPr>
            <w:tcW w:w="2268" w:type="dxa"/>
          </w:tcPr>
          <w:p w14:paraId="6E78DE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Batang" w:hAnsi="Arial" w:cs="Arial"/>
                <w:sz w:val="18"/>
                <w:lang w:eastAsia="ja-JP"/>
              </w:rPr>
              <w:t>Core Network Assistance Information for RRC INACTIVE</w:t>
            </w:r>
          </w:p>
        </w:tc>
        <w:tc>
          <w:tcPr>
            <w:tcW w:w="1020" w:type="dxa"/>
          </w:tcPr>
          <w:p w14:paraId="2DFED5D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245D59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C3FE5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w:t>
            </w:r>
            <w:r w:rsidRPr="00EE6EF8">
              <w:rPr>
                <w:rFonts w:ascii="Arial" w:eastAsia="SimSun" w:hAnsi="Arial"/>
                <w:sz w:val="18"/>
                <w:lang w:eastAsia="zh-CN"/>
              </w:rPr>
              <w:t>15</w:t>
            </w:r>
          </w:p>
        </w:tc>
        <w:tc>
          <w:tcPr>
            <w:tcW w:w="1757" w:type="dxa"/>
          </w:tcPr>
          <w:p w14:paraId="2A4DD98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79FD0B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917A65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D2A9D9A" w14:textId="77777777" w:rsidTr="00C82F9D">
        <w:tc>
          <w:tcPr>
            <w:tcW w:w="2268" w:type="dxa"/>
          </w:tcPr>
          <w:p w14:paraId="31B79DBD"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ja-JP"/>
              </w:rPr>
            </w:pPr>
            <w:r w:rsidRPr="00EE6EF8">
              <w:rPr>
                <w:rFonts w:ascii="Arial" w:eastAsia="Batang" w:hAnsi="Arial" w:cs="Arial"/>
                <w:sz w:val="18"/>
                <w:lang w:eastAsia="ja-JP"/>
              </w:rPr>
              <w:t>GUAMI</w:t>
            </w:r>
          </w:p>
        </w:tc>
        <w:tc>
          <w:tcPr>
            <w:tcW w:w="1020" w:type="dxa"/>
          </w:tcPr>
          <w:p w14:paraId="6C2B2E1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M</w:t>
            </w:r>
          </w:p>
        </w:tc>
        <w:tc>
          <w:tcPr>
            <w:tcW w:w="1080" w:type="dxa"/>
          </w:tcPr>
          <w:p w14:paraId="4F93ADF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F861B4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9.3.3.3</w:t>
            </w:r>
          </w:p>
        </w:tc>
        <w:tc>
          <w:tcPr>
            <w:tcW w:w="1757" w:type="dxa"/>
          </w:tcPr>
          <w:p w14:paraId="06D122E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0349CB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D6CACB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04965110" w14:textId="77777777" w:rsidTr="00C82F9D">
        <w:tc>
          <w:tcPr>
            <w:tcW w:w="2268" w:type="dxa"/>
          </w:tcPr>
          <w:p w14:paraId="16ED14D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b/>
                <w:sz w:val="18"/>
                <w:lang w:eastAsia="ja-JP"/>
              </w:rPr>
            </w:pPr>
            <w:r w:rsidRPr="00EE6EF8">
              <w:rPr>
                <w:rFonts w:ascii="Arial" w:hAnsi="Arial" w:cs="Arial"/>
                <w:b/>
                <w:bCs/>
                <w:iCs/>
                <w:sz w:val="18"/>
                <w:lang w:eastAsia="ja-JP"/>
              </w:rPr>
              <w:t>PDU Session Resource Setup Request List</w:t>
            </w:r>
          </w:p>
        </w:tc>
        <w:tc>
          <w:tcPr>
            <w:tcW w:w="1020" w:type="dxa"/>
          </w:tcPr>
          <w:p w14:paraId="2044FAD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15793D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i/>
                <w:sz w:val="18"/>
                <w:lang w:eastAsia="ja-JP"/>
              </w:rPr>
              <w:t>0..1</w:t>
            </w:r>
          </w:p>
        </w:tc>
        <w:tc>
          <w:tcPr>
            <w:tcW w:w="1587" w:type="dxa"/>
          </w:tcPr>
          <w:p w14:paraId="67CFB6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26A602C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9C4D69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eastAsia="MS Mincho" w:hAnsi="Arial"/>
                <w:sz w:val="18"/>
                <w:lang w:eastAsia="ja-JP"/>
              </w:rPr>
              <w:t>YES</w:t>
            </w:r>
          </w:p>
        </w:tc>
        <w:tc>
          <w:tcPr>
            <w:tcW w:w="1080" w:type="dxa"/>
          </w:tcPr>
          <w:p w14:paraId="1F686FD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0C6E4D05" w14:textId="77777777" w:rsidTr="00C82F9D">
        <w:tc>
          <w:tcPr>
            <w:tcW w:w="2268" w:type="dxa"/>
          </w:tcPr>
          <w:p w14:paraId="15B085C4" w14:textId="77777777" w:rsidR="00EE6EF8" w:rsidRPr="00EE6EF8" w:rsidRDefault="00EE6EF8" w:rsidP="00EE6EF8">
            <w:pPr>
              <w:keepNext/>
              <w:keepLines/>
              <w:overflowPunct w:val="0"/>
              <w:autoSpaceDE w:val="0"/>
              <w:autoSpaceDN w:val="0"/>
              <w:adjustRightInd w:val="0"/>
              <w:spacing w:after="0"/>
              <w:ind w:left="73"/>
              <w:textAlignment w:val="baseline"/>
              <w:rPr>
                <w:rFonts w:ascii="Arial" w:hAnsi="Arial" w:cs="Arial"/>
                <w:bCs/>
                <w:iCs/>
                <w:sz w:val="18"/>
                <w:lang w:eastAsia="ja-JP"/>
              </w:rPr>
            </w:pPr>
            <w:r w:rsidRPr="00EE6EF8">
              <w:rPr>
                <w:rFonts w:ascii="Arial" w:hAnsi="Arial"/>
                <w:b/>
                <w:sz w:val="18"/>
                <w:lang w:eastAsia="ja-JP"/>
              </w:rPr>
              <w:t>&gt;PDU Session Resource Setup</w:t>
            </w:r>
            <w:r w:rsidRPr="00EE6EF8">
              <w:rPr>
                <w:rFonts w:ascii="Arial" w:eastAsia="MS Mincho" w:hAnsi="Arial"/>
                <w:b/>
                <w:sz w:val="18"/>
                <w:lang w:eastAsia="ja-JP"/>
              </w:rPr>
              <w:t xml:space="preserve"> Request Item</w:t>
            </w:r>
          </w:p>
        </w:tc>
        <w:tc>
          <w:tcPr>
            <w:tcW w:w="1020" w:type="dxa"/>
          </w:tcPr>
          <w:p w14:paraId="30087776"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FDBB9B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r w:rsidRPr="00EE6EF8">
              <w:rPr>
                <w:rFonts w:ascii="Arial" w:hAnsi="Arial"/>
                <w:bCs/>
                <w:i/>
                <w:sz w:val="18"/>
                <w:szCs w:val="18"/>
                <w:lang w:eastAsia="ja-JP"/>
              </w:rPr>
              <w:t>1..&lt;maxnoofPDUSessions&gt;</w:t>
            </w:r>
          </w:p>
        </w:tc>
        <w:tc>
          <w:tcPr>
            <w:tcW w:w="1587" w:type="dxa"/>
          </w:tcPr>
          <w:p w14:paraId="3B7179A0"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B53D3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9E6CB2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160D046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321F10B1" w14:textId="77777777" w:rsidTr="00C82F9D">
        <w:tc>
          <w:tcPr>
            <w:tcW w:w="2268" w:type="dxa"/>
          </w:tcPr>
          <w:p w14:paraId="7E8D6060"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r w:rsidRPr="00EE6EF8">
              <w:rPr>
                <w:rFonts w:ascii="Arial" w:hAnsi="Arial" w:cs="Arial"/>
                <w:bCs/>
                <w:iCs/>
                <w:sz w:val="18"/>
                <w:lang w:eastAsia="ja-JP"/>
              </w:rPr>
              <w:t>&gt;&gt;PDU Session ID</w:t>
            </w:r>
          </w:p>
        </w:tc>
        <w:tc>
          <w:tcPr>
            <w:tcW w:w="1020" w:type="dxa"/>
          </w:tcPr>
          <w:p w14:paraId="10B73F7C"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610B2E3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4F900B3"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9.3.1.50</w:t>
            </w:r>
          </w:p>
        </w:tc>
        <w:tc>
          <w:tcPr>
            <w:tcW w:w="1757" w:type="dxa"/>
          </w:tcPr>
          <w:p w14:paraId="5F9C8B2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3930C8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0B540A6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43387D21" w14:textId="77777777" w:rsidTr="00C82F9D">
        <w:tc>
          <w:tcPr>
            <w:tcW w:w="2268" w:type="dxa"/>
          </w:tcPr>
          <w:p w14:paraId="6CD02DE4"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r w:rsidRPr="00EE6EF8">
              <w:rPr>
                <w:rFonts w:ascii="Arial" w:hAnsi="Arial" w:cs="Arial"/>
                <w:bCs/>
                <w:iCs/>
                <w:sz w:val="18"/>
                <w:lang w:eastAsia="ja-JP"/>
              </w:rPr>
              <w:t>&gt;&gt;PDU Session NAS-PDU</w:t>
            </w:r>
          </w:p>
        </w:tc>
        <w:tc>
          <w:tcPr>
            <w:tcW w:w="1020" w:type="dxa"/>
          </w:tcPr>
          <w:p w14:paraId="097D6AA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O</w:t>
            </w:r>
          </w:p>
        </w:tc>
        <w:tc>
          <w:tcPr>
            <w:tcW w:w="1080" w:type="dxa"/>
          </w:tcPr>
          <w:p w14:paraId="2B70846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1694E63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NAS-PDU</w:t>
            </w:r>
          </w:p>
          <w:p w14:paraId="6950DB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9.3.3.4</w:t>
            </w:r>
          </w:p>
        </w:tc>
        <w:tc>
          <w:tcPr>
            <w:tcW w:w="1757" w:type="dxa"/>
          </w:tcPr>
          <w:p w14:paraId="5DEF1F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98A772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1008F8A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036A9458" w14:textId="77777777" w:rsidTr="00C82F9D">
        <w:tc>
          <w:tcPr>
            <w:tcW w:w="2268" w:type="dxa"/>
          </w:tcPr>
          <w:p w14:paraId="69253FFD"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r w:rsidRPr="00EE6EF8">
              <w:rPr>
                <w:rFonts w:ascii="Arial" w:hAnsi="Arial" w:cs="Arial"/>
                <w:bCs/>
                <w:iCs/>
                <w:sz w:val="18"/>
                <w:lang w:eastAsia="ja-JP"/>
              </w:rPr>
              <w:t xml:space="preserve">&gt;&gt;S-NSSAI </w:t>
            </w:r>
          </w:p>
        </w:tc>
        <w:tc>
          <w:tcPr>
            <w:tcW w:w="1020" w:type="dxa"/>
          </w:tcPr>
          <w:p w14:paraId="5514C76B"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19332D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B5391F4"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9.3.1.24</w:t>
            </w:r>
          </w:p>
        </w:tc>
        <w:tc>
          <w:tcPr>
            <w:tcW w:w="1757" w:type="dxa"/>
          </w:tcPr>
          <w:p w14:paraId="301315C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7367E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309947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093DAB9C" w14:textId="77777777" w:rsidTr="00C82F9D">
        <w:tc>
          <w:tcPr>
            <w:tcW w:w="2268" w:type="dxa"/>
          </w:tcPr>
          <w:p w14:paraId="2AC99DA1"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cs="Arial"/>
                <w:sz w:val="18"/>
                <w:lang w:eastAsia="ja-JP"/>
              </w:rPr>
            </w:pPr>
            <w:r w:rsidRPr="00EE6EF8">
              <w:rPr>
                <w:rFonts w:ascii="Arial" w:hAnsi="Arial" w:cs="Arial"/>
                <w:bCs/>
                <w:iCs/>
                <w:sz w:val="18"/>
                <w:lang w:eastAsia="ja-JP"/>
              </w:rPr>
              <w:t>&gt;&gt;PDU Session Resource Setup Request Transfer</w:t>
            </w:r>
          </w:p>
          <w:p w14:paraId="13B10308"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p>
        </w:tc>
        <w:tc>
          <w:tcPr>
            <w:tcW w:w="1020" w:type="dxa"/>
          </w:tcPr>
          <w:p w14:paraId="08CDFFB5"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61D786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2446AB6F"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OCTET STRING</w:t>
            </w:r>
          </w:p>
        </w:tc>
        <w:tc>
          <w:tcPr>
            <w:tcW w:w="1757" w:type="dxa"/>
          </w:tcPr>
          <w:p w14:paraId="462B74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PDU Session Resource Setup Request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9.3.4.1.</w:t>
            </w:r>
          </w:p>
        </w:tc>
        <w:tc>
          <w:tcPr>
            <w:tcW w:w="1080" w:type="dxa"/>
            <w:shd w:val="clear" w:color="auto" w:fill="auto"/>
          </w:tcPr>
          <w:p w14:paraId="0C2CAE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29219AD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615D5455" w14:textId="77777777" w:rsidTr="00C82F9D">
        <w:tc>
          <w:tcPr>
            <w:tcW w:w="2268" w:type="dxa"/>
          </w:tcPr>
          <w:p w14:paraId="1DED2510"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cs="Arial"/>
                <w:bCs/>
                <w:iCs/>
                <w:sz w:val="18"/>
                <w:lang w:eastAsia="ja-JP"/>
              </w:rPr>
            </w:pPr>
            <w:r w:rsidRPr="00EE6EF8">
              <w:rPr>
                <w:rFonts w:ascii="Arial" w:hAnsi="Arial" w:cs="Arial" w:hint="eastAsia"/>
                <w:bCs/>
                <w:iCs/>
                <w:sz w:val="18"/>
                <w:lang w:eastAsia="ko-KR"/>
              </w:rPr>
              <w:t>&gt;</w:t>
            </w:r>
            <w:r w:rsidRPr="00EE6EF8">
              <w:rPr>
                <w:rFonts w:ascii="Arial" w:hAnsi="Arial" w:cs="Arial"/>
                <w:bCs/>
                <w:iCs/>
                <w:sz w:val="18"/>
                <w:lang w:eastAsia="ko-KR"/>
              </w:rPr>
              <w:t>&gt;PDU Session Expected UE Activity Behaviour</w:t>
            </w:r>
          </w:p>
        </w:tc>
        <w:tc>
          <w:tcPr>
            <w:tcW w:w="1020" w:type="dxa"/>
          </w:tcPr>
          <w:p w14:paraId="2DB3A2C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DengXian" w:hAnsi="Arial" w:cs="Arial" w:hint="eastAsia"/>
                <w:sz w:val="18"/>
                <w:lang w:eastAsia="zh-CN"/>
              </w:rPr>
              <w:t>O</w:t>
            </w:r>
          </w:p>
        </w:tc>
        <w:tc>
          <w:tcPr>
            <w:tcW w:w="1080" w:type="dxa"/>
          </w:tcPr>
          <w:p w14:paraId="5F7900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400C0539"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r w:rsidRPr="00EE6EF8">
              <w:rPr>
                <w:rFonts w:ascii="Arial" w:eastAsia="DengXian" w:hAnsi="Arial" w:cs="Arial" w:hint="eastAsia"/>
                <w:sz w:val="18"/>
                <w:lang w:eastAsia="zh-CN"/>
              </w:rPr>
              <w:t>E</w:t>
            </w:r>
            <w:r w:rsidRPr="00EE6EF8">
              <w:rPr>
                <w:rFonts w:ascii="Arial" w:eastAsia="DengXian" w:hAnsi="Arial" w:cs="Arial"/>
                <w:sz w:val="18"/>
                <w:lang w:eastAsia="zh-CN"/>
              </w:rPr>
              <w:t>xpected UE Activity Behaviour</w:t>
            </w:r>
          </w:p>
          <w:p w14:paraId="283131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DengXian" w:hAnsi="Arial" w:cs="Arial"/>
                <w:sz w:val="18"/>
                <w:lang w:eastAsia="ko-KR"/>
              </w:rPr>
              <w:t>9.3.1.94</w:t>
            </w:r>
          </w:p>
        </w:tc>
        <w:tc>
          <w:tcPr>
            <w:tcW w:w="1757" w:type="dxa"/>
          </w:tcPr>
          <w:p w14:paraId="023F14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eastAsia="DengXian" w:hAnsi="Arial"/>
                <w:iCs/>
                <w:sz w:val="18"/>
                <w:lang w:eastAsia="ko-KR"/>
              </w:rPr>
              <w:t>Expected UE Activity Behaviour for the PDU Session.</w:t>
            </w:r>
          </w:p>
        </w:tc>
        <w:tc>
          <w:tcPr>
            <w:tcW w:w="1080" w:type="dxa"/>
            <w:shd w:val="clear" w:color="auto" w:fill="auto"/>
          </w:tcPr>
          <w:p w14:paraId="490CC9E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DengXian" w:hAnsi="Arial"/>
                <w:sz w:val="18"/>
                <w:lang w:eastAsia="zh-CN"/>
              </w:rPr>
              <w:t>YES</w:t>
            </w:r>
          </w:p>
        </w:tc>
        <w:tc>
          <w:tcPr>
            <w:tcW w:w="1080" w:type="dxa"/>
          </w:tcPr>
          <w:p w14:paraId="0AAB1BF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DengXian" w:hAnsi="Arial" w:hint="eastAsia"/>
                <w:sz w:val="18"/>
                <w:lang w:eastAsia="zh-CN"/>
              </w:rPr>
              <w:t>i</w:t>
            </w:r>
            <w:r w:rsidRPr="00EE6EF8">
              <w:rPr>
                <w:rFonts w:ascii="Arial" w:eastAsia="DengXian" w:hAnsi="Arial"/>
                <w:sz w:val="18"/>
                <w:lang w:eastAsia="zh-CN"/>
              </w:rPr>
              <w:t>gnore</w:t>
            </w:r>
          </w:p>
        </w:tc>
      </w:tr>
      <w:tr w:rsidR="00EE6EF8" w:rsidRPr="00EE6EF8" w14:paraId="1C2E51A9" w14:textId="77777777" w:rsidTr="00C82F9D">
        <w:tc>
          <w:tcPr>
            <w:tcW w:w="2268" w:type="dxa"/>
          </w:tcPr>
          <w:p w14:paraId="54792D2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bCs/>
                <w:iCs/>
                <w:sz w:val="18"/>
                <w:lang w:eastAsia="ja-JP"/>
              </w:rPr>
            </w:pPr>
            <w:r w:rsidRPr="00EE6EF8">
              <w:rPr>
                <w:rFonts w:ascii="Arial" w:hAnsi="Arial" w:cs="Arial"/>
                <w:bCs/>
                <w:iCs/>
                <w:sz w:val="18"/>
                <w:lang w:eastAsia="ja-JP"/>
              </w:rPr>
              <w:t>Allowed NSSAI</w:t>
            </w:r>
          </w:p>
        </w:tc>
        <w:tc>
          <w:tcPr>
            <w:tcW w:w="1020" w:type="dxa"/>
          </w:tcPr>
          <w:p w14:paraId="47C5F6B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1096207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A67931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9.3.1.31</w:t>
            </w:r>
          </w:p>
        </w:tc>
        <w:tc>
          <w:tcPr>
            <w:tcW w:w="1757" w:type="dxa"/>
          </w:tcPr>
          <w:p w14:paraId="22821BB1"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hAnsi="Arial"/>
                <w:iCs/>
                <w:sz w:val="18"/>
                <w:lang w:eastAsia="ja-JP"/>
              </w:rPr>
              <w:t>Indicates the S-NSSAIs permitted by the network</w:t>
            </w:r>
          </w:p>
        </w:tc>
        <w:tc>
          <w:tcPr>
            <w:tcW w:w="1080" w:type="dxa"/>
            <w:shd w:val="clear" w:color="auto" w:fill="auto"/>
          </w:tcPr>
          <w:p w14:paraId="746D1C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8E4CA3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238F6DDC" w14:textId="77777777" w:rsidTr="00C82F9D">
        <w:tc>
          <w:tcPr>
            <w:tcW w:w="2268" w:type="dxa"/>
          </w:tcPr>
          <w:p w14:paraId="37FF844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bCs/>
                <w:sz w:val="18"/>
                <w:lang w:eastAsia="zh-CN"/>
              </w:rPr>
              <w:t>UE Security Capabilities</w:t>
            </w:r>
          </w:p>
        </w:tc>
        <w:tc>
          <w:tcPr>
            <w:tcW w:w="1020" w:type="dxa"/>
          </w:tcPr>
          <w:p w14:paraId="6082875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0A8FC0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7C6535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9.3.1.86</w:t>
            </w:r>
          </w:p>
        </w:tc>
        <w:tc>
          <w:tcPr>
            <w:tcW w:w="1757" w:type="dxa"/>
          </w:tcPr>
          <w:p w14:paraId="1E78DE9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DFF3A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6385EAD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50FE80CB" w14:textId="77777777" w:rsidTr="00C82F9D">
        <w:tc>
          <w:tcPr>
            <w:tcW w:w="2268" w:type="dxa"/>
          </w:tcPr>
          <w:p w14:paraId="5076616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Security Key</w:t>
            </w:r>
          </w:p>
        </w:tc>
        <w:tc>
          <w:tcPr>
            <w:tcW w:w="1020" w:type="dxa"/>
          </w:tcPr>
          <w:p w14:paraId="68833CAD"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0DBBA2A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25B80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9.3.1.87</w:t>
            </w:r>
          </w:p>
        </w:tc>
        <w:tc>
          <w:tcPr>
            <w:tcW w:w="1757" w:type="dxa"/>
          </w:tcPr>
          <w:p w14:paraId="3B4CC3C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AFF546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0054D1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58CCD3CF" w14:textId="77777777" w:rsidTr="00C82F9D">
        <w:tc>
          <w:tcPr>
            <w:tcW w:w="2268" w:type="dxa"/>
          </w:tcPr>
          <w:p w14:paraId="4E9FDCBD"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Trace Activation</w:t>
            </w:r>
          </w:p>
        </w:tc>
        <w:tc>
          <w:tcPr>
            <w:tcW w:w="1020" w:type="dxa"/>
          </w:tcPr>
          <w:p w14:paraId="65E4239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7C3625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43781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9.3.1.14</w:t>
            </w:r>
          </w:p>
        </w:tc>
        <w:tc>
          <w:tcPr>
            <w:tcW w:w="1757" w:type="dxa"/>
          </w:tcPr>
          <w:p w14:paraId="206414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A6731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23E9BB8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767ECD0" w14:textId="77777777" w:rsidTr="00C82F9D">
        <w:tc>
          <w:tcPr>
            <w:tcW w:w="2268" w:type="dxa"/>
          </w:tcPr>
          <w:p w14:paraId="44E67FE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Mobility Restriction List</w:t>
            </w:r>
          </w:p>
        </w:tc>
        <w:tc>
          <w:tcPr>
            <w:tcW w:w="1020" w:type="dxa"/>
          </w:tcPr>
          <w:p w14:paraId="59C549E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00B141B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B31F9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9.3.1.85</w:t>
            </w:r>
          </w:p>
        </w:tc>
        <w:tc>
          <w:tcPr>
            <w:tcW w:w="1757" w:type="dxa"/>
          </w:tcPr>
          <w:p w14:paraId="3730C69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54001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6383EEA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D6A395D" w14:textId="77777777" w:rsidTr="00C82F9D">
        <w:tc>
          <w:tcPr>
            <w:tcW w:w="2268" w:type="dxa"/>
          </w:tcPr>
          <w:p w14:paraId="48F4C77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UE Radio Capability</w:t>
            </w:r>
          </w:p>
        </w:tc>
        <w:tc>
          <w:tcPr>
            <w:tcW w:w="1020" w:type="dxa"/>
          </w:tcPr>
          <w:p w14:paraId="7195339D"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03E9F2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117DB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9.3.1.74</w:t>
            </w:r>
          </w:p>
        </w:tc>
        <w:tc>
          <w:tcPr>
            <w:tcW w:w="1757" w:type="dxa"/>
          </w:tcPr>
          <w:p w14:paraId="4B40896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5E4A49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2F8A083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ECE1001" w14:textId="77777777" w:rsidTr="00C82F9D">
        <w:tc>
          <w:tcPr>
            <w:tcW w:w="2268" w:type="dxa"/>
          </w:tcPr>
          <w:p w14:paraId="4F2789A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Index to RAT/Frequency Selection</w:t>
            </w:r>
            <w:r w:rsidRPr="00EE6EF8">
              <w:rPr>
                <w:rFonts w:ascii="Arial" w:hAnsi="Arial" w:cs="Arial"/>
                <w:sz w:val="18"/>
                <w:lang w:eastAsia="zh-CN"/>
              </w:rPr>
              <w:t xml:space="preserve"> Priority</w:t>
            </w:r>
          </w:p>
        </w:tc>
        <w:tc>
          <w:tcPr>
            <w:tcW w:w="1020" w:type="dxa"/>
          </w:tcPr>
          <w:p w14:paraId="3AD81EC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1021E6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F91C28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9.3.1.61</w:t>
            </w:r>
          </w:p>
        </w:tc>
        <w:tc>
          <w:tcPr>
            <w:tcW w:w="1757" w:type="dxa"/>
          </w:tcPr>
          <w:p w14:paraId="15E0BA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9621A8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73A07C5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FE84980" w14:textId="77777777" w:rsidTr="00C82F9D">
        <w:tc>
          <w:tcPr>
            <w:tcW w:w="2268" w:type="dxa"/>
          </w:tcPr>
          <w:p w14:paraId="7248FB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Batang" w:hAnsi="Arial" w:cs="Arial"/>
                <w:sz w:val="18"/>
                <w:lang w:eastAsia="ja-JP"/>
              </w:rPr>
              <w:t>Masked IMEISV</w:t>
            </w:r>
          </w:p>
        </w:tc>
        <w:tc>
          <w:tcPr>
            <w:tcW w:w="1020" w:type="dxa"/>
          </w:tcPr>
          <w:p w14:paraId="74F121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O</w:t>
            </w:r>
          </w:p>
        </w:tc>
        <w:tc>
          <w:tcPr>
            <w:tcW w:w="1080" w:type="dxa"/>
          </w:tcPr>
          <w:p w14:paraId="619A06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CE58C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9.3.1.54</w:t>
            </w:r>
          </w:p>
        </w:tc>
        <w:tc>
          <w:tcPr>
            <w:tcW w:w="1757" w:type="dxa"/>
          </w:tcPr>
          <w:p w14:paraId="3D4A6F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BB2922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C9DE1B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78829407" w14:textId="77777777" w:rsidTr="00C82F9D">
        <w:tc>
          <w:tcPr>
            <w:tcW w:w="2268" w:type="dxa"/>
          </w:tcPr>
          <w:p w14:paraId="5D5873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Batang" w:hAnsi="Arial" w:cs="Arial"/>
                <w:sz w:val="18"/>
                <w:lang w:eastAsia="ja-JP"/>
              </w:rPr>
              <w:t>NAS-PDU</w:t>
            </w:r>
          </w:p>
        </w:tc>
        <w:tc>
          <w:tcPr>
            <w:tcW w:w="1020" w:type="dxa"/>
          </w:tcPr>
          <w:p w14:paraId="2547E16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O</w:t>
            </w:r>
          </w:p>
        </w:tc>
        <w:tc>
          <w:tcPr>
            <w:tcW w:w="1080" w:type="dxa"/>
          </w:tcPr>
          <w:p w14:paraId="519F65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AFF9F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9.3.3.4</w:t>
            </w:r>
          </w:p>
        </w:tc>
        <w:tc>
          <w:tcPr>
            <w:tcW w:w="1757" w:type="dxa"/>
          </w:tcPr>
          <w:p w14:paraId="6B9817F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4DB7C5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33E4FA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3BC9221" w14:textId="77777777" w:rsidTr="00C82F9D">
        <w:tc>
          <w:tcPr>
            <w:tcW w:w="2268" w:type="dxa"/>
          </w:tcPr>
          <w:p w14:paraId="4475D2FE"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ja-JP"/>
              </w:rPr>
            </w:pPr>
            <w:r w:rsidRPr="00EE6EF8">
              <w:rPr>
                <w:rFonts w:ascii="Arial" w:eastAsia="Batang" w:hAnsi="Arial" w:cs="Arial"/>
                <w:sz w:val="18"/>
                <w:lang w:eastAsia="ko-KR"/>
              </w:rPr>
              <w:t>Emergency Fallback Indicator</w:t>
            </w:r>
          </w:p>
        </w:tc>
        <w:tc>
          <w:tcPr>
            <w:tcW w:w="1020" w:type="dxa"/>
          </w:tcPr>
          <w:p w14:paraId="772C3D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7736BE6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A34574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9.3.1.26</w:t>
            </w:r>
          </w:p>
        </w:tc>
        <w:tc>
          <w:tcPr>
            <w:tcW w:w="1757" w:type="dxa"/>
          </w:tcPr>
          <w:p w14:paraId="150620FB"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272C084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5F45CC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reject</w:t>
            </w:r>
          </w:p>
        </w:tc>
      </w:tr>
      <w:tr w:rsidR="00EE6EF8" w:rsidRPr="00EE6EF8" w14:paraId="129FF017" w14:textId="77777777" w:rsidTr="00C82F9D">
        <w:tc>
          <w:tcPr>
            <w:tcW w:w="2268" w:type="dxa"/>
          </w:tcPr>
          <w:p w14:paraId="443EA6C6"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eastAsia="Batang" w:hAnsi="Arial" w:cs="Arial"/>
                <w:sz w:val="18"/>
                <w:lang w:eastAsia="ko-KR"/>
              </w:rPr>
              <w:t>RRC Inactive Transition Report Request</w:t>
            </w:r>
          </w:p>
        </w:tc>
        <w:tc>
          <w:tcPr>
            <w:tcW w:w="1020" w:type="dxa"/>
          </w:tcPr>
          <w:p w14:paraId="3290C8E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777830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8FC496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9.3.1.91</w:t>
            </w:r>
          </w:p>
        </w:tc>
        <w:tc>
          <w:tcPr>
            <w:tcW w:w="1757" w:type="dxa"/>
          </w:tcPr>
          <w:p w14:paraId="6198D90C"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3FCB790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7BEEC8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ja-JP"/>
              </w:rPr>
              <w:t>ignore</w:t>
            </w:r>
          </w:p>
        </w:tc>
      </w:tr>
      <w:tr w:rsidR="00EE6EF8" w:rsidRPr="00EE6EF8" w14:paraId="45C7909E" w14:textId="77777777" w:rsidTr="00C82F9D">
        <w:tc>
          <w:tcPr>
            <w:tcW w:w="2268" w:type="dxa"/>
          </w:tcPr>
          <w:p w14:paraId="1CCA65B8"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hint="eastAsia"/>
                <w:sz w:val="18"/>
                <w:lang w:eastAsia="zh-CN"/>
              </w:rPr>
              <w:t>UE Radio Capability for Paging</w:t>
            </w:r>
          </w:p>
        </w:tc>
        <w:tc>
          <w:tcPr>
            <w:tcW w:w="1020" w:type="dxa"/>
          </w:tcPr>
          <w:p w14:paraId="1BAD02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574AE2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EF0BB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9.3.1.68</w:t>
            </w:r>
          </w:p>
        </w:tc>
        <w:tc>
          <w:tcPr>
            <w:tcW w:w="1757" w:type="dxa"/>
          </w:tcPr>
          <w:p w14:paraId="245F6ED2"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7C2B3F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222D7AA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7E8AA41" w14:textId="77777777" w:rsidTr="00C82F9D">
        <w:tc>
          <w:tcPr>
            <w:tcW w:w="2268" w:type="dxa"/>
          </w:tcPr>
          <w:p w14:paraId="1403D47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 xml:space="preserve">Redirection for Voice EPS Fallback </w:t>
            </w:r>
          </w:p>
        </w:tc>
        <w:tc>
          <w:tcPr>
            <w:tcW w:w="1020" w:type="dxa"/>
          </w:tcPr>
          <w:p w14:paraId="71FAB59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A1646D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3A780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9.3.1.116</w:t>
            </w:r>
          </w:p>
        </w:tc>
        <w:tc>
          <w:tcPr>
            <w:tcW w:w="1757" w:type="dxa"/>
          </w:tcPr>
          <w:p w14:paraId="4BF171D8"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8A958F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63C5D77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BFC79A6" w14:textId="77777777" w:rsidTr="00C82F9D">
        <w:tc>
          <w:tcPr>
            <w:tcW w:w="2268" w:type="dxa"/>
          </w:tcPr>
          <w:p w14:paraId="73D863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Location Reporting Request Type</w:t>
            </w:r>
          </w:p>
        </w:tc>
        <w:tc>
          <w:tcPr>
            <w:tcW w:w="1020" w:type="dxa"/>
          </w:tcPr>
          <w:p w14:paraId="4F6517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O</w:t>
            </w:r>
          </w:p>
        </w:tc>
        <w:tc>
          <w:tcPr>
            <w:tcW w:w="1080" w:type="dxa"/>
          </w:tcPr>
          <w:p w14:paraId="74519C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79F585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9.3.1.65</w:t>
            </w:r>
          </w:p>
        </w:tc>
        <w:tc>
          <w:tcPr>
            <w:tcW w:w="1757" w:type="dxa"/>
          </w:tcPr>
          <w:p w14:paraId="5B07A1A1"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4ED0826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ja-JP"/>
              </w:rPr>
              <w:t>YES</w:t>
            </w:r>
          </w:p>
        </w:tc>
        <w:tc>
          <w:tcPr>
            <w:tcW w:w="1080" w:type="dxa"/>
          </w:tcPr>
          <w:p w14:paraId="302810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95EB01A" w14:textId="77777777" w:rsidTr="00C82F9D">
        <w:tc>
          <w:tcPr>
            <w:tcW w:w="2268" w:type="dxa"/>
          </w:tcPr>
          <w:p w14:paraId="6FD38E3F"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sz w:val="18"/>
                <w:lang w:eastAsia="zh-CN"/>
              </w:rPr>
              <w:t>CN Assisted RAN Parameters Tuning</w:t>
            </w:r>
          </w:p>
        </w:tc>
        <w:tc>
          <w:tcPr>
            <w:tcW w:w="1020" w:type="dxa"/>
          </w:tcPr>
          <w:p w14:paraId="220508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632CC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5C8E62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9.3.1.119</w:t>
            </w:r>
          </w:p>
        </w:tc>
        <w:tc>
          <w:tcPr>
            <w:tcW w:w="1757" w:type="dxa"/>
          </w:tcPr>
          <w:p w14:paraId="173345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2509DA8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0611866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C8DD466" w14:textId="77777777" w:rsidTr="00C82F9D">
        <w:tc>
          <w:tcPr>
            <w:tcW w:w="2268" w:type="dxa"/>
          </w:tcPr>
          <w:p w14:paraId="7096D19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SRVCC Operation Possible</w:t>
            </w:r>
          </w:p>
        </w:tc>
        <w:tc>
          <w:tcPr>
            <w:tcW w:w="1020" w:type="dxa"/>
          </w:tcPr>
          <w:p w14:paraId="64F3D9F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cs="Arial"/>
                <w:lang w:eastAsia="ja-JP"/>
              </w:rPr>
              <w:t>O</w:t>
            </w:r>
          </w:p>
        </w:tc>
        <w:tc>
          <w:tcPr>
            <w:tcW w:w="1080" w:type="dxa"/>
          </w:tcPr>
          <w:p w14:paraId="79FD841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DC22C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9.3.1.128</w:t>
            </w:r>
          </w:p>
        </w:tc>
        <w:tc>
          <w:tcPr>
            <w:tcW w:w="1757" w:type="dxa"/>
          </w:tcPr>
          <w:p w14:paraId="6D41177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752D4A7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ja-JP"/>
              </w:rPr>
              <w:t>Y</w:t>
            </w:r>
            <w:r w:rsidRPr="00EE6EF8">
              <w:rPr>
                <w:rFonts w:ascii="Arial" w:hAnsi="Arial"/>
                <w:sz w:val="18"/>
                <w:lang w:eastAsia="ko-KR"/>
              </w:rPr>
              <w:t>ES</w:t>
            </w:r>
          </w:p>
        </w:tc>
        <w:tc>
          <w:tcPr>
            <w:tcW w:w="1080" w:type="dxa"/>
          </w:tcPr>
          <w:p w14:paraId="658F11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0454C77" w14:textId="77777777" w:rsidTr="00C82F9D">
        <w:tc>
          <w:tcPr>
            <w:tcW w:w="2268" w:type="dxa"/>
          </w:tcPr>
          <w:p w14:paraId="281A1B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IAB Authorized</w:t>
            </w:r>
          </w:p>
        </w:tc>
        <w:tc>
          <w:tcPr>
            <w:tcW w:w="1020" w:type="dxa"/>
          </w:tcPr>
          <w:p w14:paraId="0C8FA5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7DC036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204B63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9.3.1.129</w:t>
            </w:r>
          </w:p>
        </w:tc>
        <w:tc>
          <w:tcPr>
            <w:tcW w:w="1757" w:type="dxa"/>
          </w:tcPr>
          <w:p w14:paraId="19D01D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013FA9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7980763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57A87EF7" w14:textId="77777777" w:rsidTr="00C82F9D">
        <w:tc>
          <w:tcPr>
            <w:tcW w:w="2268" w:type="dxa"/>
          </w:tcPr>
          <w:p w14:paraId="0D935B8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Enhanced Coverage Restriction</w:t>
            </w:r>
          </w:p>
        </w:tc>
        <w:tc>
          <w:tcPr>
            <w:tcW w:w="1020" w:type="dxa"/>
          </w:tcPr>
          <w:p w14:paraId="692C26C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5DD7C7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3A1EAF9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9.3.1.140</w:t>
            </w:r>
          </w:p>
        </w:tc>
        <w:tc>
          <w:tcPr>
            <w:tcW w:w="1757" w:type="dxa"/>
          </w:tcPr>
          <w:p w14:paraId="4641EB9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9F72C1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4A631EF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5BAF7D80" w14:textId="77777777" w:rsidTr="00C82F9D">
        <w:tc>
          <w:tcPr>
            <w:tcW w:w="2268" w:type="dxa"/>
          </w:tcPr>
          <w:p w14:paraId="761BA6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bookmarkStart w:id="633" w:name="_Hlk20310279"/>
            <w:r w:rsidRPr="00EE6EF8">
              <w:rPr>
                <w:rFonts w:ascii="Arial" w:hAnsi="Arial"/>
                <w:sz w:val="18"/>
                <w:lang w:eastAsia="zh-CN"/>
              </w:rPr>
              <w:t>Extended Connected Time</w:t>
            </w:r>
            <w:bookmarkEnd w:id="633"/>
          </w:p>
        </w:tc>
        <w:tc>
          <w:tcPr>
            <w:tcW w:w="1020" w:type="dxa"/>
          </w:tcPr>
          <w:p w14:paraId="1DC665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5F1FA8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C98847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9.3.3.31</w:t>
            </w:r>
          </w:p>
        </w:tc>
        <w:tc>
          <w:tcPr>
            <w:tcW w:w="1757" w:type="dxa"/>
          </w:tcPr>
          <w:p w14:paraId="621FB3F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547A43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587355C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213E2126" w14:textId="77777777" w:rsidTr="00C82F9D">
        <w:tc>
          <w:tcPr>
            <w:tcW w:w="2268" w:type="dxa"/>
          </w:tcPr>
          <w:p w14:paraId="766E842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lastRenderedPageBreak/>
              <w:t>UE Differentiation Information</w:t>
            </w:r>
          </w:p>
        </w:tc>
        <w:tc>
          <w:tcPr>
            <w:tcW w:w="1020" w:type="dxa"/>
          </w:tcPr>
          <w:p w14:paraId="08D067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3E2B97D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96BED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9.3.1.144</w:t>
            </w:r>
          </w:p>
        </w:tc>
        <w:tc>
          <w:tcPr>
            <w:tcW w:w="1757" w:type="dxa"/>
          </w:tcPr>
          <w:p w14:paraId="2C726B3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C88B0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62DF07E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67CE762C" w14:textId="77777777" w:rsidTr="00C82F9D">
        <w:tc>
          <w:tcPr>
            <w:tcW w:w="2268" w:type="dxa"/>
          </w:tcPr>
          <w:p w14:paraId="678A838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NR V2X Services Authorized</w:t>
            </w:r>
          </w:p>
        </w:tc>
        <w:tc>
          <w:tcPr>
            <w:tcW w:w="1020" w:type="dxa"/>
          </w:tcPr>
          <w:p w14:paraId="47E57C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49E286D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25C81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9.3.1.146</w:t>
            </w:r>
          </w:p>
        </w:tc>
        <w:tc>
          <w:tcPr>
            <w:tcW w:w="1757" w:type="dxa"/>
          </w:tcPr>
          <w:p w14:paraId="01CF0B5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EF1DC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1F9665D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537FBDAC" w14:textId="77777777" w:rsidTr="00C82F9D">
        <w:tc>
          <w:tcPr>
            <w:tcW w:w="2268" w:type="dxa"/>
          </w:tcPr>
          <w:p w14:paraId="76985A3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LTE V2X Services Authorized</w:t>
            </w:r>
          </w:p>
        </w:tc>
        <w:tc>
          <w:tcPr>
            <w:tcW w:w="1020" w:type="dxa"/>
          </w:tcPr>
          <w:p w14:paraId="4DCAB15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74027F6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EDF0E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9.3.1.147</w:t>
            </w:r>
          </w:p>
        </w:tc>
        <w:tc>
          <w:tcPr>
            <w:tcW w:w="1757" w:type="dxa"/>
          </w:tcPr>
          <w:p w14:paraId="6E46B9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A3973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791270D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219A1CFE" w14:textId="77777777" w:rsidTr="00C82F9D">
        <w:tc>
          <w:tcPr>
            <w:tcW w:w="2268" w:type="dxa"/>
          </w:tcPr>
          <w:p w14:paraId="669C5A1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NR UE Sidelink Aggregate Maximum Bit Rate</w:t>
            </w:r>
          </w:p>
        </w:tc>
        <w:tc>
          <w:tcPr>
            <w:tcW w:w="1020" w:type="dxa"/>
          </w:tcPr>
          <w:p w14:paraId="1739A9D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1A360D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6B2AFA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148</w:t>
            </w:r>
          </w:p>
        </w:tc>
        <w:tc>
          <w:tcPr>
            <w:tcW w:w="1757" w:type="dxa"/>
          </w:tcPr>
          <w:p w14:paraId="3009031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64C955E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1AF0C3F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759DFD20" w14:textId="77777777" w:rsidTr="00C82F9D">
        <w:tc>
          <w:tcPr>
            <w:tcW w:w="2268" w:type="dxa"/>
          </w:tcPr>
          <w:p w14:paraId="3056FC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LTE UE Sidelink Aggregate Maximum Bit Rate</w:t>
            </w:r>
          </w:p>
        </w:tc>
        <w:tc>
          <w:tcPr>
            <w:tcW w:w="1020" w:type="dxa"/>
          </w:tcPr>
          <w:p w14:paraId="141B54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778D08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8828C6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149</w:t>
            </w:r>
          </w:p>
        </w:tc>
        <w:tc>
          <w:tcPr>
            <w:tcW w:w="1757" w:type="dxa"/>
          </w:tcPr>
          <w:p w14:paraId="4351A07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2D84D21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5B7D6BD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67A06A5B" w14:textId="77777777" w:rsidTr="00C82F9D">
        <w:tc>
          <w:tcPr>
            <w:tcW w:w="2268" w:type="dxa"/>
          </w:tcPr>
          <w:p w14:paraId="4904AA6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PC5 QoS Parameters</w:t>
            </w:r>
          </w:p>
        </w:tc>
        <w:tc>
          <w:tcPr>
            <w:tcW w:w="1020" w:type="dxa"/>
          </w:tcPr>
          <w:p w14:paraId="530A6C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51F78C8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0D6D78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150</w:t>
            </w:r>
          </w:p>
        </w:tc>
        <w:tc>
          <w:tcPr>
            <w:tcW w:w="1757" w:type="dxa"/>
          </w:tcPr>
          <w:p w14:paraId="6D184B7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NR V2X services</w:t>
            </w:r>
            <w:r w:rsidRPr="00EE6EF8">
              <w:rPr>
                <w:rFonts w:ascii="Arial" w:hAnsi="Arial"/>
                <w:sz w:val="18"/>
                <w:lang w:eastAsia="zh-CN"/>
              </w:rPr>
              <w:t>.</w:t>
            </w:r>
          </w:p>
        </w:tc>
        <w:tc>
          <w:tcPr>
            <w:tcW w:w="1080" w:type="dxa"/>
          </w:tcPr>
          <w:p w14:paraId="5814B94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2E149B8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12E65BD6" w14:textId="77777777" w:rsidTr="00C82F9D">
        <w:tc>
          <w:tcPr>
            <w:tcW w:w="2268" w:type="dxa"/>
          </w:tcPr>
          <w:p w14:paraId="101D01C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CE-mode-B Restricted</w:t>
            </w:r>
          </w:p>
        </w:tc>
        <w:tc>
          <w:tcPr>
            <w:tcW w:w="1020" w:type="dxa"/>
          </w:tcPr>
          <w:p w14:paraId="43D8CA5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O</w:t>
            </w:r>
          </w:p>
        </w:tc>
        <w:tc>
          <w:tcPr>
            <w:tcW w:w="1080" w:type="dxa"/>
          </w:tcPr>
          <w:p w14:paraId="6ED635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AC7CD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9.3.1.155</w:t>
            </w:r>
          </w:p>
        </w:tc>
        <w:tc>
          <w:tcPr>
            <w:tcW w:w="1757" w:type="dxa"/>
          </w:tcPr>
          <w:p w14:paraId="4E2EEA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8EC86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zh-CN"/>
              </w:rPr>
              <w:t>YES</w:t>
            </w:r>
          </w:p>
        </w:tc>
        <w:tc>
          <w:tcPr>
            <w:tcW w:w="1080" w:type="dxa"/>
          </w:tcPr>
          <w:p w14:paraId="24E2265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ignore</w:t>
            </w:r>
          </w:p>
        </w:tc>
      </w:tr>
      <w:tr w:rsidR="00EE6EF8" w:rsidRPr="00EE6EF8" w14:paraId="6FD94FE6" w14:textId="77777777" w:rsidTr="00C82F9D">
        <w:tc>
          <w:tcPr>
            <w:tcW w:w="2268" w:type="dxa"/>
          </w:tcPr>
          <w:p w14:paraId="2A5DCE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UE User Plane CIoT Support Indicator</w:t>
            </w:r>
          </w:p>
        </w:tc>
        <w:tc>
          <w:tcPr>
            <w:tcW w:w="1020" w:type="dxa"/>
          </w:tcPr>
          <w:p w14:paraId="6BB4A4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O</w:t>
            </w:r>
          </w:p>
        </w:tc>
        <w:tc>
          <w:tcPr>
            <w:tcW w:w="1080" w:type="dxa"/>
          </w:tcPr>
          <w:p w14:paraId="0C212F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03820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ko-KR"/>
              </w:rPr>
              <w:t>9.3.1.160</w:t>
            </w:r>
          </w:p>
        </w:tc>
        <w:tc>
          <w:tcPr>
            <w:tcW w:w="1757" w:type="dxa"/>
          </w:tcPr>
          <w:p w14:paraId="343104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787AF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zh-CN"/>
              </w:rPr>
            </w:pPr>
            <w:r w:rsidRPr="00EE6EF8">
              <w:rPr>
                <w:rFonts w:ascii="Arial" w:hAnsi="Arial"/>
                <w:sz w:val="18"/>
                <w:lang w:eastAsia="ko-KR"/>
              </w:rPr>
              <w:t>YES</w:t>
            </w:r>
          </w:p>
        </w:tc>
        <w:tc>
          <w:tcPr>
            <w:tcW w:w="1080" w:type="dxa"/>
          </w:tcPr>
          <w:p w14:paraId="0B6655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sz w:val="18"/>
                <w:lang w:eastAsia="ja-JP"/>
              </w:rPr>
              <w:t>ignore</w:t>
            </w:r>
          </w:p>
        </w:tc>
      </w:tr>
      <w:tr w:rsidR="00EE6EF8" w:rsidRPr="00EE6EF8" w14:paraId="0A3E9F9C" w14:textId="77777777" w:rsidTr="00C82F9D">
        <w:tc>
          <w:tcPr>
            <w:tcW w:w="2268" w:type="dxa"/>
          </w:tcPr>
          <w:p w14:paraId="7EDB20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RG Level Wireline Access Characteristics</w:t>
            </w:r>
          </w:p>
        </w:tc>
        <w:tc>
          <w:tcPr>
            <w:tcW w:w="1020" w:type="dxa"/>
          </w:tcPr>
          <w:p w14:paraId="3780179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4816820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28735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OCTET STRING</w:t>
            </w:r>
          </w:p>
        </w:tc>
        <w:tc>
          <w:tcPr>
            <w:tcW w:w="1757" w:type="dxa"/>
          </w:tcPr>
          <w:p w14:paraId="382B1C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Specified in TS 23.316 [34].</w:t>
            </w:r>
            <w:r w:rsidRPr="00EE6EF8">
              <w:rPr>
                <w:rFonts w:ascii="Arial" w:eastAsia="DengXian" w:hAnsi="Arial"/>
                <w:sz w:val="18"/>
                <w:lang w:eastAsia="zh-CN"/>
              </w:rPr>
              <w:t xml:space="preserve"> Indicates the wireline access technology specific QoS information corresponding to a specific wireline access subscription.</w:t>
            </w:r>
          </w:p>
        </w:tc>
        <w:tc>
          <w:tcPr>
            <w:tcW w:w="1080" w:type="dxa"/>
          </w:tcPr>
          <w:p w14:paraId="68E40A7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0F7157B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4740F4E" w14:textId="77777777" w:rsidTr="00C82F9D">
        <w:tc>
          <w:tcPr>
            <w:tcW w:w="2268" w:type="dxa"/>
          </w:tcPr>
          <w:p w14:paraId="1F7DE9E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bookmarkStart w:id="634" w:name="_Hlk44338050"/>
            <w:r w:rsidRPr="00EE6EF8">
              <w:rPr>
                <w:rFonts w:ascii="Arial" w:eastAsia="SimSun" w:hAnsi="Arial"/>
                <w:sz w:val="18"/>
                <w:lang w:eastAsia="zh-CN"/>
              </w:rPr>
              <w:t>Management Based MDT PLMN List</w:t>
            </w:r>
          </w:p>
        </w:tc>
        <w:tc>
          <w:tcPr>
            <w:tcW w:w="1020" w:type="dxa"/>
          </w:tcPr>
          <w:p w14:paraId="3C823E2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SimSun" w:hAnsi="Arial"/>
                <w:sz w:val="18"/>
                <w:lang w:eastAsia="zh-CN"/>
              </w:rPr>
              <w:t>O</w:t>
            </w:r>
          </w:p>
        </w:tc>
        <w:tc>
          <w:tcPr>
            <w:tcW w:w="1080" w:type="dxa"/>
          </w:tcPr>
          <w:p w14:paraId="6B96F0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8907209"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r w:rsidRPr="00EE6EF8">
              <w:rPr>
                <w:rFonts w:ascii="Arial" w:eastAsia="SimSun" w:hAnsi="Arial"/>
                <w:sz w:val="18"/>
                <w:lang w:eastAsia="ko-KR"/>
              </w:rPr>
              <w:t>MDT PLMN List</w:t>
            </w:r>
          </w:p>
          <w:p w14:paraId="7873911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SimSun" w:hAnsi="Arial"/>
                <w:sz w:val="18"/>
                <w:lang w:eastAsia="ko-KR"/>
              </w:rPr>
              <w:t>9.3.1.168</w:t>
            </w:r>
          </w:p>
        </w:tc>
        <w:tc>
          <w:tcPr>
            <w:tcW w:w="1757" w:type="dxa"/>
          </w:tcPr>
          <w:p w14:paraId="049321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B7A658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eastAsia="SimSun" w:hAnsi="Arial"/>
                <w:sz w:val="18"/>
                <w:lang w:eastAsia="ko-KR"/>
              </w:rPr>
              <w:t>YES</w:t>
            </w:r>
          </w:p>
        </w:tc>
        <w:tc>
          <w:tcPr>
            <w:tcW w:w="1080" w:type="dxa"/>
          </w:tcPr>
          <w:p w14:paraId="4194CC7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SimSun" w:hAnsi="Arial"/>
                <w:sz w:val="18"/>
                <w:lang w:eastAsia="ja-JP"/>
              </w:rPr>
              <w:t>ignore</w:t>
            </w:r>
          </w:p>
        </w:tc>
      </w:tr>
      <w:tr w:rsidR="00EE6EF8" w:rsidRPr="00EE6EF8" w14:paraId="3C4A1798" w14:textId="77777777" w:rsidTr="00C82F9D">
        <w:tc>
          <w:tcPr>
            <w:tcW w:w="2268" w:type="dxa"/>
          </w:tcPr>
          <w:p w14:paraId="737BC74C"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zh-CN"/>
              </w:rPr>
            </w:pPr>
            <w:r w:rsidRPr="00EE6EF8">
              <w:rPr>
                <w:rFonts w:ascii="Arial" w:hAnsi="Arial"/>
                <w:sz w:val="18"/>
                <w:lang w:eastAsia="zh-CN"/>
              </w:rPr>
              <w:t>UE Radio Capability ID</w:t>
            </w:r>
          </w:p>
        </w:tc>
        <w:tc>
          <w:tcPr>
            <w:tcW w:w="1020" w:type="dxa"/>
          </w:tcPr>
          <w:p w14:paraId="6E99B601"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zh-CN"/>
              </w:rPr>
            </w:pPr>
            <w:r w:rsidRPr="00EE6EF8">
              <w:rPr>
                <w:rFonts w:ascii="Arial" w:hAnsi="Arial"/>
                <w:sz w:val="18"/>
                <w:lang w:eastAsia="ja-JP"/>
              </w:rPr>
              <w:t>O</w:t>
            </w:r>
          </w:p>
        </w:tc>
        <w:tc>
          <w:tcPr>
            <w:tcW w:w="1080" w:type="dxa"/>
          </w:tcPr>
          <w:p w14:paraId="19E826E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A28F3A2"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bookmarkStart w:id="635" w:name="_Hlk44353064"/>
            <w:r w:rsidRPr="00EE6EF8">
              <w:rPr>
                <w:rFonts w:ascii="Arial" w:hAnsi="Arial"/>
                <w:sz w:val="18"/>
                <w:lang w:eastAsia="ja-JP"/>
              </w:rPr>
              <w:t>9.3.1.</w:t>
            </w:r>
            <w:bookmarkEnd w:id="635"/>
            <w:r w:rsidRPr="00EE6EF8">
              <w:rPr>
                <w:rFonts w:ascii="Arial" w:hAnsi="Arial"/>
                <w:sz w:val="18"/>
                <w:lang w:eastAsia="ja-JP"/>
              </w:rPr>
              <w:t>142</w:t>
            </w:r>
          </w:p>
        </w:tc>
        <w:tc>
          <w:tcPr>
            <w:tcW w:w="1757" w:type="dxa"/>
          </w:tcPr>
          <w:p w14:paraId="101782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105342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sz w:val="18"/>
                <w:lang w:eastAsia="ko-KR"/>
              </w:rPr>
            </w:pPr>
            <w:r w:rsidRPr="00EE6EF8">
              <w:rPr>
                <w:rFonts w:ascii="Arial" w:hAnsi="Arial"/>
                <w:sz w:val="18"/>
                <w:lang w:eastAsia="ja-JP"/>
              </w:rPr>
              <w:t>YES</w:t>
            </w:r>
          </w:p>
        </w:tc>
        <w:tc>
          <w:tcPr>
            <w:tcW w:w="1080" w:type="dxa"/>
          </w:tcPr>
          <w:p w14:paraId="6FAF89E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sz w:val="18"/>
                <w:lang w:eastAsia="ja-JP"/>
              </w:rPr>
            </w:pPr>
            <w:r w:rsidRPr="00EE6EF8">
              <w:rPr>
                <w:rFonts w:ascii="Arial" w:hAnsi="Arial"/>
                <w:sz w:val="18"/>
                <w:lang w:eastAsia="ja-JP"/>
              </w:rPr>
              <w:t>reject</w:t>
            </w:r>
          </w:p>
        </w:tc>
      </w:tr>
      <w:tr w:rsidR="00EE6EF8" w:rsidRPr="00EE6EF8" w14:paraId="33E598D5" w14:textId="77777777" w:rsidTr="00C82F9D">
        <w:tc>
          <w:tcPr>
            <w:tcW w:w="2268" w:type="dxa"/>
          </w:tcPr>
          <w:p w14:paraId="0177F0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Time Synchronisation Assistance Information</w:t>
            </w:r>
          </w:p>
        </w:tc>
        <w:tc>
          <w:tcPr>
            <w:tcW w:w="1020" w:type="dxa"/>
          </w:tcPr>
          <w:p w14:paraId="714D31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96900B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C4D0BE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w:t>
            </w:r>
            <w:r w:rsidRPr="00EE6EF8">
              <w:rPr>
                <w:rFonts w:ascii="Arial" w:hAnsi="Arial"/>
                <w:sz w:val="18"/>
                <w:lang w:eastAsia="zh-CN"/>
              </w:rPr>
              <w:t>220</w:t>
            </w:r>
          </w:p>
        </w:tc>
        <w:tc>
          <w:tcPr>
            <w:tcW w:w="1757" w:type="dxa"/>
          </w:tcPr>
          <w:p w14:paraId="02CD6E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E0EAA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3B14D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2CF00893" w14:textId="77777777" w:rsidTr="00C82F9D">
        <w:tc>
          <w:tcPr>
            <w:tcW w:w="2268" w:type="dxa"/>
          </w:tcPr>
          <w:p w14:paraId="0A24E4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QMC Configuration Information</w:t>
            </w:r>
          </w:p>
        </w:tc>
        <w:tc>
          <w:tcPr>
            <w:tcW w:w="1020" w:type="dxa"/>
          </w:tcPr>
          <w:p w14:paraId="44530A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40BB8E5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65149F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9.3.1.223</w:t>
            </w:r>
          </w:p>
        </w:tc>
        <w:tc>
          <w:tcPr>
            <w:tcW w:w="1757" w:type="dxa"/>
          </w:tcPr>
          <w:p w14:paraId="278F94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A34372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50356EF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708E97D" w14:textId="77777777" w:rsidTr="00C82F9D">
        <w:tc>
          <w:tcPr>
            <w:tcW w:w="2268" w:type="dxa"/>
          </w:tcPr>
          <w:p w14:paraId="0F85C4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T</w:t>
            </w:r>
            <w:r w:rsidRPr="00EE6EF8">
              <w:rPr>
                <w:rFonts w:ascii="Arial" w:hAnsi="Arial"/>
                <w:sz w:val="18"/>
                <w:lang w:eastAsia="zh-CN"/>
              </w:rPr>
              <w:t>arget NSSAI Information</w:t>
            </w:r>
          </w:p>
        </w:tc>
        <w:tc>
          <w:tcPr>
            <w:tcW w:w="1020" w:type="dxa"/>
          </w:tcPr>
          <w:p w14:paraId="19CB499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26D371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8BC3CA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9.3.1.229</w:t>
            </w:r>
          </w:p>
        </w:tc>
        <w:tc>
          <w:tcPr>
            <w:tcW w:w="1757" w:type="dxa"/>
          </w:tcPr>
          <w:p w14:paraId="086EDD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02DCE7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1857454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FEDBDE5" w14:textId="77777777" w:rsidTr="00C82F9D">
        <w:tc>
          <w:tcPr>
            <w:tcW w:w="2268" w:type="dxa"/>
          </w:tcPr>
          <w:p w14:paraId="5BF24B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MS Mincho" w:hAnsi="Arial" w:cs="Arial"/>
                <w:sz w:val="18"/>
                <w:lang w:eastAsia="ja-JP"/>
              </w:rPr>
              <w:t>UE Slice Maximum Bit Rate List</w:t>
            </w:r>
          </w:p>
        </w:tc>
        <w:tc>
          <w:tcPr>
            <w:tcW w:w="1020" w:type="dxa"/>
          </w:tcPr>
          <w:p w14:paraId="79497D0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hint="eastAsia"/>
                <w:sz w:val="18"/>
                <w:lang w:eastAsia="zh-CN"/>
              </w:rPr>
              <w:t>O</w:t>
            </w:r>
          </w:p>
        </w:tc>
        <w:tc>
          <w:tcPr>
            <w:tcW w:w="1080" w:type="dxa"/>
          </w:tcPr>
          <w:p w14:paraId="134F15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C06BD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9.3.1.231</w:t>
            </w:r>
          </w:p>
        </w:tc>
        <w:tc>
          <w:tcPr>
            <w:tcW w:w="1757" w:type="dxa"/>
          </w:tcPr>
          <w:p w14:paraId="09A7F3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B2941A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48C81C2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22DFF340" w14:textId="77777777" w:rsidTr="00C82F9D">
        <w:tc>
          <w:tcPr>
            <w:tcW w:w="2268" w:type="dxa"/>
          </w:tcPr>
          <w:p w14:paraId="1E9AC1FA"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Authorized</w:t>
            </w:r>
          </w:p>
        </w:tc>
        <w:tc>
          <w:tcPr>
            <w:tcW w:w="1020" w:type="dxa"/>
          </w:tcPr>
          <w:p w14:paraId="321047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359D3F8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6C9A1E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9.3.1.233</w:t>
            </w:r>
          </w:p>
        </w:tc>
        <w:tc>
          <w:tcPr>
            <w:tcW w:w="1757" w:type="dxa"/>
          </w:tcPr>
          <w:p w14:paraId="6F9FE1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39324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1EDD179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w:t>
            </w:r>
            <w:r w:rsidRPr="00EE6EF8">
              <w:rPr>
                <w:rFonts w:ascii="Arial" w:hAnsi="Arial"/>
                <w:sz w:val="18"/>
                <w:lang w:eastAsia="ja-JP"/>
              </w:rPr>
              <w:t>gnore</w:t>
            </w:r>
          </w:p>
        </w:tc>
      </w:tr>
      <w:tr w:rsidR="00EE6EF8" w:rsidRPr="00EE6EF8" w14:paraId="6B095460" w14:textId="77777777" w:rsidTr="00C82F9D">
        <w:tc>
          <w:tcPr>
            <w:tcW w:w="2268" w:type="dxa"/>
          </w:tcPr>
          <w:p w14:paraId="0483927B"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UE PC5 Aggregate Maximum Bit Rate</w:t>
            </w:r>
          </w:p>
        </w:tc>
        <w:tc>
          <w:tcPr>
            <w:tcW w:w="1020" w:type="dxa"/>
          </w:tcPr>
          <w:p w14:paraId="46971C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2E3E6C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BE186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05E887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9.3.1.148</w:t>
            </w:r>
          </w:p>
        </w:tc>
        <w:tc>
          <w:tcPr>
            <w:tcW w:w="1757" w:type="dxa"/>
          </w:tcPr>
          <w:p w14:paraId="449913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3F84E4F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685048E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2946E4D1" w14:textId="77777777" w:rsidTr="00C82F9D">
        <w:tc>
          <w:tcPr>
            <w:tcW w:w="2268" w:type="dxa"/>
          </w:tcPr>
          <w:p w14:paraId="5FF6E940"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20" w:type="dxa"/>
          </w:tcPr>
          <w:p w14:paraId="1E5F18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412FBE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FA874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9.3.1.234</w:t>
            </w:r>
          </w:p>
        </w:tc>
        <w:tc>
          <w:tcPr>
            <w:tcW w:w="1757" w:type="dxa"/>
          </w:tcPr>
          <w:p w14:paraId="5C9867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 ProSe</w:t>
            </w:r>
            <w:r w:rsidRPr="00EE6EF8">
              <w:rPr>
                <w:rFonts w:ascii="Arial" w:hAnsi="Arial"/>
                <w:sz w:val="18"/>
                <w:lang w:eastAsia="zh-CN"/>
              </w:rPr>
              <w:t xml:space="preserve"> services.</w:t>
            </w:r>
          </w:p>
        </w:tc>
        <w:tc>
          <w:tcPr>
            <w:tcW w:w="1080" w:type="dxa"/>
          </w:tcPr>
          <w:p w14:paraId="5DD026C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156D9D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78B65295" w14:textId="77777777" w:rsidTr="00C82F9D">
        <w:trPr>
          <w:ins w:id="636" w:author="Nokia" w:date="2022-09-20T23:48:00Z"/>
        </w:trPr>
        <w:tc>
          <w:tcPr>
            <w:tcW w:w="2268" w:type="dxa"/>
          </w:tcPr>
          <w:p w14:paraId="79E5B914" w14:textId="51D95230" w:rsidR="001867D0" w:rsidRPr="00EE6EF8" w:rsidRDefault="001867D0" w:rsidP="001867D0">
            <w:pPr>
              <w:keepNext/>
              <w:keepLines/>
              <w:overflowPunct w:val="0"/>
              <w:autoSpaceDE w:val="0"/>
              <w:autoSpaceDN w:val="0"/>
              <w:adjustRightInd w:val="0"/>
              <w:spacing w:after="0"/>
              <w:textAlignment w:val="baseline"/>
              <w:rPr>
                <w:ins w:id="637" w:author="Nokia" w:date="2022-09-20T23:48:00Z"/>
                <w:rFonts w:ascii="Arial" w:hAnsi="Arial"/>
                <w:sz w:val="18"/>
                <w:lang w:eastAsia="ko-KR"/>
              </w:rPr>
            </w:pPr>
            <w:ins w:id="638" w:author="Nokia" w:date="2022-09-20T23:48:00Z">
              <w:r>
                <w:rPr>
                  <w:rFonts w:ascii="Arial" w:hAnsi="Arial"/>
                  <w:sz w:val="18"/>
                  <w:lang w:eastAsia="ko-KR"/>
                </w:rPr>
                <w:t xml:space="preserve">Aerial UE Subscription Information </w:t>
              </w:r>
            </w:ins>
          </w:p>
        </w:tc>
        <w:tc>
          <w:tcPr>
            <w:tcW w:w="1020" w:type="dxa"/>
          </w:tcPr>
          <w:p w14:paraId="7CFA3AFC" w14:textId="1932EDDB" w:rsidR="001867D0" w:rsidRPr="00EE6EF8" w:rsidRDefault="001867D0" w:rsidP="001867D0">
            <w:pPr>
              <w:keepNext/>
              <w:keepLines/>
              <w:overflowPunct w:val="0"/>
              <w:autoSpaceDE w:val="0"/>
              <w:autoSpaceDN w:val="0"/>
              <w:adjustRightInd w:val="0"/>
              <w:spacing w:after="0"/>
              <w:textAlignment w:val="baseline"/>
              <w:rPr>
                <w:ins w:id="639" w:author="Nokia" w:date="2022-09-20T23:48:00Z"/>
                <w:rFonts w:ascii="Arial" w:hAnsi="Arial"/>
                <w:sz w:val="18"/>
                <w:lang w:eastAsia="zh-CN"/>
              </w:rPr>
            </w:pPr>
            <w:ins w:id="640" w:author="Nokia" w:date="2022-09-20T23:48:00Z">
              <w:r>
                <w:rPr>
                  <w:rFonts w:ascii="Arial" w:hAnsi="Arial"/>
                  <w:sz w:val="18"/>
                  <w:lang w:eastAsia="zh-CN"/>
                </w:rPr>
                <w:t>O</w:t>
              </w:r>
            </w:ins>
          </w:p>
        </w:tc>
        <w:tc>
          <w:tcPr>
            <w:tcW w:w="1080" w:type="dxa"/>
          </w:tcPr>
          <w:p w14:paraId="26B5C62A" w14:textId="77777777" w:rsidR="001867D0" w:rsidRPr="00EE6EF8" w:rsidRDefault="001867D0" w:rsidP="001867D0">
            <w:pPr>
              <w:keepNext/>
              <w:keepLines/>
              <w:overflowPunct w:val="0"/>
              <w:autoSpaceDE w:val="0"/>
              <w:autoSpaceDN w:val="0"/>
              <w:adjustRightInd w:val="0"/>
              <w:spacing w:after="0"/>
              <w:textAlignment w:val="baseline"/>
              <w:rPr>
                <w:ins w:id="641" w:author="Nokia" w:date="2022-09-20T23:48:00Z"/>
                <w:rFonts w:ascii="Arial" w:hAnsi="Arial"/>
                <w:sz w:val="18"/>
                <w:lang w:eastAsia="zh-CN"/>
              </w:rPr>
            </w:pPr>
          </w:p>
        </w:tc>
        <w:tc>
          <w:tcPr>
            <w:tcW w:w="1587" w:type="dxa"/>
          </w:tcPr>
          <w:p w14:paraId="26801366" w14:textId="51DBAC0C" w:rsidR="001867D0" w:rsidRPr="00EE6EF8" w:rsidRDefault="001867D0" w:rsidP="001867D0">
            <w:pPr>
              <w:keepNext/>
              <w:keepLines/>
              <w:overflowPunct w:val="0"/>
              <w:autoSpaceDE w:val="0"/>
              <w:autoSpaceDN w:val="0"/>
              <w:adjustRightInd w:val="0"/>
              <w:spacing w:after="0"/>
              <w:textAlignment w:val="baseline"/>
              <w:rPr>
                <w:ins w:id="642" w:author="Nokia" w:date="2022-09-20T23:48:00Z"/>
                <w:rFonts w:ascii="Arial" w:hAnsi="Arial"/>
                <w:sz w:val="18"/>
                <w:lang w:eastAsia="zh-CN"/>
              </w:rPr>
            </w:pPr>
            <w:ins w:id="643" w:author="Nokia" w:date="2022-09-20T23:48:00Z">
              <w:r>
                <w:rPr>
                  <w:rFonts w:ascii="Arial" w:hAnsi="Arial"/>
                  <w:sz w:val="18"/>
                  <w:lang w:eastAsia="zh-CN"/>
                </w:rPr>
                <w:t>9.3.1.xxx</w:t>
              </w:r>
            </w:ins>
          </w:p>
        </w:tc>
        <w:tc>
          <w:tcPr>
            <w:tcW w:w="1757" w:type="dxa"/>
          </w:tcPr>
          <w:p w14:paraId="1A74F73D" w14:textId="77777777" w:rsidR="001867D0" w:rsidRPr="00EE6EF8" w:rsidRDefault="001867D0" w:rsidP="001867D0">
            <w:pPr>
              <w:keepNext/>
              <w:keepLines/>
              <w:overflowPunct w:val="0"/>
              <w:autoSpaceDE w:val="0"/>
              <w:autoSpaceDN w:val="0"/>
              <w:adjustRightInd w:val="0"/>
              <w:spacing w:after="0"/>
              <w:textAlignment w:val="baseline"/>
              <w:rPr>
                <w:ins w:id="644" w:author="Nokia" w:date="2022-09-20T23:48:00Z"/>
                <w:rFonts w:ascii="Arial" w:hAnsi="Arial"/>
                <w:sz w:val="18"/>
                <w:lang w:eastAsia="zh-CN"/>
              </w:rPr>
            </w:pPr>
          </w:p>
        </w:tc>
        <w:tc>
          <w:tcPr>
            <w:tcW w:w="1080" w:type="dxa"/>
          </w:tcPr>
          <w:p w14:paraId="143DA812" w14:textId="77777777" w:rsidR="001867D0" w:rsidRPr="00EE6EF8" w:rsidRDefault="001867D0" w:rsidP="001867D0">
            <w:pPr>
              <w:keepNext/>
              <w:keepLines/>
              <w:overflowPunct w:val="0"/>
              <w:autoSpaceDE w:val="0"/>
              <w:autoSpaceDN w:val="0"/>
              <w:adjustRightInd w:val="0"/>
              <w:spacing w:after="0"/>
              <w:jc w:val="center"/>
              <w:textAlignment w:val="baseline"/>
              <w:rPr>
                <w:ins w:id="645" w:author="Nokia" w:date="2022-09-20T23:48:00Z"/>
                <w:rFonts w:ascii="Arial" w:hAnsi="Arial"/>
                <w:sz w:val="18"/>
                <w:lang w:eastAsia="zh-CN"/>
              </w:rPr>
            </w:pPr>
          </w:p>
        </w:tc>
        <w:tc>
          <w:tcPr>
            <w:tcW w:w="1080" w:type="dxa"/>
          </w:tcPr>
          <w:p w14:paraId="1C6563E7" w14:textId="77777777" w:rsidR="001867D0" w:rsidRPr="00EE6EF8" w:rsidRDefault="001867D0" w:rsidP="001867D0">
            <w:pPr>
              <w:keepNext/>
              <w:keepLines/>
              <w:overflowPunct w:val="0"/>
              <w:autoSpaceDE w:val="0"/>
              <w:autoSpaceDN w:val="0"/>
              <w:adjustRightInd w:val="0"/>
              <w:spacing w:after="0"/>
              <w:jc w:val="center"/>
              <w:textAlignment w:val="baseline"/>
              <w:rPr>
                <w:ins w:id="646" w:author="Nokia" w:date="2022-09-20T23:48:00Z"/>
                <w:rFonts w:ascii="Arial" w:hAnsi="Arial"/>
                <w:sz w:val="18"/>
                <w:lang w:eastAsia="zh-CN"/>
              </w:rPr>
            </w:pPr>
          </w:p>
        </w:tc>
      </w:tr>
      <w:bookmarkEnd w:id="634"/>
    </w:tbl>
    <w:p w14:paraId="1FC50024" w14:textId="77777777" w:rsidR="00EE6EF8" w:rsidRPr="00EE6EF8" w:rsidRDefault="00EE6EF8" w:rsidP="00EE6EF8">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6BE0EB71" w14:textId="77777777" w:rsidTr="00C82F9D">
        <w:tc>
          <w:tcPr>
            <w:tcW w:w="3288" w:type="dxa"/>
          </w:tcPr>
          <w:p w14:paraId="63A3333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 bound</w:t>
            </w:r>
          </w:p>
        </w:tc>
        <w:tc>
          <w:tcPr>
            <w:tcW w:w="6576" w:type="dxa"/>
          </w:tcPr>
          <w:p w14:paraId="06F1233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4E1B0328" w14:textId="77777777" w:rsidTr="00C82F9D">
        <w:tc>
          <w:tcPr>
            <w:tcW w:w="3288" w:type="dxa"/>
          </w:tcPr>
          <w:p w14:paraId="2EB52E8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sz w:val="18"/>
                <w:szCs w:val="18"/>
                <w:lang w:eastAsia="ja-JP"/>
              </w:rPr>
              <w:t>maxnoofPDUSessions</w:t>
            </w:r>
          </w:p>
        </w:tc>
        <w:tc>
          <w:tcPr>
            <w:tcW w:w="6576" w:type="dxa"/>
          </w:tcPr>
          <w:p w14:paraId="77C7FB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Maximum no. of PDU sessions allowed towards one UE. Value is 256.</w:t>
            </w:r>
          </w:p>
        </w:tc>
      </w:tr>
    </w:tbl>
    <w:p w14:paraId="7D55053F" w14:textId="77777777" w:rsidR="00EE6EF8" w:rsidRPr="00EE6EF8" w:rsidRDefault="00EE6EF8" w:rsidP="00EE6EF8">
      <w:pPr>
        <w:overflowPunct w:val="0"/>
        <w:autoSpaceDE w:val="0"/>
        <w:autoSpaceDN w:val="0"/>
        <w:adjustRightInd w:val="0"/>
        <w:textAlignment w:val="baseline"/>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26365B68" w14:textId="77777777" w:rsidTr="00C82F9D">
        <w:tc>
          <w:tcPr>
            <w:tcW w:w="3288" w:type="dxa"/>
          </w:tcPr>
          <w:p w14:paraId="41B73B6C" w14:textId="77777777" w:rsidR="00EE6EF8" w:rsidRPr="00EE6EF8" w:rsidRDefault="00EE6EF8" w:rsidP="00EE6EF8">
            <w:pPr>
              <w:keepNext/>
              <w:keepLines/>
              <w:overflowPunct w:val="0"/>
              <w:autoSpaceDE w:val="0"/>
              <w:autoSpaceDN w:val="0"/>
              <w:adjustRightInd w:val="0"/>
              <w:spacing w:after="0"/>
              <w:ind w:left="480" w:hanging="480"/>
              <w:jc w:val="center"/>
              <w:textAlignment w:val="baseline"/>
              <w:rPr>
                <w:rFonts w:ascii="Arial" w:hAnsi="Arial" w:cs="Arial"/>
                <w:b/>
                <w:sz w:val="18"/>
                <w:lang w:eastAsia="ja-JP"/>
              </w:rPr>
            </w:pPr>
            <w:r w:rsidRPr="00EE6EF8">
              <w:rPr>
                <w:rFonts w:ascii="Arial" w:hAnsi="Arial" w:cs="Arial"/>
                <w:b/>
                <w:sz w:val="18"/>
                <w:lang w:eastAsia="ja-JP"/>
              </w:rPr>
              <w:t>Condition</w:t>
            </w:r>
          </w:p>
        </w:tc>
        <w:tc>
          <w:tcPr>
            <w:tcW w:w="6576" w:type="dxa"/>
          </w:tcPr>
          <w:p w14:paraId="2D6F69B0" w14:textId="77777777" w:rsidR="00EE6EF8" w:rsidRPr="00EE6EF8" w:rsidRDefault="00EE6EF8" w:rsidP="00EE6EF8">
            <w:pPr>
              <w:keepNext/>
              <w:keepLines/>
              <w:overflowPunct w:val="0"/>
              <w:autoSpaceDE w:val="0"/>
              <w:autoSpaceDN w:val="0"/>
              <w:adjustRightInd w:val="0"/>
              <w:spacing w:after="0"/>
              <w:ind w:left="480" w:hanging="48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6CE3745C" w14:textId="77777777" w:rsidTr="00C82F9D">
        <w:tc>
          <w:tcPr>
            <w:tcW w:w="3288" w:type="dxa"/>
          </w:tcPr>
          <w:p w14:paraId="0E5D6F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ifPDUsessionResourceSetup</w:t>
            </w:r>
          </w:p>
        </w:tc>
        <w:tc>
          <w:tcPr>
            <w:tcW w:w="6576" w:type="dxa"/>
          </w:tcPr>
          <w:p w14:paraId="3196450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 xml:space="preserve">This IE shall be present if the </w:t>
            </w:r>
            <w:r w:rsidRPr="00EE6EF8">
              <w:rPr>
                <w:rFonts w:ascii="Arial" w:hAnsi="Arial" w:cs="Arial"/>
                <w:i/>
                <w:sz w:val="18"/>
                <w:lang w:eastAsia="zh-CN"/>
              </w:rPr>
              <w:t>PDU Session Resource Setup List</w:t>
            </w:r>
            <w:r w:rsidRPr="00EE6EF8">
              <w:rPr>
                <w:rFonts w:ascii="Arial" w:hAnsi="Arial" w:cs="Arial"/>
                <w:sz w:val="18"/>
                <w:lang w:eastAsia="zh-CN"/>
              </w:rPr>
              <w:t xml:space="preserve"> IE is present.</w:t>
            </w:r>
          </w:p>
        </w:tc>
      </w:tr>
    </w:tbl>
    <w:p w14:paraId="6CF3E48E" w14:textId="77777777" w:rsidR="00EE6EF8" w:rsidRPr="00EE6EF8" w:rsidRDefault="00EE6EF8" w:rsidP="00EE6EF8">
      <w:pPr>
        <w:overflowPunct w:val="0"/>
        <w:autoSpaceDE w:val="0"/>
        <w:autoSpaceDN w:val="0"/>
        <w:adjustRightInd w:val="0"/>
        <w:textAlignment w:val="baseline"/>
        <w:rPr>
          <w:lang w:eastAsia="zh-CN"/>
        </w:rPr>
      </w:pPr>
    </w:p>
    <w:p w14:paraId="0A800196" w14:textId="214DDA93" w:rsidR="004C2230" w:rsidRDefault="004C2230" w:rsidP="00D66AA2">
      <w:pPr>
        <w:jc w:val="both"/>
      </w:pPr>
    </w:p>
    <w:p w14:paraId="42C71018" w14:textId="367A46BF" w:rsidR="00EE6EF8" w:rsidRPr="00C60FBF" w:rsidRDefault="00EE6EF8" w:rsidP="00C60FBF">
      <w:pPr>
        <w:jc w:val="center"/>
        <w:rPr>
          <w:color w:val="FF0000"/>
        </w:rPr>
      </w:pPr>
      <w:r w:rsidRPr="00C60FBF">
        <w:rPr>
          <w:color w:val="FF0000"/>
          <w:highlight w:val="yellow"/>
        </w:rPr>
        <w:t>&lt;&lt; next change &gt;&gt;</w:t>
      </w:r>
    </w:p>
    <w:p w14:paraId="0BF8CD14" w14:textId="62E03AE0" w:rsidR="00EE6EF8" w:rsidRDefault="00EE6EF8" w:rsidP="00D66AA2">
      <w:pPr>
        <w:jc w:val="both"/>
      </w:pPr>
    </w:p>
    <w:p w14:paraId="39605B60"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47" w:name="_Toc20955088"/>
      <w:bookmarkStart w:id="648" w:name="_Toc29503534"/>
      <w:bookmarkStart w:id="649" w:name="_Toc29504118"/>
      <w:bookmarkStart w:id="650" w:name="_Toc29504702"/>
      <w:bookmarkStart w:id="651" w:name="_Toc36553148"/>
      <w:bookmarkStart w:id="652" w:name="_Toc36554875"/>
      <w:bookmarkStart w:id="653" w:name="_Toc45652170"/>
      <w:bookmarkStart w:id="654" w:name="_Toc45658602"/>
      <w:bookmarkStart w:id="655" w:name="_Toc45720422"/>
      <w:bookmarkStart w:id="656" w:name="_Toc45798302"/>
      <w:bookmarkStart w:id="657" w:name="_Toc45897691"/>
      <w:bookmarkStart w:id="658" w:name="_Toc51745895"/>
      <w:bookmarkStart w:id="659" w:name="_Toc64446159"/>
      <w:bookmarkStart w:id="660" w:name="_Toc73982029"/>
      <w:bookmarkStart w:id="661" w:name="_Toc88652118"/>
      <w:bookmarkStart w:id="662" w:name="_Toc97891161"/>
      <w:bookmarkStart w:id="663" w:name="_Toc99123280"/>
      <w:bookmarkStart w:id="664" w:name="_Toc99662085"/>
      <w:bookmarkStart w:id="665" w:name="_Toc105152151"/>
      <w:bookmarkStart w:id="666" w:name="_Toc105173957"/>
      <w:bookmarkStart w:id="667" w:name="_Toc106108955"/>
      <w:bookmarkStart w:id="668" w:name="_Toc106122860"/>
      <w:bookmarkStart w:id="669" w:name="_Toc107409413"/>
      <w:bookmarkStart w:id="670" w:name="_Toc112756602"/>
      <w:r w:rsidRPr="00EE6EF8">
        <w:rPr>
          <w:rFonts w:ascii="Arial" w:hAnsi="Arial"/>
          <w:sz w:val="24"/>
          <w:lang w:eastAsia="ko-KR"/>
        </w:rPr>
        <w:t>9.2.2.7</w:t>
      </w:r>
      <w:r w:rsidRPr="00EE6EF8">
        <w:rPr>
          <w:rFonts w:ascii="Arial" w:hAnsi="Arial"/>
          <w:sz w:val="24"/>
          <w:lang w:eastAsia="ko-KR"/>
        </w:rPr>
        <w:tab/>
        <w:t>UE CONTEXT MODIFICATION REQUEST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09E3F6D" w14:textId="77777777" w:rsidR="00EE6EF8" w:rsidRPr="00EE6EF8" w:rsidRDefault="00EE6EF8" w:rsidP="00EE6EF8">
      <w:pPr>
        <w:overflowPunct w:val="0"/>
        <w:autoSpaceDE w:val="0"/>
        <w:autoSpaceDN w:val="0"/>
        <w:adjustRightInd w:val="0"/>
        <w:textAlignment w:val="baseline"/>
        <w:rPr>
          <w:rFonts w:eastAsia="Batang"/>
          <w:lang w:eastAsia="ko-KR"/>
        </w:rPr>
      </w:pPr>
      <w:r w:rsidRPr="00EE6EF8">
        <w:rPr>
          <w:lang w:eastAsia="ko-KR"/>
        </w:rPr>
        <w:t>This message is sent by the AMF to provide UE Context information changes to the NG-RAN node.</w:t>
      </w:r>
    </w:p>
    <w:p w14:paraId="11F4125D"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Direction: AMF </w:t>
      </w:r>
      <w:r w:rsidRPr="00EE6EF8">
        <w:rPr>
          <w:lang w:eastAsia="ko-KR"/>
        </w:rPr>
        <w:sym w:font="Symbol" w:char="F0AE"/>
      </w:r>
      <w:r w:rsidRPr="00EE6EF8">
        <w:rPr>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6EF8" w:rsidRPr="00EE6EF8" w14:paraId="76F260F4" w14:textId="77777777" w:rsidTr="00C82F9D">
        <w:tc>
          <w:tcPr>
            <w:tcW w:w="2160" w:type="dxa"/>
          </w:tcPr>
          <w:p w14:paraId="5B71447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80" w:type="dxa"/>
          </w:tcPr>
          <w:p w14:paraId="235D4CE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4D5CC79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12" w:type="dxa"/>
          </w:tcPr>
          <w:p w14:paraId="7B6194C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28" w:type="dxa"/>
          </w:tcPr>
          <w:p w14:paraId="699503C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14BF15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0199738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2C348E70" w14:textId="77777777" w:rsidTr="00C82F9D">
        <w:tc>
          <w:tcPr>
            <w:tcW w:w="2160" w:type="dxa"/>
          </w:tcPr>
          <w:p w14:paraId="4B7E591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Message Type</w:t>
            </w:r>
          </w:p>
        </w:tc>
        <w:tc>
          <w:tcPr>
            <w:tcW w:w="1080" w:type="dxa"/>
          </w:tcPr>
          <w:p w14:paraId="492CB4A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531C2B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AB292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w:t>
            </w:r>
          </w:p>
        </w:tc>
        <w:tc>
          <w:tcPr>
            <w:tcW w:w="1728" w:type="dxa"/>
          </w:tcPr>
          <w:p w14:paraId="2FB2E6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D39C2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YES</w:t>
            </w:r>
          </w:p>
        </w:tc>
        <w:tc>
          <w:tcPr>
            <w:tcW w:w="1080" w:type="dxa"/>
          </w:tcPr>
          <w:p w14:paraId="2BE5DB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2FCC3BC5" w14:textId="77777777" w:rsidTr="00C82F9D">
        <w:tc>
          <w:tcPr>
            <w:tcW w:w="2160" w:type="dxa"/>
          </w:tcPr>
          <w:p w14:paraId="7749344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AMF</w:t>
            </w:r>
            <w:r w:rsidRPr="00EE6EF8">
              <w:rPr>
                <w:rFonts w:ascii="Arial" w:hAnsi="Arial" w:cs="Arial"/>
                <w:bCs/>
                <w:sz w:val="18"/>
                <w:lang w:eastAsia="ja-JP"/>
              </w:rPr>
              <w:t xml:space="preserve"> UE NGAP ID</w:t>
            </w:r>
          </w:p>
        </w:tc>
        <w:tc>
          <w:tcPr>
            <w:tcW w:w="1080" w:type="dxa"/>
          </w:tcPr>
          <w:p w14:paraId="4E668C1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4F1906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E0ED2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9.3.3.1</w:t>
            </w:r>
          </w:p>
        </w:tc>
        <w:tc>
          <w:tcPr>
            <w:tcW w:w="1728" w:type="dxa"/>
          </w:tcPr>
          <w:p w14:paraId="69B03B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8F1D88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eastAsia="MS Mincho" w:hAnsi="Arial" w:cs="Arial"/>
                <w:sz w:val="18"/>
                <w:lang w:eastAsia="ja-JP"/>
              </w:rPr>
              <w:t>YES</w:t>
            </w:r>
          </w:p>
        </w:tc>
        <w:tc>
          <w:tcPr>
            <w:tcW w:w="1080" w:type="dxa"/>
          </w:tcPr>
          <w:p w14:paraId="610C4BF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40919B52" w14:textId="77777777" w:rsidTr="00C82F9D">
        <w:tc>
          <w:tcPr>
            <w:tcW w:w="2160" w:type="dxa"/>
          </w:tcPr>
          <w:p w14:paraId="491DCF0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RAN</w:t>
            </w:r>
            <w:r w:rsidRPr="00EE6EF8">
              <w:rPr>
                <w:rFonts w:ascii="Arial" w:hAnsi="Arial" w:cs="Arial"/>
                <w:bCs/>
                <w:sz w:val="18"/>
                <w:lang w:eastAsia="ja-JP"/>
              </w:rPr>
              <w:t xml:space="preserve"> UE NGAP ID</w:t>
            </w:r>
          </w:p>
        </w:tc>
        <w:tc>
          <w:tcPr>
            <w:tcW w:w="1080" w:type="dxa"/>
          </w:tcPr>
          <w:p w14:paraId="179B3C6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3969B3A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71E05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9.3.3.2</w:t>
            </w:r>
          </w:p>
        </w:tc>
        <w:tc>
          <w:tcPr>
            <w:tcW w:w="1728" w:type="dxa"/>
          </w:tcPr>
          <w:p w14:paraId="45BC64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76A828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lang w:eastAsia="ja-JP"/>
              </w:rPr>
              <w:t>YES</w:t>
            </w:r>
          </w:p>
        </w:tc>
        <w:tc>
          <w:tcPr>
            <w:tcW w:w="1080" w:type="dxa"/>
          </w:tcPr>
          <w:p w14:paraId="7C1EB1A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4495C3B1" w14:textId="77777777" w:rsidTr="00C82F9D">
        <w:tc>
          <w:tcPr>
            <w:tcW w:w="2160" w:type="dxa"/>
          </w:tcPr>
          <w:p w14:paraId="2D008237"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bCs/>
                <w:sz w:val="18"/>
                <w:lang w:eastAsia="ja-JP"/>
              </w:rPr>
            </w:pPr>
            <w:r w:rsidRPr="00EE6EF8">
              <w:rPr>
                <w:rFonts w:ascii="Arial" w:eastAsia="Batang" w:hAnsi="Arial" w:cs="Arial"/>
                <w:sz w:val="18"/>
                <w:lang w:eastAsia="ko-KR"/>
              </w:rPr>
              <w:t>RAN Paging Priority</w:t>
            </w:r>
          </w:p>
        </w:tc>
        <w:tc>
          <w:tcPr>
            <w:tcW w:w="1080" w:type="dxa"/>
          </w:tcPr>
          <w:p w14:paraId="079041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ko-KR"/>
              </w:rPr>
              <w:t xml:space="preserve">O </w:t>
            </w:r>
          </w:p>
        </w:tc>
        <w:tc>
          <w:tcPr>
            <w:tcW w:w="1080" w:type="dxa"/>
          </w:tcPr>
          <w:p w14:paraId="4424738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5716A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ko-KR"/>
              </w:rPr>
              <w:t>9.3.3.15</w:t>
            </w:r>
          </w:p>
        </w:tc>
        <w:tc>
          <w:tcPr>
            <w:tcW w:w="1728" w:type="dxa"/>
          </w:tcPr>
          <w:p w14:paraId="2B1FA7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878AC9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YES</w:t>
            </w:r>
          </w:p>
        </w:tc>
        <w:tc>
          <w:tcPr>
            <w:tcW w:w="1080" w:type="dxa"/>
          </w:tcPr>
          <w:p w14:paraId="48822A1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ignore</w:t>
            </w:r>
          </w:p>
        </w:tc>
      </w:tr>
      <w:tr w:rsidR="00EE6EF8" w:rsidRPr="00EE6EF8" w14:paraId="30912D64" w14:textId="77777777" w:rsidTr="00C82F9D">
        <w:tc>
          <w:tcPr>
            <w:tcW w:w="2160" w:type="dxa"/>
          </w:tcPr>
          <w:p w14:paraId="4081497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Security Key</w:t>
            </w:r>
          </w:p>
        </w:tc>
        <w:tc>
          <w:tcPr>
            <w:tcW w:w="1080" w:type="dxa"/>
          </w:tcPr>
          <w:p w14:paraId="3AED721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O</w:t>
            </w:r>
          </w:p>
        </w:tc>
        <w:tc>
          <w:tcPr>
            <w:tcW w:w="1080" w:type="dxa"/>
          </w:tcPr>
          <w:p w14:paraId="423DC3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67C30F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9.3.1.87</w:t>
            </w:r>
          </w:p>
        </w:tc>
        <w:tc>
          <w:tcPr>
            <w:tcW w:w="1728" w:type="dxa"/>
          </w:tcPr>
          <w:p w14:paraId="756FEC7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1D0796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lang w:eastAsia="ja-JP"/>
              </w:rPr>
              <w:t>YES</w:t>
            </w:r>
          </w:p>
        </w:tc>
        <w:tc>
          <w:tcPr>
            <w:tcW w:w="1080" w:type="dxa"/>
          </w:tcPr>
          <w:p w14:paraId="15CE90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777FAD7F" w14:textId="77777777" w:rsidTr="00C82F9D">
        <w:tc>
          <w:tcPr>
            <w:tcW w:w="2160" w:type="dxa"/>
          </w:tcPr>
          <w:p w14:paraId="4C87286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Index to RAT/Frequency Selection</w:t>
            </w:r>
            <w:r w:rsidRPr="00EE6EF8">
              <w:rPr>
                <w:rFonts w:ascii="Arial" w:hAnsi="Arial" w:cs="Arial"/>
                <w:sz w:val="18"/>
                <w:lang w:eastAsia="ja-JP"/>
              </w:rPr>
              <w:t xml:space="preserve"> Priority</w:t>
            </w:r>
          </w:p>
        </w:tc>
        <w:tc>
          <w:tcPr>
            <w:tcW w:w="1080" w:type="dxa"/>
          </w:tcPr>
          <w:p w14:paraId="7826A1EE"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O</w:t>
            </w:r>
          </w:p>
        </w:tc>
        <w:tc>
          <w:tcPr>
            <w:tcW w:w="1080" w:type="dxa"/>
          </w:tcPr>
          <w:p w14:paraId="7D1F1A7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D478D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9.3.1.61</w:t>
            </w:r>
          </w:p>
        </w:tc>
        <w:tc>
          <w:tcPr>
            <w:tcW w:w="1728" w:type="dxa"/>
          </w:tcPr>
          <w:p w14:paraId="2D0346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B5F7F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szCs w:val="18"/>
                <w:lang w:eastAsia="ko-KR"/>
              </w:rPr>
              <w:t>YES</w:t>
            </w:r>
          </w:p>
        </w:tc>
        <w:tc>
          <w:tcPr>
            <w:tcW w:w="1080" w:type="dxa"/>
          </w:tcPr>
          <w:p w14:paraId="6CF7BFA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szCs w:val="18"/>
                <w:lang w:eastAsia="ko-KR"/>
              </w:rPr>
              <w:t>ignore</w:t>
            </w:r>
          </w:p>
        </w:tc>
      </w:tr>
      <w:tr w:rsidR="00EE6EF8" w:rsidRPr="00EE6EF8" w14:paraId="0CEA81EB" w14:textId="77777777" w:rsidTr="00C82F9D">
        <w:tc>
          <w:tcPr>
            <w:tcW w:w="2160" w:type="dxa"/>
          </w:tcPr>
          <w:p w14:paraId="782FE6E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UE Aggregate Maximum Bit Rate</w:t>
            </w:r>
          </w:p>
        </w:tc>
        <w:tc>
          <w:tcPr>
            <w:tcW w:w="1080" w:type="dxa"/>
          </w:tcPr>
          <w:p w14:paraId="60B94EC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O</w:t>
            </w:r>
          </w:p>
        </w:tc>
        <w:tc>
          <w:tcPr>
            <w:tcW w:w="1080" w:type="dxa"/>
          </w:tcPr>
          <w:p w14:paraId="401031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83613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9.3.1.58</w:t>
            </w:r>
          </w:p>
        </w:tc>
        <w:tc>
          <w:tcPr>
            <w:tcW w:w="1728" w:type="dxa"/>
          </w:tcPr>
          <w:p w14:paraId="5D86431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2C9F53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szCs w:val="18"/>
                <w:lang w:eastAsia="ko-KR"/>
              </w:rPr>
              <w:t>YES</w:t>
            </w:r>
          </w:p>
        </w:tc>
        <w:tc>
          <w:tcPr>
            <w:tcW w:w="1080" w:type="dxa"/>
          </w:tcPr>
          <w:p w14:paraId="18D05F7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szCs w:val="18"/>
                <w:lang w:eastAsia="ko-KR"/>
              </w:rPr>
              <w:t>ignore</w:t>
            </w:r>
          </w:p>
        </w:tc>
      </w:tr>
      <w:tr w:rsidR="00EE6EF8" w:rsidRPr="00EE6EF8" w14:paraId="5D207271" w14:textId="77777777" w:rsidTr="00C82F9D">
        <w:tc>
          <w:tcPr>
            <w:tcW w:w="2160" w:type="dxa"/>
          </w:tcPr>
          <w:p w14:paraId="1B86D54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UE Security Capabilities</w:t>
            </w:r>
          </w:p>
        </w:tc>
        <w:tc>
          <w:tcPr>
            <w:tcW w:w="1080" w:type="dxa"/>
          </w:tcPr>
          <w:p w14:paraId="1EB02A5B"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6755B5A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E27BF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9.3.1.86</w:t>
            </w:r>
          </w:p>
        </w:tc>
        <w:tc>
          <w:tcPr>
            <w:tcW w:w="1728" w:type="dxa"/>
          </w:tcPr>
          <w:p w14:paraId="35DC5CE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1E51D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lang w:eastAsia="ja-JP"/>
              </w:rPr>
              <w:t>YES</w:t>
            </w:r>
          </w:p>
        </w:tc>
        <w:tc>
          <w:tcPr>
            <w:tcW w:w="1080" w:type="dxa"/>
          </w:tcPr>
          <w:p w14:paraId="2D9C381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710E5C5C" w14:textId="77777777" w:rsidTr="00C82F9D">
        <w:tc>
          <w:tcPr>
            <w:tcW w:w="2160" w:type="dxa"/>
          </w:tcPr>
          <w:p w14:paraId="40D339B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Core Network Assistance Information for RRC INACTIVE</w:t>
            </w:r>
          </w:p>
        </w:tc>
        <w:tc>
          <w:tcPr>
            <w:tcW w:w="1080" w:type="dxa"/>
          </w:tcPr>
          <w:p w14:paraId="0259BAB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SimSun" w:hAnsi="Arial" w:cs="Arial" w:hint="eastAsia"/>
                <w:sz w:val="18"/>
                <w:lang w:eastAsia="zh-CN"/>
              </w:rPr>
              <w:t>O</w:t>
            </w:r>
          </w:p>
        </w:tc>
        <w:tc>
          <w:tcPr>
            <w:tcW w:w="1080" w:type="dxa"/>
          </w:tcPr>
          <w:p w14:paraId="475D79F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81BDC8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w:t>
            </w:r>
            <w:r w:rsidRPr="00EE6EF8">
              <w:rPr>
                <w:rFonts w:ascii="Arial" w:eastAsia="SimSun" w:hAnsi="Arial"/>
                <w:sz w:val="18"/>
                <w:lang w:eastAsia="zh-CN"/>
              </w:rPr>
              <w:t>15</w:t>
            </w:r>
          </w:p>
        </w:tc>
        <w:tc>
          <w:tcPr>
            <w:tcW w:w="1728" w:type="dxa"/>
          </w:tcPr>
          <w:p w14:paraId="0FE73C6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505C2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YES</w:t>
            </w:r>
          </w:p>
        </w:tc>
        <w:tc>
          <w:tcPr>
            <w:tcW w:w="1080" w:type="dxa"/>
          </w:tcPr>
          <w:p w14:paraId="39118B0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02E7FC4C" w14:textId="77777777" w:rsidTr="00C82F9D">
        <w:tc>
          <w:tcPr>
            <w:tcW w:w="2160" w:type="dxa"/>
          </w:tcPr>
          <w:p w14:paraId="4EFA1B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Emergency Fallback Indicator</w:t>
            </w:r>
          </w:p>
        </w:tc>
        <w:tc>
          <w:tcPr>
            <w:tcW w:w="1080" w:type="dxa"/>
          </w:tcPr>
          <w:p w14:paraId="6C05799E"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eastAsia="SimSun" w:hAnsi="Arial" w:cs="Arial" w:hint="eastAsia"/>
                <w:sz w:val="18"/>
                <w:lang w:eastAsia="zh-CN"/>
              </w:rPr>
              <w:t>O</w:t>
            </w:r>
          </w:p>
        </w:tc>
        <w:tc>
          <w:tcPr>
            <w:tcW w:w="1080" w:type="dxa"/>
          </w:tcPr>
          <w:p w14:paraId="2917893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6F74B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9.3.1.26</w:t>
            </w:r>
          </w:p>
        </w:tc>
        <w:tc>
          <w:tcPr>
            <w:tcW w:w="1728" w:type="dxa"/>
          </w:tcPr>
          <w:p w14:paraId="5816B0D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98B83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YES</w:t>
            </w:r>
          </w:p>
        </w:tc>
        <w:tc>
          <w:tcPr>
            <w:tcW w:w="1080" w:type="dxa"/>
          </w:tcPr>
          <w:p w14:paraId="784ED25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reject</w:t>
            </w:r>
          </w:p>
        </w:tc>
      </w:tr>
      <w:tr w:rsidR="00EE6EF8" w:rsidRPr="00EE6EF8" w14:paraId="2EE192B0" w14:textId="77777777" w:rsidTr="00C82F9D">
        <w:tc>
          <w:tcPr>
            <w:tcW w:w="2160" w:type="dxa"/>
          </w:tcPr>
          <w:p w14:paraId="18C695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eastAsia="Batang" w:hAnsi="Arial" w:cs="Arial"/>
                <w:bCs/>
                <w:sz w:val="18"/>
                <w:lang w:eastAsia="ja-JP"/>
              </w:rPr>
              <w:t>New AMF</w:t>
            </w:r>
            <w:r w:rsidRPr="00EE6EF8">
              <w:rPr>
                <w:rFonts w:ascii="Arial" w:hAnsi="Arial" w:cs="Arial"/>
                <w:bCs/>
                <w:sz w:val="18"/>
                <w:lang w:eastAsia="ja-JP"/>
              </w:rPr>
              <w:t xml:space="preserve"> UE NGAP ID</w:t>
            </w:r>
          </w:p>
        </w:tc>
        <w:tc>
          <w:tcPr>
            <w:tcW w:w="1080" w:type="dxa"/>
          </w:tcPr>
          <w:p w14:paraId="154EECFC"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hAnsi="Arial" w:cs="Arial"/>
                <w:sz w:val="18"/>
                <w:lang w:eastAsia="zh-CN"/>
              </w:rPr>
              <w:t>O</w:t>
            </w:r>
          </w:p>
        </w:tc>
        <w:tc>
          <w:tcPr>
            <w:tcW w:w="1080" w:type="dxa"/>
          </w:tcPr>
          <w:p w14:paraId="0FE62AB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C012D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AMF UE NGAP ID</w:t>
            </w:r>
          </w:p>
          <w:p w14:paraId="243020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9.3.3.1</w:t>
            </w:r>
          </w:p>
        </w:tc>
        <w:tc>
          <w:tcPr>
            <w:tcW w:w="1728" w:type="dxa"/>
          </w:tcPr>
          <w:p w14:paraId="6564243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CDFEA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ja-JP"/>
              </w:rPr>
              <w:t>YES</w:t>
            </w:r>
          </w:p>
        </w:tc>
        <w:tc>
          <w:tcPr>
            <w:tcW w:w="1080" w:type="dxa"/>
          </w:tcPr>
          <w:p w14:paraId="72AE96F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ja-JP"/>
              </w:rPr>
              <w:t>reject</w:t>
            </w:r>
          </w:p>
        </w:tc>
      </w:tr>
      <w:tr w:rsidR="00EE6EF8" w:rsidRPr="00EE6EF8" w14:paraId="5E618942" w14:textId="77777777" w:rsidTr="00C82F9D">
        <w:tc>
          <w:tcPr>
            <w:tcW w:w="2160" w:type="dxa"/>
          </w:tcPr>
          <w:p w14:paraId="1EC53C96"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bCs/>
                <w:sz w:val="18"/>
                <w:lang w:eastAsia="ja-JP"/>
              </w:rPr>
            </w:pPr>
            <w:r w:rsidRPr="00EE6EF8">
              <w:rPr>
                <w:rFonts w:ascii="Arial" w:eastAsia="Batang" w:hAnsi="Arial" w:cs="Arial"/>
                <w:sz w:val="18"/>
                <w:lang w:eastAsia="ko-KR"/>
              </w:rPr>
              <w:t>RRC Inactive Transition Report Request</w:t>
            </w:r>
          </w:p>
        </w:tc>
        <w:tc>
          <w:tcPr>
            <w:tcW w:w="1080" w:type="dxa"/>
          </w:tcPr>
          <w:p w14:paraId="0FB2076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BD1F99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161F3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9.3.1.91</w:t>
            </w:r>
          </w:p>
        </w:tc>
        <w:tc>
          <w:tcPr>
            <w:tcW w:w="1728" w:type="dxa"/>
          </w:tcPr>
          <w:p w14:paraId="25B4F1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9AAC1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YES</w:t>
            </w:r>
          </w:p>
        </w:tc>
        <w:tc>
          <w:tcPr>
            <w:tcW w:w="1080" w:type="dxa"/>
          </w:tcPr>
          <w:p w14:paraId="16C353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2F1A3076" w14:textId="77777777" w:rsidTr="00C82F9D">
        <w:tc>
          <w:tcPr>
            <w:tcW w:w="2160" w:type="dxa"/>
          </w:tcPr>
          <w:p w14:paraId="5EDB9E33"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sz w:val="18"/>
                <w:lang w:eastAsia="ja-JP"/>
              </w:rPr>
              <w:t>New GUAMI</w:t>
            </w:r>
          </w:p>
        </w:tc>
        <w:tc>
          <w:tcPr>
            <w:tcW w:w="1080" w:type="dxa"/>
          </w:tcPr>
          <w:p w14:paraId="2A50FE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O</w:t>
            </w:r>
          </w:p>
        </w:tc>
        <w:tc>
          <w:tcPr>
            <w:tcW w:w="1080" w:type="dxa"/>
          </w:tcPr>
          <w:p w14:paraId="003B2E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984C8B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GUAMI</w:t>
            </w:r>
          </w:p>
          <w:p w14:paraId="7615D7C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9.3.3.3</w:t>
            </w:r>
          </w:p>
        </w:tc>
        <w:tc>
          <w:tcPr>
            <w:tcW w:w="1728" w:type="dxa"/>
          </w:tcPr>
          <w:p w14:paraId="3F048CF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C9FDF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sz w:val="18"/>
                <w:lang w:eastAsia="ja-JP"/>
              </w:rPr>
              <w:t>YES</w:t>
            </w:r>
          </w:p>
        </w:tc>
        <w:tc>
          <w:tcPr>
            <w:tcW w:w="1080" w:type="dxa"/>
          </w:tcPr>
          <w:p w14:paraId="0C54DFC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622D37F5" w14:textId="77777777" w:rsidTr="00C82F9D">
        <w:tc>
          <w:tcPr>
            <w:tcW w:w="2160" w:type="dxa"/>
          </w:tcPr>
          <w:p w14:paraId="1AC1DDCF"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bCs/>
                <w:sz w:val="18"/>
                <w:lang w:eastAsia="ja-JP"/>
              </w:rPr>
            </w:pPr>
            <w:r w:rsidRPr="00EE6EF8">
              <w:rPr>
                <w:rFonts w:ascii="Arial" w:eastAsia="Batang" w:hAnsi="Arial"/>
                <w:sz w:val="18"/>
                <w:lang w:eastAsia="ko-KR"/>
              </w:rPr>
              <w:t>CN Assisted RAN Parameters Tuning</w:t>
            </w:r>
          </w:p>
        </w:tc>
        <w:tc>
          <w:tcPr>
            <w:tcW w:w="1080" w:type="dxa"/>
          </w:tcPr>
          <w:p w14:paraId="1A6717D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000AF5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3F6F065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9.3.1.119</w:t>
            </w:r>
          </w:p>
        </w:tc>
        <w:tc>
          <w:tcPr>
            <w:tcW w:w="1728" w:type="dxa"/>
          </w:tcPr>
          <w:p w14:paraId="215328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0E325AC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3CD212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CA67F64" w14:textId="77777777" w:rsidTr="00C82F9D">
        <w:tc>
          <w:tcPr>
            <w:tcW w:w="2160" w:type="dxa"/>
          </w:tcPr>
          <w:p w14:paraId="7BC8A9BC"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SRVCC Operation Possible</w:t>
            </w:r>
          </w:p>
        </w:tc>
        <w:tc>
          <w:tcPr>
            <w:tcW w:w="1080" w:type="dxa"/>
          </w:tcPr>
          <w:p w14:paraId="5C249B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O</w:t>
            </w:r>
          </w:p>
        </w:tc>
        <w:tc>
          <w:tcPr>
            <w:tcW w:w="1080" w:type="dxa"/>
          </w:tcPr>
          <w:p w14:paraId="036FDB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55497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Batang" w:hAnsi="Arial"/>
                <w:sz w:val="18"/>
                <w:lang w:eastAsia="ko-KR"/>
              </w:rPr>
              <w:t>9.3.1.128</w:t>
            </w:r>
          </w:p>
        </w:tc>
        <w:tc>
          <w:tcPr>
            <w:tcW w:w="1728" w:type="dxa"/>
          </w:tcPr>
          <w:p w14:paraId="494878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C36A3E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eastAsia="Batang" w:hAnsi="Arial"/>
                <w:sz w:val="18"/>
                <w:lang w:eastAsia="ko-KR"/>
              </w:rPr>
              <w:t>YES</w:t>
            </w:r>
          </w:p>
        </w:tc>
        <w:tc>
          <w:tcPr>
            <w:tcW w:w="1080" w:type="dxa"/>
          </w:tcPr>
          <w:p w14:paraId="573B653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Batang" w:hAnsi="Arial"/>
                <w:sz w:val="18"/>
                <w:lang w:eastAsia="ko-KR"/>
              </w:rPr>
              <w:t>ignore</w:t>
            </w:r>
          </w:p>
        </w:tc>
      </w:tr>
      <w:tr w:rsidR="00EE6EF8" w:rsidRPr="00EE6EF8" w14:paraId="195548DE" w14:textId="77777777" w:rsidTr="00C82F9D">
        <w:tc>
          <w:tcPr>
            <w:tcW w:w="2160" w:type="dxa"/>
          </w:tcPr>
          <w:p w14:paraId="3A71F0B3"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IAB Authorized</w:t>
            </w:r>
          </w:p>
        </w:tc>
        <w:tc>
          <w:tcPr>
            <w:tcW w:w="1080" w:type="dxa"/>
          </w:tcPr>
          <w:p w14:paraId="402BE6E8"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zh-CN"/>
              </w:rPr>
              <w:t>O</w:t>
            </w:r>
          </w:p>
        </w:tc>
        <w:tc>
          <w:tcPr>
            <w:tcW w:w="1080" w:type="dxa"/>
          </w:tcPr>
          <w:p w14:paraId="6F4630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2D24A86"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ko-KR"/>
              </w:rPr>
              <w:t>9.3.1.129</w:t>
            </w:r>
          </w:p>
        </w:tc>
        <w:tc>
          <w:tcPr>
            <w:tcW w:w="1728" w:type="dxa"/>
          </w:tcPr>
          <w:p w14:paraId="0881F72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CF48D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Batang" w:hAnsi="Arial"/>
                <w:sz w:val="18"/>
                <w:lang w:eastAsia="ko-KR"/>
              </w:rPr>
            </w:pPr>
            <w:r w:rsidRPr="00EE6EF8">
              <w:rPr>
                <w:rFonts w:ascii="Arial" w:hAnsi="Arial"/>
                <w:sz w:val="18"/>
                <w:lang w:eastAsia="ko-KR"/>
              </w:rPr>
              <w:t>YES</w:t>
            </w:r>
          </w:p>
        </w:tc>
        <w:tc>
          <w:tcPr>
            <w:tcW w:w="1080" w:type="dxa"/>
          </w:tcPr>
          <w:p w14:paraId="4CDEC5C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Batang" w:hAnsi="Arial"/>
                <w:sz w:val="18"/>
                <w:lang w:eastAsia="ko-KR"/>
              </w:rPr>
            </w:pPr>
            <w:r w:rsidRPr="00EE6EF8">
              <w:rPr>
                <w:rFonts w:ascii="Arial" w:hAnsi="Arial"/>
                <w:sz w:val="18"/>
                <w:lang w:eastAsia="ja-JP"/>
              </w:rPr>
              <w:t>ignore</w:t>
            </w:r>
          </w:p>
        </w:tc>
      </w:tr>
      <w:tr w:rsidR="00EE6EF8" w:rsidRPr="00EE6EF8" w14:paraId="775C3EAE" w14:textId="77777777" w:rsidTr="00C82F9D">
        <w:tc>
          <w:tcPr>
            <w:tcW w:w="2160" w:type="dxa"/>
          </w:tcPr>
          <w:p w14:paraId="77D9389F"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NR V2X Services Authorized</w:t>
            </w:r>
          </w:p>
        </w:tc>
        <w:tc>
          <w:tcPr>
            <w:tcW w:w="1080" w:type="dxa"/>
          </w:tcPr>
          <w:p w14:paraId="635E33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2FD7A8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F612E6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9.3.1.146</w:t>
            </w:r>
          </w:p>
        </w:tc>
        <w:tc>
          <w:tcPr>
            <w:tcW w:w="1728" w:type="dxa"/>
          </w:tcPr>
          <w:p w14:paraId="4E3DEC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8A1F95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38E655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0D6DAAD1" w14:textId="77777777" w:rsidTr="00C82F9D">
        <w:tc>
          <w:tcPr>
            <w:tcW w:w="2160" w:type="dxa"/>
          </w:tcPr>
          <w:p w14:paraId="28DD90CC"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LTE V2X Services Authorized</w:t>
            </w:r>
          </w:p>
        </w:tc>
        <w:tc>
          <w:tcPr>
            <w:tcW w:w="1080" w:type="dxa"/>
          </w:tcPr>
          <w:p w14:paraId="5708B80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0489B1A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3172035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9.3.1.147</w:t>
            </w:r>
          </w:p>
        </w:tc>
        <w:tc>
          <w:tcPr>
            <w:tcW w:w="1728" w:type="dxa"/>
          </w:tcPr>
          <w:p w14:paraId="7DF774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1948C5E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17DCD1E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1BDE894C" w14:textId="77777777" w:rsidTr="00C82F9D">
        <w:tc>
          <w:tcPr>
            <w:tcW w:w="2160" w:type="dxa"/>
          </w:tcPr>
          <w:p w14:paraId="433EDF3B"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zh-CN"/>
              </w:rPr>
              <w:t>NR UE Sidelink Aggregate Maximum Bit Rate</w:t>
            </w:r>
          </w:p>
        </w:tc>
        <w:tc>
          <w:tcPr>
            <w:tcW w:w="1080" w:type="dxa"/>
          </w:tcPr>
          <w:p w14:paraId="5E06A2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3FA6B0F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8E0391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9.3.1.</w:t>
            </w:r>
            <w:r w:rsidRPr="00EE6EF8">
              <w:rPr>
                <w:rFonts w:ascii="Arial" w:hAnsi="Arial"/>
                <w:sz w:val="18"/>
                <w:lang w:eastAsia="zh-CN"/>
              </w:rPr>
              <w:t>148</w:t>
            </w:r>
          </w:p>
        </w:tc>
        <w:tc>
          <w:tcPr>
            <w:tcW w:w="1728" w:type="dxa"/>
          </w:tcPr>
          <w:p w14:paraId="4CFB122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56F34FA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4F44C24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50E40C11" w14:textId="77777777" w:rsidTr="00C82F9D">
        <w:tc>
          <w:tcPr>
            <w:tcW w:w="2160" w:type="dxa"/>
          </w:tcPr>
          <w:p w14:paraId="4345D81D"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zh-CN"/>
              </w:rPr>
              <w:t>LTE UE Sidelink Aggregate Maximum Bit Rate</w:t>
            </w:r>
          </w:p>
        </w:tc>
        <w:tc>
          <w:tcPr>
            <w:tcW w:w="1080" w:type="dxa"/>
          </w:tcPr>
          <w:p w14:paraId="6980B0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0900ABF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9D11D4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9.3.1.</w:t>
            </w:r>
            <w:r w:rsidRPr="00EE6EF8">
              <w:rPr>
                <w:rFonts w:ascii="Arial" w:hAnsi="Arial"/>
                <w:sz w:val="18"/>
                <w:lang w:eastAsia="zh-CN"/>
              </w:rPr>
              <w:t>149</w:t>
            </w:r>
          </w:p>
        </w:tc>
        <w:tc>
          <w:tcPr>
            <w:tcW w:w="1728" w:type="dxa"/>
          </w:tcPr>
          <w:p w14:paraId="665D401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2271037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649F5D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14E1C320" w14:textId="77777777" w:rsidTr="00C82F9D">
        <w:tc>
          <w:tcPr>
            <w:tcW w:w="2160" w:type="dxa"/>
          </w:tcPr>
          <w:p w14:paraId="57AFCB61"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hint="eastAsia"/>
                <w:sz w:val="18"/>
                <w:lang w:eastAsia="zh-CN"/>
              </w:rPr>
              <w:t>PC5 QoS Parameters</w:t>
            </w:r>
          </w:p>
        </w:tc>
        <w:tc>
          <w:tcPr>
            <w:tcW w:w="1080" w:type="dxa"/>
          </w:tcPr>
          <w:p w14:paraId="0E1A34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1E6E8A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11BE4F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9.3.1.</w:t>
            </w:r>
            <w:r w:rsidRPr="00EE6EF8">
              <w:rPr>
                <w:rFonts w:ascii="Arial" w:hAnsi="Arial"/>
                <w:sz w:val="18"/>
                <w:lang w:eastAsia="zh-CN"/>
              </w:rPr>
              <w:t>150</w:t>
            </w:r>
          </w:p>
        </w:tc>
        <w:tc>
          <w:tcPr>
            <w:tcW w:w="1728" w:type="dxa"/>
          </w:tcPr>
          <w:p w14:paraId="4CEA791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This IE applies only if the UE is authorized for</w:t>
            </w:r>
            <w:r w:rsidRPr="00EE6EF8">
              <w:rPr>
                <w:rFonts w:ascii="Arial" w:hAnsi="Arial" w:hint="eastAsia"/>
                <w:sz w:val="18"/>
                <w:lang w:eastAsia="zh-CN"/>
              </w:rPr>
              <w:t xml:space="preserve"> NR</w:t>
            </w:r>
            <w:r w:rsidRPr="00EE6EF8">
              <w:rPr>
                <w:rFonts w:ascii="Arial" w:hAnsi="Arial"/>
                <w:sz w:val="18"/>
                <w:lang w:eastAsia="zh-CN"/>
              </w:rPr>
              <w:t xml:space="preserve"> </w:t>
            </w:r>
            <w:r w:rsidRPr="00EE6EF8">
              <w:rPr>
                <w:rFonts w:ascii="Arial" w:hAnsi="Arial" w:hint="eastAsia"/>
                <w:sz w:val="18"/>
                <w:lang w:eastAsia="zh-CN"/>
              </w:rPr>
              <w:t>V2X services</w:t>
            </w:r>
            <w:r w:rsidRPr="00EE6EF8">
              <w:rPr>
                <w:rFonts w:ascii="Arial" w:hAnsi="Arial"/>
                <w:sz w:val="18"/>
                <w:lang w:eastAsia="zh-CN"/>
              </w:rPr>
              <w:t>.</w:t>
            </w:r>
          </w:p>
        </w:tc>
        <w:tc>
          <w:tcPr>
            <w:tcW w:w="1080" w:type="dxa"/>
          </w:tcPr>
          <w:p w14:paraId="5A342E0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zh-CN"/>
              </w:rPr>
              <w:t>YES</w:t>
            </w:r>
          </w:p>
        </w:tc>
        <w:tc>
          <w:tcPr>
            <w:tcW w:w="1080" w:type="dxa"/>
          </w:tcPr>
          <w:p w14:paraId="1ED60D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zh-CN"/>
              </w:rPr>
              <w:t>ignore</w:t>
            </w:r>
          </w:p>
        </w:tc>
      </w:tr>
      <w:tr w:rsidR="00EE6EF8" w:rsidRPr="00EE6EF8" w14:paraId="364E5CA5" w14:textId="77777777" w:rsidTr="00C82F9D">
        <w:tc>
          <w:tcPr>
            <w:tcW w:w="2160" w:type="dxa"/>
          </w:tcPr>
          <w:p w14:paraId="34075D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UE Radio Capability ID</w:t>
            </w:r>
          </w:p>
        </w:tc>
        <w:tc>
          <w:tcPr>
            <w:tcW w:w="1080" w:type="dxa"/>
          </w:tcPr>
          <w:p w14:paraId="19A148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O</w:t>
            </w:r>
          </w:p>
        </w:tc>
        <w:tc>
          <w:tcPr>
            <w:tcW w:w="1080" w:type="dxa"/>
          </w:tcPr>
          <w:p w14:paraId="5B5620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121FDE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9.3.1.142</w:t>
            </w:r>
          </w:p>
        </w:tc>
        <w:tc>
          <w:tcPr>
            <w:tcW w:w="1728" w:type="dxa"/>
          </w:tcPr>
          <w:p w14:paraId="6BAB08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B6628A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ja-JP"/>
              </w:rPr>
              <w:t>YES</w:t>
            </w:r>
          </w:p>
        </w:tc>
        <w:tc>
          <w:tcPr>
            <w:tcW w:w="1080" w:type="dxa"/>
          </w:tcPr>
          <w:p w14:paraId="3931607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ja-JP"/>
              </w:rPr>
              <w:t>reject</w:t>
            </w:r>
          </w:p>
        </w:tc>
      </w:tr>
      <w:tr w:rsidR="00EE6EF8" w:rsidRPr="00EE6EF8" w14:paraId="3D33D0CE" w14:textId="77777777" w:rsidTr="00C82F9D">
        <w:tc>
          <w:tcPr>
            <w:tcW w:w="2160" w:type="dxa"/>
          </w:tcPr>
          <w:p w14:paraId="7744EE3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RG Level Wireline Access Characteristics</w:t>
            </w:r>
          </w:p>
        </w:tc>
        <w:tc>
          <w:tcPr>
            <w:tcW w:w="1080" w:type="dxa"/>
          </w:tcPr>
          <w:p w14:paraId="2A74CB9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DB33E7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40712B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OCTET STRING</w:t>
            </w:r>
          </w:p>
        </w:tc>
        <w:tc>
          <w:tcPr>
            <w:tcW w:w="1728" w:type="dxa"/>
          </w:tcPr>
          <w:p w14:paraId="508DBCA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Specified in TS 23. 316 [34]. Indicates the wireline access technology specific QoS information corresponding to a specific wireline access subscription.</w:t>
            </w:r>
          </w:p>
        </w:tc>
        <w:tc>
          <w:tcPr>
            <w:tcW w:w="1080" w:type="dxa"/>
          </w:tcPr>
          <w:p w14:paraId="688A790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2352DEA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7D6717D0" w14:textId="77777777" w:rsidTr="00C82F9D">
        <w:tc>
          <w:tcPr>
            <w:tcW w:w="2160" w:type="dxa"/>
          </w:tcPr>
          <w:p w14:paraId="07DE54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Time Synchronisation Assistance Information</w:t>
            </w:r>
          </w:p>
        </w:tc>
        <w:tc>
          <w:tcPr>
            <w:tcW w:w="1080" w:type="dxa"/>
          </w:tcPr>
          <w:p w14:paraId="775D121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488BB0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31FC4F1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w:t>
            </w:r>
            <w:r w:rsidRPr="00EE6EF8">
              <w:rPr>
                <w:rFonts w:ascii="Arial" w:hAnsi="Arial"/>
                <w:sz w:val="18"/>
                <w:lang w:eastAsia="zh-CN"/>
              </w:rPr>
              <w:t>220</w:t>
            </w:r>
          </w:p>
        </w:tc>
        <w:tc>
          <w:tcPr>
            <w:tcW w:w="1728" w:type="dxa"/>
          </w:tcPr>
          <w:p w14:paraId="37730B1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37DFE4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239099C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34EBA22" w14:textId="77777777" w:rsidTr="00C82F9D">
        <w:tc>
          <w:tcPr>
            <w:tcW w:w="2160" w:type="dxa"/>
          </w:tcPr>
          <w:p w14:paraId="7709882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QMC Configuration Information</w:t>
            </w:r>
          </w:p>
        </w:tc>
        <w:tc>
          <w:tcPr>
            <w:tcW w:w="1080" w:type="dxa"/>
          </w:tcPr>
          <w:p w14:paraId="43BA7C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6449AC8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96BA4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9.3.1.223</w:t>
            </w:r>
          </w:p>
        </w:tc>
        <w:tc>
          <w:tcPr>
            <w:tcW w:w="1728" w:type="dxa"/>
          </w:tcPr>
          <w:p w14:paraId="31A337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D829EB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70EF15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44446988" w14:textId="77777777" w:rsidTr="00C82F9D">
        <w:tc>
          <w:tcPr>
            <w:tcW w:w="2160" w:type="dxa"/>
          </w:tcPr>
          <w:p w14:paraId="4E475E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QMC Deactivation</w:t>
            </w:r>
          </w:p>
        </w:tc>
        <w:tc>
          <w:tcPr>
            <w:tcW w:w="1080" w:type="dxa"/>
          </w:tcPr>
          <w:p w14:paraId="22F2DF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A6863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1CCF18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9.3.1.222</w:t>
            </w:r>
          </w:p>
        </w:tc>
        <w:tc>
          <w:tcPr>
            <w:tcW w:w="1728" w:type="dxa"/>
          </w:tcPr>
          <w:p w14:paraId="5E5B92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A068D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688152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E100569" w14:textId="77777777" w:rsidTr="00C82F9D">
        <w:tc>
          <w:tcPr>
            <w:tcW w:w="2160" w:type="dxa"/>
          </w:tcPr>
          <w:p w14:paraId="0F914D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MS Mincho" w:hAnsi="Arial" w:cs="Arial"/>
                <w:sz w:val="18"/>
                <w:lang w:eastAsia="ja-JP"/>
              </w:rPr>
              <w:t>UE Slice Maximum Bit Rate List</w:t>
            </w:r>
          </w:p>
        </w:tc>
        <w:tc>
          <w:tcPr>
            <w:tcW w:w="1080" w:type="dxa"/>
          </w:tcPr>
          <w:p w14:paraId="5465E2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hint="eastAsia"/>
                <w:sz w:val="18"/>
                <w:lang w:eastAsia="zh-CN"/>
              </w:rPr>
              <w:t>O</w:t>
            </w:r>
          </w:p>
        </w:tc>
        <w:tc>
          <w:tcPr>
            <w:tcW w:w="1080" w:type="dxa"/>
          </w:tcPr>
          <w:p w14:paraId="63A54A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5719932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9.3.1.231</w:t>
            </w:r>
          </w:p>
        </w:tc>
        <w:tc>
          <w:tcPr>
            <w:tcW w:w="1728" w:type="dxa"/>
          </w:tcPr>
          <w:p w14:paraId="0B2F1DB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9944B4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917B88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FD2A2F8" w14:textId="77777777" w:rsidTr="00C82F9D">
        <w:tc>
          <w:tcPr>
            <w:tcW w:w="2160" w:type="dxa"/>
          </w:tcPr>
          <w:p w14:paraId="27AC879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zh-CN"/>
              </w:rPr>
              <w:t>Management Based MDT PLMN Modification</w:t>
            </w:r>
            <w:r w:rsidRPr="00EE6EF8">
              <w:rPr>
                <w:rFonts w:ascii="Arial" w:hAnsi="Arial" w:hint="eastAsia"/>
                <w:sz w:val="18"/>
                <w:lang w:val="en-US" w:eastAsia="zh-CN"/>
              </w:rPr>
              <w:t xml:space="preserve"> </w:t>
            </w:r>
            <w:r w:rsidRPr="00EE6EF8">
              <w:rPr>
                <w:rFonts w:ascii="Arial" w:hAnsi="Arial"/>
                <w:sz w:val="18"/>
                <w:lang w:eastAsia="zh-CN"/>
              </w:rPr>
              <w:t>List</w:t>
            </w:r>
          </w:p>
        </w:tc>
        <w:tc>
          <w:tcPr>
            <w:tcW w:w="1080" w:type="dxa"/>
          </w:tcPr>
          <w:p w14:paraId="20DA0AF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O</w:t>
            </w:r>
          </w:p>
        </w:tc>
        <w:tc>
          <w:tcPr>
            <w:tcW w:w="1080" w:type="dxa"/>
          </w:tcPr>
          <w:p w14:paraId="67E363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196066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MDT PLMN Modification</w:t>
            </w:r>
            <w:r w:rsidRPr="00EE6EF8">
              <w:rPr>
                <w:rFonts w:ascii="Arial" w:eastAsia="SimSun" w:hAnsi="Arial" w:hint="eastAsia"/>
                <w:sz w:val="18"/>
                <w:lang w:val="en-US" w:eastAsia="zh-CN"/>
              </w:rPr>
              <w:t xml:space="preserve"> </w:t>
            </w:r>
            <w:r w:rsidRPr="00EE6EF8">
              <w:rPr>
                <w:rFonts w:ascii="Arial" w:hAnsi="Arial"/>
                <w:sz w:val="18"/>
                <w:lang w:eastAsia="ja-JP"/>
              </w:rPr>
              <w:t>List</w:t>
            </w:r>
          </w:p>
          <w:p w14:paraId="2251BB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9.3.1.243</w:t>
            </w:r>
          </w:p>
        </w:tc>
        <w:tc>
          <w:tcPr>
            <w:tcW w:w="1728" w:type="dxa"/>
          </w:tcPr>
          <w:p w14:paraId="34A40C9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4845A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47F39A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0143581" w14:textId="77777777" w:rsidTr="00C82F9D">
        <w:tc>
          <w:tcPr>
            <w:tcW w:w="2160" w:type="dxa"/>
          </w:tcPr>
          <w:p w14:paraId="1EC2B08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lastRenderedPageBreak/>
              <w:t>5G ProSe Authorized</w:t>
            </w:r>
          </w:p>
        </w:tc>
        <w:tc>
          <w:tcPr>
            <w:tcW w:w="1080" w:type="dxa"/>
          </w:tcPr>
          <w:p w14:paraId="2DFAF9D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105096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EB56E6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9.3.1.233</w:t>
            </w:r>
          </w:p>
        </w:tc>
        <w:tc>
          <w:tcPr>
            <w:tcW w:w="1728" w:type="dxa"/>
          </w:tcPr>
          <w:p w14:paraId="1158D6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81E8E0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673BE6D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2C0FFEDF" w14:textId="77777777" w:rsidTr="00C82F9D">
        <w:tc>
          <w:tcPr>
            <w:tcW w:w="2160" w:type="dxa"/>
          </w:tcPr>
          <w:p w14:paraId="225556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5G ProSe UE PC5 Aggregate Max</w:t>
            </w:r>
            <w:r w:rsidRPr="00EE6EF8">
              <w:rPr>
                <w:rFonts w:ascii="Arial" w:hAnsi="Arial"/>
                <w:sz w:val="18"/>
                <w:lang w:eastAsia="zh-CN"/>
              </w:rPr>
              <w:t>imum Bit Rate</w:t>
            </w:r>
          </w:p>
        </w:tc>
        <w:tc>
          <w:tcPr>
            <w:tcW w:w="1080" w:type="dxa"/>
          </w:tcPr>
          <w:p w14:paraId="3EE269A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0EFBCD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6D0E9E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64D9B16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9.3.1.148</w:t>
            </w:r>
          </w:p>
        </w:tc>
        <w:tc>
          <w:tcPr>
            <w:tcW w:w="1728" w:type="dxa"/>
          </w:tcPr>
          <w:p w14:paraId="0E77801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197959E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5F7BD10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7406D0CA" w14:textId="77777777" w:rsidTr="00C82F9D">
        <w:tc>
          <w:tcPr>
            <w:tcW w:w="2160" w:type="dxa"/>
          </w:tcPr>
          <w:p w14:paraId="7CB1835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80" w:type="dxa"/>
          </w:tcPr>
          <w:p w14:paraId="41092B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17E227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5A03AD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9.3.1.234</w:t>
            </w:r>
          </w:p>
        </w:tc>
        <w:tc>
          <w:tcPr>
            <w:tcW w:w="1728" w:type="dxa"/>
          </w:tcPr>
          <w:p w14:paraId="5A1D13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 ProSe</w:t>
            </w:r>
            <w:r w:rsidRPr="00EE6EF8">
              <w:rPr>
                <w:rFonts w:ascii="Arial" w:hAnsi="Arial"/>
                <w:sz w:val="18"/>
                <w:lang w:eastAsia="zh-CN"/>
              </w:rPr>
              <w:t xml:space="preserve"> services.</w:t>
            </w:r>
          </w:p>
        </w:tc>
        <w:tc>
          <w:tcPr>
            <w:tcW w:w="1080" w:type="dxa"/>
          </w:tcPr>
          <w:p w14:paraId="2884169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6E6356D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214D4703" w14:textId="77777777" w:rsidTr="00C82F9D">
        <w:trPr>
          <w:ins w:id="671" w:author="Nokia" w:date="2022-09-20T23:48:00Z"/>
        </w:trPr>
        <w:tc>
          <w:tcPr>
            <w:tcW w:w="2160" w:type="dxa"/>
          </w:tcPr>
          <w:p w14:paraId="4A53EAD4" w14:textId="30C93578" w:rsidR="001867D0" w:rsidRPr="00EE6EF8" w:rsidRDefault="001867D0" w:rsidP="001867D0">
            <w:pPr>
              <w:keepNext/>
              <w:keepLines/>
              <w:overflowPunct w:val="0"/>
              <w:autoSpaceDE w:val="0"/>
              <w:autoSpaceDN w:val="0"/>
              <w:adjustRightInd w:val="0"/>
              <w:spacing w:after="0"/>
              <w:textAlignment w:val="baseline"/>
              <w:rPr>
                <w:ins w:id="672" w:author="Nokia" w:date="2022-09-20T23:48:00Z"/>
                <w:rFonts w:ascii="Arial" w:hAnsi="Arial"/>
                <w:sz w:val="18"/>
                <w:lang w:eastAsia="ko-KR"/>
              </w:rPr>
            </w:pPr>
            <w:ins w:id="673" w:author="Nokia" w:date="2022-09-20T23:48:00Z">
              <w:r>
                <w:rPr>
                  <w:rFonts w:ascii="Arial" w:hAnsi="Arial"/>
                  <w:sz w:val="18"/>
                  <w:lang w:eastAsia="ko-KR"/>
                </w:rPr>
                <w:t xml:space="preserve">Aerial UE Subscription Information </w:t>
              </w:r>
            </w:ins>
          </w:p>
        </w:tc>
        <w:tc>
          <w:tcPr>
            <w:tcW w:w="1080" w:type="dxa"/>
          </w:tcPr>
          <w:p w14:paraId="1064B0AC" w14:textId="321510F7" w:rsidR="001867D0" w:rsidRPr="00EE6EF8" w:rsidRDefault="001867D0" w:rsidP="001867D0">
            <w:pPr>
              <w:keepNext/>
              <w:keepLines/>
              <w:overflowPunct w:val="0"/>
              <w:autoSpaceDE w:val="0"/>
              <w:autoSpaceDN w:val="0"/>
              <w:adjustRightInd w:val="0"/>
              <w:spacing w:after="0"/>
              <w:textAlignment w:val="baseline"/>
              <w:rPr>
                <w:ins w:id="674" w:author="Nokia" w:date="2022-09-20T23:48:00Z"/>
                <w:rFonts w:ascii="Arial" w:hAnsi="Arial"/>
                <w:sz w:val="18"/>
                <w:lang w:eastAsia="zh-CN"/>
              </w:rPr>
            </w:pPr>
            <w:ins w:id="675" w:author="Nokia" w:date="2022-09-20T23:48:00Z">
              <w:r>
                <w:rPr>
                  <w:rFonts w:ascii="Arial" w:hAnsi="Arial"/>
                  <w:sz w:val="18"/>
                  <w:lang w:eastAsia="zh-CN"/>
                </w:rPr>
                <w:t>O</w:t>
              </w:r>
            </w:ins>
          </w:p>
        </w:tc>
        <w:tc>
          <w:tcPr>
            <w:tcW w:w="1080" w:type="dxa"/>
          </w:tcPr>
          <w:p w14:paraId="01DA5EF3" w14:textId="77777777" w:rsidR="001867D0" w:rsidRPr="00EE6EF8" w:rsidRDefault="001867D0" w:rsidP="001867D0">
            <w:pPr>
              <w:keepNext/>
              <w:keepLines/>
              <w:overflowPunct w:val="0"/>
              <w:autoSpaceDE w:val="0"/>
              <w:autoSpaceDN w:val="0"/>
              <w:adjustRightInd w:val="0"/>
              <w:spacing w:after="0"/>
              <w:textAlignment w:val="baseline"/>
              <w:rPr>
                <w:ins w:id="676" w:author="Nokia" w:date="2022-09-20T23:48:00Z"/>
                <w:rFonts w:ascii="Arial" w:hAnsi="Arial"/>
                <w:sz w:val="18"/>
                <w:lang w:eastAsia="ja-JP"/>
              </w:rPr>
            </w:pPr>
          </w:p>
        </w:tc>
        <w:tc>
          <w:tcPr>
            <w:tcW w:w="1512" w:type="dxa"/>
          </w:tcPr>
          <w:p w14:paraId="3179470D" w14:textId="6D389B6F" w:rsidR="001867D0" w:rsidRPr="00EE6EF8" w:rsidRDefault="001867D0" w:rsidP="001867D0">
            <w:pPr>
              <w:keepNext/>
              <w:keepLines/>
              <w:overflowPunct w:val="0"/>
              <w:autoSpaceDE w:val="0"/>
              <w:autoSpaceDN w:val="0"/>
              <w:adjustRightInd w:val="0"/>
              <w:spacing w:after="0"/>
              <w:textAlignment w:val="baseline"/>
              <w:rPr>
                <w:ins w:id="677" w:author="Nokia" w:date="2022-09-20T23:48:00Z"/>
                <w:rFonts w:ascii="Arial" w:hAnsi="Arial"/>
                <w:sz w:val="18"/>
                <w:lang w:eastAsia="zh-CN"/>
              </w:rPr>
            </w:pPr>
            <w:ins w:id="678" w:author="Nokia" w:date="2022-09-20T23:48:00Z">
              <w:r>
                <w:rPr>
                  <w:rFonts w:ascii="Arial" w:hAnsi="Arial"/>
                  <w:sz w:val="18"/>
                  <w:lang w:eastAsia="zh-CN"/>
                </w:rPr>
                <w:t>9.3.1.xxx</w:t>
              </w:r>
            </w:ins>
          </w:p>
        </w:tc>
        <w:tc>
          <w:tcPr>
            <w:tcW w:w="1728" w:type="dxa"/>
          </w:tcPr>
          <w:p w14:paraId="14A78F1A" w14:textId="77777777" w:rsidR="001867D0" w:rsidRPr="00EE6EF8" w:rsidRDefault="001867D0" w:rsidP="001867D0">
            <w:pPr>
              <w:keepNext/>
              <w:keepLines/>
              <w:overflowPunct w:val="0"/>
              <w:autoSpaceDE w:val="0"/>
              <w:autoSpaceDN w:val="0"/>
              <w:adjustRightInd w:val="0"/>
              <w:spacing w:after="0"/>
              <w:textAlignment w:val="baseline"/>
              <w:rPr>
                <w:ins w:id="679" w:author="Nokia" w:date="2022-09-20T23:48:00Z"/>
                <w:rFonts w:ascii="Arial" w:hAnsi="Arial"/>
                <w:sz w:val="18"/>
                <w:lang w:eastAsia="zh-CN"/>
              </w:rPr>
            </w:pPr>
          </w:p>
        </w:tc>
        <w:tc>
          <w:tcPr>
            <w:tcW w:w="1080" w:type="dxa"/>
          </w:tcPr>
          <w:p w14:paraId="7B298699" w14:textId="77777777" w:rsidR="001867D0" w:rsidRPr="00EE6EF8" w:rsidRDefault="001867D0" w:rsidP="001867D0">
            <w:pPr>
              <w:keepNext/>
              <w:keepLines/>
              <w:overflowPunct w:val="0"/>
              <w:autoSpaceDE w:val="0"/>
              <w:autoSpaceDN w:val="0"/>
              <w:adjustRightInd w:val="0"/>
              <w:spacing w:after="0"/>
              <w:jc w:val="center"/>
              <w:textAlignment w:val="baseline"/>
              <w:rPr>
                <w:ins w:id="680" w:author="Nokia" w:date="2022-09-20T23:48:00Z"/>
                <w:rFonts w:ascii="Arial" w:hAnsi="Arial"/>
                <w:sz w:val="18"/>
                <w:lang w:eastAsia="zh-CN"/>
              </w:rPr>
            </w:pPr>
          </w:p>
        </w:tc>
        <w:tc>
          <w:tcPr>
            <w:tcW w:w="1080" w:type="dxa"/>
          </w:tcPr>
          <w:p w14:paraId="031D9798" w14:textId="77777777" w:rsidR="001867D0" w:rsidRPr="00EE6EF8" w:rsidRDefault="001867D0" w:rsidP="001867D0">
            <w:pPr>
              <w:keepNext/>
              <w:keepLines/>
              <w:overflowPunct w:val="0"/>
              <w:autoSpaceDE w:val="0"/>
              <w:autoSpaceDN w:val="0"/>
              <w:adjustRightInd w:val="0"/>
              <w:spacing w:after="0"/>
              <w:jc w:val="center"/>
              <w:textAlignment w:val="baseline"/>
              <w:rPr>
                <w:ins w:id="681" w:author="Nokia" w:date="2022-09-20T23:48:00Z"/>
                <w:rFonts w:ascii="Arial" w:hAnsi="Arial"/>
                <w:sz w:val="18"/>
                <w:lang w:eastAsia="zh-CN"/>
              </w:rPr>
            </w:pPr>
          </w:p>
        </w:tc>
      </w:tr>
    </w:tbl>
    <w:p w14:paraId="4484C434" w14:textId="77777777" w:rsidR="00EE6EF8" w:rsidRPr="00EE6EF8" w:rsidRDefault="00EE6EF8" w:rsidP="00EE6EF8">
      <w:pPr>
        <w:overflowPunct w:val="0"/>
        <w:autoSpaceDE w:val="0"/>
        <w:autoSpaceDN w:val="0"/>
        <w:adjustRightInd w:val="0"/>
        <w:textAlignment w:val="baseline"/>
        <w:rPr>
          <w:lang w:eastAsia="ko-KR"/>
        </w:rPr>
      </w:pPr>
    </w:p>
    <w:p w14:paraId="4F3F8F92" w14:textId="39E21B6E" w:rsidR="00EE6EF8" w:rsidRDefault="00EE6EF8" w:rsidP="00D66AA2">
      <w:pPr>
        <w:jc w:val="both"/>
      </w:pPr>
    </w:p>
    <w:p w14:paraId="32432A45" w14:textId="4D0A2C39" w:rsidR="00EE6EF8" w:rsidRPr="00C60FBF" w:rsidRDefault="00EE6EF8" w:rsidP="00C60FBF">
      <w:pPr>
        <w:jc w:val="center"/>
        <w:rPr>
          <w:color w:val="FF0000"/>
        </w:rPr>
      </w:pPr>
      <w:r w:rsidRPr="00C60FBF">
        <w:rPr>
          <w:color w:val="FF0000"/>
          <w:highlight w:val="yellow"/>
        </w:rPr>
        <w:t>&lt;&lt; next change &gt;&gt;</w:t>
      </w:r>
    </w:p>
    <w:p w14:paraId="1A4F7754" w14:textId="75A18537" w:rsidR="00EE6EF8" w:rsidRDefault="00EE6EF8" w:rsidP="00D66AA2">
      <w:pPr>
        <w:jc w:val="both"/>
      </w:pPr>
    </w:p>
    <w:p w14:paraId="759FA771"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82" w:name="_Toc20955096"/>
      <w:bookmarkStart w:id="683" w:name="_Toc29503542"/>
      <w:bookmarkStart w:id="684" w:name="_Toc29504126"/>
      <w:bookmarkStart w:id="685" w:name="_Toc29504710"/>
      <w:bookmarkStart w:id="686" w:name="_Toc36553156"/>
      <w:bookmarkStart w:id="687" w:name="_Toc36554883"/>
      <w:bookmarkStart w:id="688" w:name="_Toc45652189"/>
      <w:bookmarkStart w:id="689" w:name="_Toc45658621"/>
      <w:bookmarkStart w:id="690" w:name="_Toc45720441"/>
      <w:bookmarkStart w:id="691" w:name="_Toc45798321"/>
      <w:bookmarkStart w:id="692" w:name="_Toc45897710"/>
      <w:bookmarkStart w:id="693" w:name="_Toc51745914"/>
      <w:bookmarkStart w:id="694" w:name="_Toc64446178"/>
      <w:bookmarkStart w:id="695" w:name="_Toc73982048"/>
      <w:bookmarkStart w:id="696" w:name="_Toc88652137"/>
      <w:bookmarkStart w:id="697" w:name="_Toc97891180"/>
      <w:bookmarkStart w:id="698" w:name="_Toc99123299"/>
      <w:bookmarkStart w:id="699" w:name="_Toc99662104"/>
      <w:bookmarkStart w:id="700" w:name="_Toc105152170"/>
      <w:bookmarkStart w:id="701" w:name="_Toc105173976"/>
      <w:bookmarkStart w:id="702" w:name="_Toc106108974"/>
      <w:bookmarkStart w:id="703" w:name="_Toc106122879"/>
      <w:bookmarkStart w:id="704" w:name="_Toc107409432"/>
      <w:bookmarkStart w:id="705" w:name="_Toc112756621"/>
      <w:r w:rsidRPr="00EE6EF8">
        <w:rPr>
          <w:rFonts w:ascii="Arial" w:hAnsi="Arial"/>
          <w:sz w:val="24"/>
          <w:lang w:eastAsia="ko-KR"/>
        </w:rPr>
        <w:t>9.2.3.4</w:t>
      </w:r>
      <w:r w:rsidRPr="00EE6EF8">
        <w:rPr>
          <w:rFonts w:ascii="Arial" w:hAnsi="Arial"/>
          <w:sz w:val="24"/>
          <w:lang w:eastAsia="ko-KR"/>
        </w:rPr>
        <w:tab/>
        <w:t>HANDOVER REQUEST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8E79B15"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This message is sent by the </w:t>
      </w:r>
      <w:r w:rsidRPr="00EE6EF8">
        <w:rPr>
          <w:rFonts w:eastAsia="SimSun" w:hint="eastAsia"/>
          <w:lang w:eastAsia="zh-CN"/>
        </w:rPr>
        <w:t>A</w:t>
      </w:r>
      <w:r w:rsidRPr="00EE6EF8">
        <w:rPr>
          <w:lang w:eastAsia="ko-KR"/>
        </w:rPr>
        <w:t>M</w:t>
      </w:r>
      <w:r w:rsidRPr="00EE6EF8">
        <w:rPr>
          <w:rFonts w:eastAsia="SimSun" w:hint="eastAsia"/>
          <w:lang w:eastAsia="zh-CN"/>
        </w:rPr>
        <w:t>F</w:t>
      </w:r>
      <w:r w:rsidRPr="00EE6EF8">
        <w:rPr>
          <w:lang w:eastAsia="ko-KR"/>
        </w:rPr>
        <w:t xml:space="preserve"> to the target </w:t>
      </w:r>
      <w:r w:rsidRPr="00EE6EF8">
        <w:rPr>
          <w:rFonts w:eastAsia="SimSun" w:hint="eastAsia"/>
          <w:lang w:eastAsia="zh-CN"/>
        </w:rPr>
        <w:t>NG-RAN node</w:t>
      </w:r>
      <w:r w:rsidRPr="00EE6EF8">
        <w:rPr>
          <w:lang w:eastAsia="ko-KR"/>
        </w:rPr>
        <w:t xml:space="preserve"> to request the preparation of resources.</w:t>
      </w:r>
    </w:p>
    <w:p w14:paraId="38352003"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Direction: </w:t>
      </w:r>
      <w:r w:rsidRPr="00EE6EF8">
        <w:rPr>
          <w:rFonts w:hint="eastAsia"/>
          <w:lang w:eastAsia="ko-KR"/>
        </w:rPr>
        <w:t>A</w:t>
      </w:r>
      <w:r w:rsidRPr="00EE6EF8">
        <w:rPr>
          <w:lang w:eastAsia="ko-KR"/>
        </w:rPr>
        <w:t>M</w:t>
      </w:r>
      <w:r w:rsidRPr="00EE6EF8">
        <w:rPr>
          <w:rFonts w:hint="eastAsia"/>
          <w:lang w:eastAsia="ko-KR"/>
        </w:rPr>
        <w:t>F</w:t>
      </w:r>
      <w:r w:rsidRPr="00EE6EF8">
        <w:rPr>
          <w:lang w:eastAsia="ko-KR"/>
        </w:rPr>
        <w:t xml:space="preserve"> </w:t>
      </w:r>
      <w:r w:rsidRPr="00EE6EF8">
        <w:rPr>
          <w:lang w:eastAsia="ko-KR"/>
        </w:rPr>
        <w:sym w:font="Symbol" w:char="F0AE"/>
      </w:r>
      <w:r w:rsidRPr="00EE6EF8">
        <w:rPr>
          <w:lang w:eastAsia="ko-KR"/>
        </w:rPr>
        <w:t xml:space="preserve"> </w:t>
      </w:r>
      <w:r w:rsidRPr="00EE6EF8">
        <w:rPr>
          <w:rFonts w:hint="eastAsia"/>
          <w:lang w:eastAsia="ko-KR"/>
        </w:rPr>
        <w:t>NG-RAN node</w:t>
      </w:r>
      <w:r w:rsidRPr="00EE6EF8">
        <w:rPr>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E6EF8" w:rsidRPr="00EE6EF8" w14:paraId="1081EA3F" w14:textId="77777777" w:rsidTr="00C82F9D">
        <w:tc>
          <w:tcPr>
            <w:tcW w:w="2268" w:type="dxa"/>
          </w:tcPr>
          <w:p w14:paraId="6919F37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20" w:type="dxa"/>
          </w:tcPr>
          <w:p w14:paraId="239D4CE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649B463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87" w:type="dxa"/>
          </w:tcPr>
          <w:p w14:paraId="33E20DE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57" w:type="dxa"/>
          </w:tcPr>
          <w:p w14:paraId="023BB01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46DFD23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138FD8E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16FC13A7" w14:textId="77777777" w:rsidTr="00C82F9D">
        <w:tc>
          <w:tcPr>
            <w:tcW w:w="2268" w:type="dxa"/>
          </w:tcPr>
          <w:p w14:paraId="630426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Message Type</w:t>
            </w:r>
          </w:p>
        </w:tc>
        <w:tc>
          <w:tcPr>
            <w:tcW w:w="1020" w:type="dxa"/>
          </w:tcPr>
          <w:p w14:paraId="3151CEA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w:t>
            </w:r>
          </w:p>
        </w:tc>
        <w:tc>
          <w:tcPr>
            <w:tcW w:w="1080" w:type="dxa"/>
          </w:tcPr>
          <w:p w14:paraId="2A72D03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1AB84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w:t>
            </w:r>
          </w:p>
        </w:tc>
        <w:tc>
          <w:tcPr>
            <w:tcW w:w="1757" w:type="dxa"/>
          </w:tcPr>
          <w:p w14:paraId="7C0C17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6FB568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YES</w:t>
            </w:r>
          </w:p>
        </w:tc>
        <w:tc>
          <w:tcPr>
            <w:tcW w:w="1080" w:type="dxa"/>
          </w:tcPr>
          <w:p w14:paraId="2333D84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4F40A10E" w14:textId="77777777" w:rsidTr="00C82F9D">
        <w:tc>
          <w:tcPr>
            <w:tcW w:w="2268" w:type="dxa"/>
          </w:tcPr>
          <w:p w14:paraId="5F8A9F9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SimSun" w:hAnsi="Arial" w:hint="eastAsia"/>
                <w:sz w:val="18"/>
                <w:lang w:eastAsia="zh-CN"/>
              </w:rPr>
              <w:t>A</w:t>
            </w:r>
            <w:r w:rsidRPr="00EE6EF8">
              <w:rPr>
                <w:rFonts w:ascii="Arial" w:hAnsi="Arial"/>
                <w:sz w:val="18"/>
                <w:lang w:eastAsia="ko-KR"/>
              </w:rPr>
              <w:t>M</w:t>
            </w:r>
            <w:r w:rsidRPr="00EE6EF8">
              <w:rPr>
                <w:rFonts w:ascii="Arial" w:eastAsia="SimSun" w:hAnsi="Arial" w:hint="eastAsia"/>
                <w:sz w:val="18"/>
                <w:lang w:eastAsia="zh-CN"/>
              </w:rPr>
              <w:t>F</w:t>
            </w:r>
            <w:r w:rsidRPr="00EE6EF8">
              <w:rPr>
                <w:rFonts w:ascii="Arial" w:hAnsi="Arial"/>
                <w:sz w:val="18"/>
                <w:lang w:eastAsia="ko-KR"/>
              </w:rPr>
              <w:t xml:space="preserve"> </w:t>
            </w:r>
            <w:r w:rsidRPr="00EE6EF8">
              <w:rPr>
                <w:rFonts w:ascii="Arial" w:hAnsi="Arial"/>
                <w:bCs/>
                <w:sz w:val="18"/>
                <w:lang w:eastAsia="ja-JP"/>
              </w:rPr>
              <w:t>UE NGAP ID</w:t>
            </w:r>
          </w:p>
        </w:tc>
        <w:tc>
          <w:tcPr>
            <w:tcW w:w="1020" w:type="dxa"/>
          </w:tcPr>
          <w:p w14:paraId="64187CD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1A79B43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A03B51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9.3.3.1</w:t>
            </w:r>
          </w:p>
        </w:tc>
        <w:tc>
          <w:tcPr>
            <w:tcW w:w="1757" w:type="dxa"/>
          </w:tcPr>
          <w:p w14:paraId="0B4616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ACCD33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3ED0119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55850D73" w14:textId="77777777" w:rsidTr="00C82F9D">
        <w:tc>
          <w:tcPr>
            <w:tcW w:w="2268" w:type="dxa"/>
          </w:tcPr>
          <w:p w14:paraId="7D6F7AF0"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Handover Type</w:t>
            </w:r>
          </w:p>
        </w:tc>
        <w:tc>
          <w:tcPr>
            <w:tcW w:w="1020" w:type="dxa"/>
          </w:tcPr>
          <w:p w14:paraId="38CC35C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0D3734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9F780E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9.3.1.22</w:t>
            </w:r>
          </w:p>
        </w:tc>
        <w:tc>
          <w:tcPr>
            <w:tcW w:w="1757" w:type="dxa"/>
          </w:tcPr>
          <w:p w14:paraId="47191F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9D35A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2C51B47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2FA7B2F2" w14:textId="77777777" w:rsidTr="00C82F9D">
        <w:tc>
          <w:tcPr>
            <w:tcW w:w="2268" w:type="dxa"/>
          </w:tcPr>
          <w:p w14:paraId="6C61D4E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bCs/>
                <w:sz w:val="18"/>
                <w:lang w:eastAsia="ja-JP"/>
              </w:rPr>
              <w:t>Cause</w:t>
            </w:r>
          </w:p>
        </w:tc>
        <w:tc>
          <w:tcPr>
            <w:tcW w:w="1020" w:type="dxa"/>
          </w:tcPr>
          <w:p w14:paraId="0031CA3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11272BE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6CBC57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9.3.1.2</w:t>
            </w:r>
          </w:p>
        </w:tc>
        <w:tc>
          <w:tcPr>
            <w:tcW w:w="1757" w:type="dxa"/>
          </w:tcPr>
          <w:p w14:paraId="72631C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F5609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02A5D9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3BA50E86" w14:textId="77777777" w:rsidTr="00C82F9D">
        <w:tc>
          <w:tcPr>
            <w:tcW w:w="2268" w:type="dxa"/>
          </w:tcPr>
          <w:p w14:paraId="4F88BC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bCs/>
                <w:sz w:val="18"/>
                <w:lang w:eastAsia="ja-JP"/>
              </w:rPr>
            </w:pPr>
            <w:bookmarkStart w:id="706" w:name="OLE_LINK159"/>
            <w:bookmarkStart w:id="707" w:name="OLE_LINK160"/>
            <w:r w:rsidRPr="00EE6EF8">
              <w:rPr>
                <w:rFonts w:ascii="Arial" w:hAnsi="Arial" w:cs="Arial"/>
                <w:sz w:val="18"/>
                <w:lang w:eastAsia="ja-JP"/>
              </w:rPr>
              <w:t>UE Aggregate Maximum Bit Rate</w:t>
            </w:r>
            <w:bookmarkEnd w:id="706"/>
            <w:bookmarkEnd w:id="707"/>
          </w:p>
        </w:tc>
        <w:tc>
          <w:tcPr>
            <w:tcW w:w="1020" w:type="dxa"/>
          </w:tcPr>
          <w:p w14:paraId="4BA3B3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623BD1C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BEB07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9.3.1.58</w:t>
            </w:r>
          </w:p>
        </w:tc>
        <w:tc>
          <w:tcPr>
            <w:tcW w:w="1757" w:type="dxa"/>
          </w:tcPr>
          <w:p w14:paraId="727EFA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6E1F9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7BD7E5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7E5B49C2" w14:textId="77777777" w:rsidTr="00C82F9D">
        <w:tc>
          <w:tcPr>
            <w:tcW w:w="2268" w:type="dxa"/>
          </w:tcPr>
          <w:p w14:paraId="462AFD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Core Network Assistance Information for RRC INACTIVE</w:t>
            </w:r>
          </w:p>
        </w:tc>
        <w:tc>
          <w:tcPr>
            <w:tcW w:w="1020" w:type="dxa"/>
          </w:tcPr>
          <w:p w14:paraId="7A50BFE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06DE3C5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6BE679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9.3.1.15</w:t>
            </w:r>
          </w:p>
        </w:tc>
        <w:tc>
          <w:tcPr>
            <w:tcW w:w="1757" w:type="dxa"/>
          </w:tcPr>
          <w:p w14:paraId="2199FC3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6D2EA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6A2CB3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5AAC676" w14:textId="77777777" w:rsidTr="00C82F9D">
        <w:tc>
          <w:tcPr>
            <w:tcW w:w="2268" w:type="dxa"/>
          </w:tcPr>
          <w:p w14:paraId="0F2981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 xml:space="preserve">UE Security Capabilities </w:t>
            </w:r>
          </w:p>
        </w:tc>
        <w:tc>
          <w:tcPr>
            <w:tcW w:w="1020" w:type="dxa"/>
          </w:tcPr>
          <w:p w14:paraId="465CC60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702614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FF6B62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9.3.1.86</w:t>
            </w:r>
          </w:p>
        </w:tc>
        <w:tc>
          <w:tcPr>
            <w:tcW w:w="1757" w:type="dxa"/>
          </w:tcPr>
          <w:p w14:paraId="36B7F7F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AB0EFA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0E6147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74CACF04" w14:textId="77777777" w:rsidTr="00C82F9D">
        <w:tc>
          <w:tcPr>
            <w:tcW w:w="2268" w:type="dxa"/>
          </w:tcPr>
          <w:p w14:paraId="538C52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sz w:val="18"/>
                <w:lang w:eastAsia="ja-JP"/>
              </w:rPr>
              <w:t>Security Context</w:t>
            </w:r>
          </w:p>
        </w:tc>
        <w:tc>
          <w:tcPr>
            <w:tcW w:w="1020" w:type="dxa"/>
          </w:tcPr>
          <w:p w14:paraId="49353A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bCs/>
                <w:sz w:val="18"/>
                <w:lang w:eastAsia="ja-JP"/>
              </w:rPr>
              <w:t>M</w:t>
            </w:r>
          </w:p>
        </w:tc>
        <w:tc>
          <w:tcPr>
            <w:tcW w:w="1080" w:type="dxa"/>
          </w:tcPr>
          <w:p w14:paraId="1A0559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A4CB0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9.3.1.88</w:t>
            </w:r>
          </w:p>
        </w:tc>
        <w:tc>
          <w:tcPr>
            <w:tcW w:w="1757" w:type="dxa"/>
          </w:tcPr>
          <w:p w14:paraId="4B0DF41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5A449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2F052E3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77394291" w14:textId="77777777" w:rsidTr="00C82F9D">
        <w:tc>
          <w:tcPr>
            <w:tcW w:w="2268" w:type="dxa"/>
          </w:tcPr>
          <w:p w14:paraId="2374C0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bCs/>
                <w:sz w:val="18"/>
                <w:lang w:eastAsia="ja-JP"/>
              </w:rPr>
            </w:pPr>
            <w:r w:rsidRPr="00EE6EF8">
              <w:rPr>
                <w:rFonts w:ascii="Arial" w:hAnsi="Arial"/>
                <w:sz w:val="18"/>
                <w:lang w:val="en-US" w:eastAsia="ko-KR"/>
              </w:rPr>
              <w:t>New Security Context</w:t>
            </w:r>
            <w:r w:rsidRPr="00EE6EF8">
              <w:rPr>
                <w:rFonts w:ascii="Arial" w:hAnsi="Arial"/>
                <w:bCs/>
                <w:sz w:val="18"/>
                <w:lang w:eastAsia="ja-JP"/>
              </w:rPr>
              <w:t xml:space="preserve"> Indicator</w:t>
            </w:r>
          </w:p>
        </w:tc>
        <w:tc>
          <w:tcPr>
            <w:tcW w:w="1020" w:type="dxa"/>
          </w:tcPr>
          <w:p w14:paraId="5118CF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FD013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C901E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9.3.1.55</w:t>
            </w:r>
          </w:p>
        </w:tc>
        <w:tc>
          <w:tcPr>
            <w:tcW w:w="1757" w:type="dxa"/>
          </w:tcPr>
          <w:p w14:paraId="2FFB875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F8372F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50DE323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3E4424F8" w14:textId="77777777" w:rsidTr="00C82F9D">
        <w:tc>
          <w:tcPr>
            <w:tcW w:w="2268" w:type="dxa"/>
          </w:tcPr>
          <w:p w14:paraId="6ABBA5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ko-KR"/>
              </w:rPr>
            </w:pPr>
            <w:r w:rsidRPr="00EE6EF8">
              <w:rPr>
                <w:rFonts w:ascii="Arial" w:hAnsi="Arial"/>
                <w:sz w:val="18"/>
                <w:lang w:val="en-US" w:eastAsia="ko-KR"/>
              </w:rPr>
              <w:t>NASC</w:t>
            </w:r>
          </w:p>
        </w:tc>
        <w:tc>
          <w:tcPr>
            <w:tcW w:w="1020" w:type="dxa"/>
          </w:tcPr>
          <w:p w14:paraId="3BCF67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1EC8B6B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516F2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NAS-PDU</w:t>
            </w:r>
          </w:p>
          <w:p w14:paraId="2C6EB97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9.3.3.4</w:t>
            </w:r>
          </w:p>
        </w:tc>
        <w:tc>
          <w:tcPr>
            <w:tcW w:w="1757" w:type="dxa"/>
          </w:tcPr>
          <w:p w14:paraId="2ECE97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468F22D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C39537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2A53A63B" w14:textId="77777777" w:rsidTr="00C82F9D">
        <w:tc>
          <w:tcPr>
            <w:tcW w:w="2268" w:type="dxa"/>
          </w:tcPr>
          <w:p w14:paraId="574B1A0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b/>
                <w:sz w:val="18"/>
                <w:lang w:eastAsia="ja-JP"/>
              </w:rPr>
            </w:pPr>
            <w:r w:rsidRPr="00EE6EF8">
              <w:rPr>
                <w:rFonts w:ascii="Arial" w:eastAsia="SimSun" w:hAnsi="Arial" w:hint="eastAsia"/>
                <w:b/>
                <w:sz w:val="18"/>
                <w:lang w:eastAsia="zh-CN"/>
              </w:rPr>
              <w:t>PDU Session</w:t>
            </w:r>
            <w:r w:rsidRPr="00EE6EF8">
              <w:rPr>
                <w:rFonts w:ascii="Arial" w:hAnsi="Arial"/>
                <w:b/>
                <w:sz w:val="18"/>
                <w:lang w:eastAsia="ja-JP"/>
              </w:rPr>
              <w:t xml:space="preserve"> Resource Setup List</w:t>
            </w:r>
          </w:p>
        </w:tc>
        <w:tc>
          <w:tcPr>
            <w:tcW w:w="1020" w:type="dxa"/>
          </w:tcPr>
          <w:p w14:paraId="773279D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67A5F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
                <w:iCs/>
                <w:sz w:val="18"/>
                <w:lang w:eastAsia="ja-JP"/>
              </w:rPr>
              <w:t>1</w:t>
            </w:r>
          </w:p>
        </w:tc>
        <w:tc>
          <w:tcPr>
            <w:tcW w:w="1587" w:type="dxa"/>
          </w:tcPr>
          <w:p w14:paraId="7FAD31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323E70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05C5C8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1256E3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33F54508" w14:textId="77777777" w:rsidTr="00C82F9D">
        <w:tc>
          <w:tcPr>
            <w:tcW w:w="2268" w:type="dxa"/>
          </w:tcPr>
          <w:p w14:paraId="661CDEFA" w14:textId="77777777" w:rsidR="00EE6EF8" w:rsidRPr="00EE6EF8" w:rsidRDefault="00EE6EF8" w:rsidP="00EE6EF8">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E6EF8">
              <w:rPr>
                <w:rFonts w:ascii="Arial" w:hAnsi="Arial"/>
                <w:b/>
                <w:sz w:val="18"/>
                <w:lang w:eastAsia="ja-JP"/>
              </w:rPr>
              <w:t>&gt;</w:t>
            </w:r>
            <w:r w:rsidRPr="00EE6EF8">
              <w:rPr>
                <w:rFonts w:ascii="Arial" w:eastAsia="SimSun" w:hAnsi="Arial" w:hint="eastAsia"/>
                <w:b/>
                <w:sz w:val="18"/>
                <w:lang w:eastAsia="zh-CN"/>
              </w:rPr>
              <w:t>PDU Session</w:t>
            </w:r>
            <w:r w:rsidRPr="00EE6EF8">
              <w:rPr>
                <w:rFonts w:ascii="Arial" w:hAnsi="Arial"/>
                <w:b/>
                <w:sz w:val="18"/>
                <w:lang w:eastAsia="ja-JP"/>
              </w:rPr>
              <w:t xml:space="preserve"> Resource Setup</w:t>
            </w:r>
            <w:r w:rsidRPr="00EE6EF8">
              <w:rPr>
                <w:rFonts w:ascii="Arial" w:eastAsia="MS Mincho" w:hAnsi="Arial"/>
                <w:b/>
                <w:sz w:val="18"/>
                <w:lang w:eastAsia="ja-JP"/>
              </w:rPr>
              <w:t xml:space="preserve"> Item</w:t>
            </w:r>
          </w:p>
        </w:tc>
        <w:tc>
          <w:tcPr>
            <w:tcW w:w="1020" w:type="dxa"/>
          </w:tcPr>
          <w:p w14:paraId="7CA309D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5BD61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
                <w:sz w:val="18"/>
                <w:lang w:eastAsia="ja-JP"/>
              </w:rPr>
              <w:t>1..&lt;maxnoof</w:t>
            </w:r>
            <w:r w:rsidRPr="00EE6EF8">
              <w:rPr>
                <w:rFonts w:ascii="Arial" w:eastAsia="SimSun" w:hAnsi="Arial" w:hint="eastAsia"/>
                <w:i/>
                <w:sz w:val="18"/>
                <w:lang w:eastAsia="zh-CN"/>
              </w:rPr>
              <w:t>PDUSessions</w:t>
            </w:r>
            <w:r w:rsidRPr="00EE6EF8">
              <w:rPr>
                <w:rFonts w:ascii="Arial" w:hAnsi="Arial"/>
                <w:i/>
                <w:sz w:val="18"/>
                <w:lang w:eastAsia="ja-JP"/>
              </w:rPr>
              <w:t>&gt;</w:t>
            </w:r>
          </w:p>
        </w:tc>
        <w:tc>
          <w:tcPr>
            <w:tcW w:w="1587" w:type="dxa"/>
          </w:tcPr>
          <w:p w14:paraId="1D63E0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1BB108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A1DFE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w:t>
            </w:r>
          </w:p>
        </w:tc>
        <w:tc>
          <w:tcPr>
            <w:tcW w:w="1080" w:type="dxa"/>
          </w:tcPr>
          <w:p w14:paraId="6A17F3E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78F15257" w14:textId="77777777" w:rsidTr="00C82F9D">
        <w:tc>
          <w:tcPr>
            <w:tcW w:w="2268" w:type="dxa"/>
          </w:tcPr>
          <w:p w14:paraId="63660265"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6EF8">
              <w:rPr>
                <w:rFonts w:ascii="Arial" w:hAnsi="Arial"/>
                <w:sz w:val="18"/>
                <w:lang w:eastAsia="ja-JP"/>
              </w:rPr>
              <w:t>&gt;&gt;</w:t>
            </w:r>
            <w:r w:rsidRPr="00EE6EF8">
              <w:rPr>
                <w:rFonts w:ascii="Arial" w:eastAsia="SimSun" w:hAnsi="Arial" w:hint="eastAsia"/>
                <w:sz w:val="18"/>
                <w:lang w:eastAsia="zh-CN"/>
              </w:rPr>
              <w:t>PDU Session</w:t>
            </w:r>
            <w:r w:rsidRPr="00EE6EF8">
              <w:rPr>
                <w:rFonts w:ascii="Arial" w:hAnsi="Arial"/>
                <w:sz w:val="18"/>
                <w:lang w:eastAsia="ja-JP"/>
              </w:rPr>
              <w:t xml:space="preserve"> ID </w:t>
            </w:r>
          </w:p>
        </w:tc>
        <w:tc>
          <w:tcPr>
            <w:tcW w:w="1020" w:type="dxa"/>
          </w:tcPr>
          <w:p w14:paraId="5B76C94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7713F0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307AE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9.3.1.50</w:t>
            </w:r>
          </w:p>
        </w:tc>
        <w:tc>
          <w:tcPr>
            <w:tcW w:w="1757" w:type="dxa"/>
          </w:tcPr>
          <w:p w14:paraId="68B75F0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DC53DD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w:t>
            </w:r>
          </w:p>
        </w:tc>
        <w:tc>
          <w:tcPr>
            <w:tcW w:w="1080" w:type="dxa"/>
          </w:tcPr>
          <w:p w14:paraId="72E2916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595F609F" w14:textId="77777777" w:rsidTr="00C82F9D">
        <w:tc>
          <w:tcPr>
            <w:tcW w:w="2268" w:type="dxa"/>
          </w:tcPr>
          <w:p w14:paraId="5CF0D4B5"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ja-JP"/>
              </w:rPr>
            </w:pPr>
            <w:r w:rsidRPr="00EE6EF8">
              <w:rPr>
                <w:rFonts w:ascii="Arial" w:hAnsi="Arial"/>
                <w:sz w:val="18"/>
                <w:lang w:eastAsia="ja-JP"/>
              </w:rPr>
              <w:t>&gt;&gt;S-NSSAI</w:t>
            </w:r>
          </w:p>
        </w:tc>
        <w:tc>
          <w:tcPr>
            <w:tcW w:w="1020" w:type="dxa"/>
          </w:tcPr>
          <w:p w14:paraId="1E1CFC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590B83F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9D242F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9.3.1.24</w:t>
            </w:r>
          </w:p>
        </w:tc>
        <w:tc>
          <w:tcPr>
            <w:tcW w:w="1757" w:type="dxa"/>
          </w:tcPr>
          <w:p w14:paraId="025FEC5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4FA09E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775A2C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27CBEC29" w14:textId="77777777" w:rsidTr="00C82F9D">
        <w:tc>
          <w:tcPr>
            <w:tcW w:w="2268" w:type="dxa"/>
          </w:tcPr>
          <w:p w14:paraId="3B0A8C67"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ja-JP"/>
              </w:rPr>
            </w:pPr>
            <w:r w:rsidRPr="00EE6EF8">
              <w:rPr>
                <w:rFonts w:ascii="Arial" w:hAnsi="Arial"/>
                <w:sz w:val="18"/>
                <w:lang w:eastAsia="ja-JP"/>
              </w:rPr>
              <w:t>&gt;&gt;Handover Request Transfer</w:t>
            </w:r>
          </w:p>
        </w:tc>
        <w:tc>
          <w:tcPr>
            <w:tcW w:w="1020" w:type="dxa"/>
          </w:tcPr>
          <w:p w14:paraId="1EB920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3F27CE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52B4C5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OCTET STRING</w:t>
            </w:r>
          </w:p>
        </w:tc>
        <w:tc>
          <w:tcPr>
            <w:tcW w:w="1757" w:type="dxa"/>
          </w:tcPr>
          <w:p w14:paraId="191D698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PDU Session Resource Setup Request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9.3.4.1.</w:t>
            </w:r>
          </w:p>
        </w:tc>
        <w:tc>
          <w:tcPr>
            <w:tcW w:w="1080" w:type="dxa"/>
          </w:tcPr>
          <w:p w14:paraId="1865F6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1AA0D9B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03F2F9F8" w14:textId="77777777" w:rsidTr="00C82F9D">
        <w:tc>
          <w:tcPr>
            <w:tcW w:w="2268" w:type="dxa"/>
          </w:tcPr>
          <w:p w14:paraId="552FB5B6"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ja-JP"/>
              </w:rPr>
            </w:pPr>
            <w:r w:rsidRPr="00EE6EF8">
              <w:rPr>
                <w:rFonts w:ascii="Arial" w:hAnsi="Arial" w:hint="eastAsia"/>
                <w:sz w:val="18"/>
                <w:lang w:eastAsia="ko-KR"/>
              </w:rPr>
              <w:t>&gt;</w:t>
            </w:r>
            <w:r w:rsidRPr="00EE6EF8">
              <w:rPr>
                <w:rFonts w:ascii="Arial" w:hAnsi="Arial"/>
                <w:sz w:val="18"/>
                <w:lang w:eastAsia="ko-KR"/>
              </w:rPr>
              <w:t>&gt;PDU Session Expected UE Activity Behaviour</w:t>
            </w:r>
          </w:p>
        </w:tc>
        <w:tc>
          <w:tcPr>
            <w:tcW w:w="1020" w:type="dxa"/>
          </w:tcPr>
          <w:p w14:paraId="225AF8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DengXian" w:hAnsi="Arial" w:hint="eastAsia"/>
                <w:sz w:val="18"/>
                <w:lang w:eastAsia="zh-CN"/>
              </w:rPr>
              <w:t>O</w:t>
            </w:r>
          </w:p>
        </w:tc>
        <w:tc>
          <w:tcPr>
            <w:tcW w:w="1080" w:type="dxa"/>
          </w:tcPr>
          <w:p w14:paraId="17013FD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5F9C3B0"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r w:rsidRPr="00EE6EF8">
              <w:rPr>
                <w:rFonts w:ascii="Arial" w:eastAsia="DengXian" w:hAnsi="Arial" w:cs="Arial" w:hint="eastAsia"/>
                <w:sz w:val="18"/>
                <w:lang w:eastAsia="zh-CN"/>
              </w:rPr>
              <w:t>E</w:t>
            </w:r>
            <w:r w:rsidRPr="00EE6EF8">
              <w:rPr>
                <w:rFonts w:ascii="Arial" w:eastAsia="DengXian" w:hAnsi="Arial" w:cs="Arial"/>
                <w:sz w:val="18"/>
                <w:lang w:eastAsia="zh-CN"/>
              </w:rPr>
              <w:t>xpected UE Activity Behaviour</w:t>
            </w:r>
          </w:p>
          <w:p w14:paraId="79D5087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DengXian" w:hAnsi="Arial" w:cs="Arial"/>
                <w:sz w:val="18"/>
                <w:lang w:eastAsia="ko-KR"/>
              </w:rPr>
              <w:t>9.3.1.94</w:t>
            </w:r>
          </w:p>
        </w:tc>
        <w:tc>
          <w:tcPr>
            <w:tcW w:w="1757" w:type="dxa"/>
          </w:tcPr>
          <w:p w14:paraId="7CB26251"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eastAsia="DengXian" w:hAnsi="Arial"/>
                <w:iCs/>
                <w:sz w:val="18"/>
                <w:lang w:eastAsia="ko-KR"/>
              </w:rPr>
              <w:t>Expected UE Activity Behaviour for the PDU Session.</w:t>
            </w:r>
          </w:p>
        </w:tc>
        <w:tc>
          <w:tcPr>
            <w:tcW w:w="1080" w:type="dxa"/>
          </w:tcPr>
          <w:p w14:paraId="6272BA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SimSun" w:hAnsi="Arial" w:cs="Arial" w:hint="eastAsia"/>
                <w:sz w:val="18"/>
                <w:lang w:eastAsia="zh-CN"/>
              </w:rPr>
              <w:t>Y</w:t>
            </w:r>
            <w:r w:rsidRPr="00EE6EF8">
              <w:rPr>
                <w:rFonts w:ascii="Arial" w:eastAsia="SimSun" w:hAnsi="Arial" w:cs="Arial"/>
                <w:sz w:val="18"/>
                <w:lang w:eastAsia="zh-CN"/>
              </w:rPr>
              <w:t>ES</w:t>
            </w:r>
          </w:p>
        </w:tc>
        <w:tc>
          <w:tcPr>
            <w:tcW w:w="1080" w:type="dxa"/>
          </w:tcPr>
          <w:p w14:paraId="666320E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eastAsia="SimSun" w:hAnsi="Arial" w:cs="Arial" w:hint="eastAsia"/>
                <w:sz w:val="18"/>
                <w:lang w:eastAsia="zh-CN"/>
              </w:rPr>
              <w:t>i</w:t>
            </w:r>
            <w:r w:rsidRPr="00EE6EF8">
              <w:rPr>
                <w:rFonts w:ascii="Arial" w:eastAsia="SimSun" w:hAnsi="Arial" w:cs="Arial"/>
                <w:sz w:val="18"/>
                <w:lang w:eastAsia="zh-CN"/>
              </w:rPr>
              <w:t>gnore</w:t>
            </w:r>
          </w:p>
        </w:tc>
      </w:tr>
      <w:tr w:rsidR="00EE6EF8" w:rsidRPr="00EE6EF8" w14:paraId="2B99CEF8" w14:textId="77777777" w:rsidTr="00C82F9D">
        <w:tc>
          <w:tcPr>
            <w:tcW w:w="2268" w:type="dxa"/>
          </w:tcPr>
          <w:p w14:paraId="1B6C58B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cs="Arial"/>
                <w:sz w:val="18"/>
                <w:lang w:eastAsia="ko-KR"/>
              </w:rPr>
              <w:t>Allowed NSSAI</w:t>
            </w:r>
          </w:p>
        </w:tc>
        <w:tc>
          <w:tcPr>
            <w:tcW w:w="1020" w:type="dxa"/>
          </w:tcPr>
          <w:p w14:paraId="2694321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ko-KR"/>
              </w:rPr>
              <w:t>M</w:t>
            </w:r>
          </w:p>
        </w:tc>
        <w:tc>
          <w:tcPr>
            <w:tcW w:w="1080" w:type="dxa"/>
          </w:tcPr>
          <w:p w14:paraId="1E53168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494991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9.3.1.31</w:t>
            </w:r>
          </w:p>
        </w:tc>
        <w:tc>
          <w:tcPr>
            <w:tcW w:w="1757" w:type="dxa"/>
          </w:tcPr>
          <w:p w14:paraId="03C172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hAnsi="Arial" w:cs="Arial"/>
                <w:sz w:val="18"/>
                <w:lang w:eastAsia="ko-KR"/>
              </w:rPr>
              <w:t>I</w:t>
            </w:r>
            <w:r w:rsidRPr="00EE6EF8">
              <w:rPr>
                <w:rFonts w:ascii="Arial" w:hAnsi="Arial" w:cs="Arial" w:hint="eastAsia"/>
                <w:sz w:val="18"/>
                <w:lang w:eastAsia="ko-KR"/>
              </w:rPr>
              <w:t xml:space="preserve">ndicates the </w:t>
            </w:r>
            <w:r w:rsidRPr="00EE6EF8">
              <w:rPr>
                <w:rFonts w:ascii="Arial" w:hAnsi="Arial" w:cs="Arial"/>
                <w:sz w:val="18"/>
                <w:lang w:eastAsia="ko-KR"/>
              </w:rPr>
              <w:t>S-</w:t>
            </w:r>
            <w:r w:rsidRPr="00EE6EF8">
              <w:rPr>
                <w:rFonts w:ascii="Arial" w:hAnsi="Arial" w:cs="Arial" w:hint="eastAsia"/>
                <w:sz w:val="18"/>
                <w:lang w:eastAsia="ko-KR"/>
              </w:rPr>
              <w:t xml:space="preserve">NSSAIs </w:t>
            </w:r>
            <w:r w:rsidRPr="00EE6EF8">
              <w:rPr>
                <w:rFonts w:ascii="Arial" w:hAnsi="Arial" w:cs="Arial"/>
                <w:sz w:val="18"/>
                <w:lang w:eastAsia="ko-KR"/>
              </w:rPr>
              <w:t>permitted</w:t>
            </w:r>
            <w:r w:rsidRPr="00EE6EF8">
              <w:rPr>
                <w:rFonts w:ascii="Arial" w:hAnsi="Arial" w:cs="Arial" w:hint="eastAsia"/>
                <w:sz w:val="18"/>
                <w:lang w:eastAsia="ko-KR"/>
              </w:rPr>
              <w:t xml:space="preserve"> by the network</w:t>
            </w:r>
            <w:r w:rsidRPr="00EE6EF8">
              <w:rPr>
                <w:rFonts w:ascii="Arial" w:hAnsi="Arial" w:cs="Arial"/>
                <w:sz w:val="18"/>
                <w:lang w:eastAsia="ko-KR"/>
              </w:rPr>
              <w:t>.</w:t>
            </w:r>
          </w:p>
        </w:tc>
        <w:tc>
          <w:tcPr>
            <w:tcW w:w="1080" w:type="dxa"/>
          </w:tcPr>
          <w:p w14:paraId="2F450C9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ko-KR"/>
              </w:rPr>
              <w:t>YES</w:t>
            </w:r>
          </w:p>
        </w:tc>
        <w:tc>
          <w:tcPr>
            <w:tcW w:w="1080" w:type="dxa"/>
          </w:tcPr>
          <w:p w14:paraId="070025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5D72EE43" w14:textId="77777777" w:rsidTr="00C82F9D">
        <w:tc>
          <w:tcPr>
            <w:tcW w:w="2268" w:type="dxa"/>
          </w:tcPr>
          <w:p w14:paraId="46A5CD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cs="Arial"/>
                <w:sz w:val="18"/>
                <w:lang w:eastAsia="ja-JP"/>
              </w:rPr>
              <w:t>Trace Activation</w:t>
            </w:r>
          </w:p>
        </w:tc>
        <w:tc>
          <w:tcPr>
            <w:tcW w:w="1020" w:type="dxa"/>
          </w:tcPr>
          <w:p w14:paraId="61D7AC5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ja-JP"/>
              </w:rPr>
              <w:t>O</w:t>
            </w:r>
          </w:p>
        </w:tc>
        <w:tc>
          <w:tcPr>
            <w:tcW w:w="1080" w:type="dxa"/>
          </w:tcPr>
          <w:p w14:paraId="29FA84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AABC4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w:t>
            </w:r>
          </w:p>
        </w:tc>
        <w:tc>
          <w:tcPr>
            <w:tcW w:w="1757" w:type="dxa"/>
          </w:tcPr>
          <w:p w14:paraId="7AA2F1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81427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YES</w:t>
            </w:r>
          </w:p>
        </w:tc>
        <w:tc>
          <w:tcPr>
            <w:tcW w:w="1080" w:type="dxa"/>
          </w:tcPr>
          <w:p w14:paraId="1835A7C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ignore</w:t>
            </w:r>
          </w:p>
        </w:tc>
      </w:tr>
      <w:tr w:rsidR="00EE6EF8" w:rsidRPr="00EE6EF8" w14:paraId="0938CF08" w14:textId="77777777" w:rsidTr="00C82F9D">
        <w:tc>
          <w:tcPr>
            <w:tcW w:w="2268" w:type="dxa"/>
          </w:tcPr>
          <w:p w14:paraId="1D2B60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cs="Arial"/>
                <w:sz w:val="18"/>
                <w:lang w:eastAsia="ja-JP"/>
              </w:rPr>
              <w:t>Masked IMEISV</w:t>
            </w:r>
          </w:p>
        </w:tc>
        <w:tc>
          <w:tcPr>
            <w:tcW w:w="1020" w:type="dxa"/>
          </w:tcPr>
          <w:p w14:paraId="24155E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zh-CN"/>
              </w:rPr>
              <w:t>O</w:t>
            </w:r>
          </w:p>
        </w:tc>
        <w:tc>
          <w:tcPr>
            <w:tcW w:w="1080" w:type="dxa"/>
          </w:tcPr>
          <w:p w14:paraId="62C568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A3CFE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9.3.1.54</w:t>
            </w:r>
          </w:p>
        </w:tc>
        <w:tc>
          <w:tcPr>
            <w:tcW w:w="1757" w:type="dxa"/>
          </w:tcPr>
          <w:p w14:paraId="2104BDC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F122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YES</w:t>
            </w:r>
          </w:p>
        </w:tc>
        <w:tc>
          <w:tcPr>
            <w:tcW w:w="1080" w:type="dxa"/>
          </w:tcPr>
          <w:p w14:paraId="36B6431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ignore</w:t>
            </w:r>
          </w:p>
        </w:tc>
      </w:tr>
      <w:tr w:rsidR="00EE6EF8" w:rsidRPr="00EE6EF8" w14:paraId="7B06B6AC" w14:textId="77777777" w:rsidTr="00C82F9D">
        <w:tc>
          <w:tcPr>
            <w:tcW w:w="2268" w:type="dxa"/>
          </w:tcPr>
          <w:p w14:paraId="636B1B2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Source to Target Transparent Container</w:t>
            </w:r>
          </w:p>
        </w:tc>
        <w:tc>
          <w:tcPr>
            <w:tcW w:w="1020" w:type="dxa"/>
          </w:tcPr>
          <w:p w14:paraId="1EFE93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w:t>
            </w:r>
          </w:p>
        </w:tc>
        <w:tc>
          <w:tcPr>
            <w:tcW w:w="1080" w:type="dxa"/>
          </w:tcPr>
          <w:p w14:paraId="2760C2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606CF6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9.3.1.20</w:t>
            </w:r>
          </w:p>
        </w:tc>
        <w:tc>
          <w:tcPr>
            <w:tcW w:w="1757" w:type="dxa"/>
          </w:tcPr>
          <w:p w14:paraId="0E4EA6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A58B27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YES</w:t>
            </w:r>
          </w:p>
        </w:tc>
        <w:tc>
          <w:tcPr>
            <w:tcW w:w="1080" w:type="dxa"/>
          </w:tcPr>
          <w:p w14:paraId="37C4268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354687D7" w14:textId="77777777" w:rsidTr="00C82F9D">
        <w:tc>
          <w:tcPr>
            <w:tcW w:w="2268" w:type="dxa"/>
          </w:tcPr>
          <w:p w14:paraId="4B9AD61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Mobility Restriction List</w:t>
            </w:r>
          </w:p>
        </w:tc>
        <w:tc>
          <w:tcPr>
            <w:tcW w:w="1020" w:type="dxa"/>
          </w:tcPr>
          <w:p w14:paraId="0E137E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O</w:t>
            </w:r>
          </w:p>
        </w:tc>
        <w:tc>
          <w:tcPr>
            <w:tcW w:w="1080" w:type="dxa"/>
          </w:tcPr>
          <w:p w14:paraId="1CF5626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CCC1B8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9.3.1.85</w:t>
            </w:r>
          </w:p>
        </w:tc>
        <w:tc>
          <w:tcPr>
            <w:tcW w:w="1757" w:type="dxa"/>
          </w:tcPr>
          <w:p w14:paraId="0D47C56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56DF53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YES</w:t>
            </w:r>
          </w:p>
        </w:tc>
        <w:tc>
          <w:tcPr>
            <w:tcW w:w="1080" w:type="dxa"/>
          </w:tcPr>
          <w:p w14:paraId="3663FF5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3C6C9014" w14:textId="77777777" w:rsidTr="00C82F9D">
        <w:tc>
          <w:tcPr>
            <w:tcW w:w="2268" w:type="dxa"/>
          </w:tcPr>
          <w:p w14:paraId="6DD60C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Location Reporting Request Type</w:t>
            </w:r>
          </w:p>
        </w:tc>
        <w:tc>
          <w:tcPr>
            <w:tcW w:w="1020" w:type="dxa"/>
          </w:tcPr>
          <w:p w14:paraId="47ABBDE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22A15AE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23291FC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9.3.1.65</w:t>
            </w:r>
          </w:p>
        </w:tc>
        <w:tc>
          <w:tcPr>
            <w:tcW w:w="1757" w:type="dxa"/>
          </w:tcPr>
          <w:p w14:paraId="7BB57A5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238CB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ADAF16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4980B79" w14:textId="77777777" w:rsidTr="00C82F9D">
        <w:tc>
          <w:tcPr>
            <w:tcW w:w="2268" w:type="dxa"/>
          </w:tcPr>
          <w:p w14:paraId="2BE032F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RRC Inactive Transition Report Request</w:t>
            </w:r>
          </w:p>
        </w:tc>
        <w:tc>
          <w:tcPr>
            <w:tcW w:w="1020" w:type="dxa"/>
          </w:tcPr>
          <w:p w14:paraId="5311316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5A15B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2A457B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9.3.1.91</w:t>
            </w:r>
          </w:p>
        </w:tc>
        <w:tc>
          <w:tcPr>
            <w:tcW w:w="1757" w:type="dxa"/>
          </w:tcPr>
          <w:p w14:paraId="46AEC77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A2656A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6BD7104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639A7E7" w14:textId="77777777" w:rsidTr="00C82F9D">
        <w:tc>
          <w:tcPr>
            <w:tcW w:w="2268" w:type="dxa"/>
          </w:tcPr>
          <w:p w14:paraId="47FCE3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GUAMI</w:t>
            </w:r>
          </w:p>
        </w:tc>
        <w:tc>
          <w:tcPr>
            <w:tcW w:w="1020" w:type="dxa"/>
          </w:tcPr>
          <w:p w14:paraId="4BB8DD9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0E1AAC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306103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9.3.3.3</w:t>
            </w:r>
          </w:p>
        </w:tc>
        <w:tc>
          <w:tcPr>
            <w:tcW w:w="1757" w:type="dxa"/>
          </w:tcPr>
          <w:p w14:paraId="14C2059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25D74A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652169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5E856126" w14:textId="77777777" w:rsidTr="00C82F9D">
        <w:tc>
          <w:tcPr>
            <w:tcW w:w="2268" w:type="dxa"/>
          </w:tcPr>
          <w:p w14:paraId="3CEB04DC"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sz w:val="18"/>
                <w:lang w:eastAsia="zh-CN"/>
              </w:rPr>
              <w:t xml:space="preserve">Redirection for Voice EPS Fallback </w:t>
            </w:r>
          </w:p>
        </w:tc>
        <w:tc>
          <w:tcPr>
            <w:tcW w:w="1020" w:type="dxa"/>
          </w:tcPr>
          <w:p w14:paraId="1F2651C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1C1B06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3E1787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9.3.1.116</w:t>
            </w:r>
          </w:p>
        </w:tc>
        <w:tc>
          <w:tcPr>
            <w:tcW w:w="1757" w:type="dxa"/>
          </w:tcPr>
          <w:p w14:paraId="0BD810D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7B0B52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ko-KR"/>
              </w:rPr>
              <w:t>YES</w:t>
            </w:r>
          </w:p>
        </w:tc>
        <w:tc>
          <w:tcPr>
            <w:tcW w:w="1080" w:type="dxa"/>
          </w:tcPr>
          <w:p w14:paraId="7C798F8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348472E0" w14:textId="77777777" w:rsidTr="00C82F9D">
        <w:tc>
          <w:tcPr>
            <w:tcW w:w="2268" w:type="dxa"/>
          </w:tcPr>
          <w:p w14:paraId="3DECE6E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CN Assisted RAN Parameters Tuning</w:t>
            </w:r>
          </w:p>
        </w:tc>
        <w:tc>
          <w:tcPr>
            <w:tcW w:w="1020" w:type="dxa"/>
          </w:tcPr>
          <w:p w14:paraId="44637F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81A03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8FBA0B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9.3.1.119</w:t>
            </w:r>
          </w:p>
        </w:tc>
        <w:tc>
          <w:tcPr>
            <w:tcW w:w="1757" w:type="dxa"/>
          </w:tcPr>
          <w:p w14:paraId="4852617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B7277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170EEC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7897A42" w14:textId="77777777" w:rsidTr="00C82F9D">
        <w:tc>
          <w:tcPr>
            <w:tcW w:w="2268" w:type="dxa"/>
          </w:tcPr>
          <w:p w14:paraId="5837D2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SRVCC Operation Possible</w:t>
            </w:r>
          </w:p>
        </w:tc>
        <w:tc>
          <w:tcPr>
            <w:tcW w:w="1020" w:type="dxa"/>
          </w:tcPr>
          <w:p w14:paraId="7093F54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7736ABF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77116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9.3.1.128</w:t>
            </w:r>
          </w:p>
        </w:tc>
        <w:tc>
          <w:tcPr>
            <w:tcW w:w="1757" w:type="dxa"/>
          </w:tcPr>
          <w:p w14:paraId="187718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EA9E0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62BE3F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A118C3B" w14:textId="77777777" w:rsidTr="00C82F9D">
        <w:tc>
          <w:tcPr>
            <w:tcW w:w="2268" w:type="dxa"/>
          </w:tcPr>
          <w:p w14:paraId="30240D9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IAB Authorized</w:t>
            </w:r>
          </w:p>
        </w:tc>
        <w:tc>
          <w:tcPr>
            <w:tcW w:w="1020" w:type="dxa"/>
          </w:tcPr>
          <w:p w14:paraId="72295A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780DC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58E6CA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9.3.1.129</w:t>
            </w:r>
          </w:p>
        </w:tc>
        <w:tc>
          <w:tcPr>
            <w:tcW w:w="1757" w:type="dxa"/>
          </w:tcPr>
          <w:p w14:paraId="23EBF22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DB4A83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6A52F3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47B8D3AC" w14:textId="77777777" w:rsidTr="00C82F9D">
        <w:tc>
          <w:tcPr>
            <w:tcW w:w="2268" w:type="dxa"/>
          </w:tcPr>
          <w:p w14:paraId="5E3D63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Enhanced Coverage Restriction</w:t>
            </w:r>
          </w:p>
        </w:tc>
        <w:tc>
          <w:tcPr>
            <w:tcW w:w="1020" w:type="dxa"/>
          </w:tcPr>
          <w:p w14:paraId="742BEF9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49469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C986D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9.3.1.140</w:t>
            </w:r>
          </w:p>
        </w:tc>
        <w:tc>
          <w:tcPr>
            <w:tcW w:w="1757" w:type="dxa"/>
          </w:tcPr>
          <w:p w14:paraId="5EBA93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6C49F8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0299EA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149F74B" w14:textId="77777777" w:rsidTr="00C82F9D">
        <w:tc>
          <w:tcPr>
            <w:tcW w:w="2268" w:type="dxa"/>
          </w:tcPr>
          <w:p w14:paraId="189D47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lastRenderedPageBreak/>
              <w:t>UE Differentiation Information</w:t>
            </w:r>
          </w:p>
        </w:tc>
        <w:tc>
          <w:tcPr>
            <w:tcW w:w="1020" w:type="dxa"/>
          </w:tcPr>
          <w:p w14:paraId="64C32CF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2EA06A2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B1528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9.3.1.144</w:t>
            </w:r>
          </w:p>
        </w:tc>
        <w:tc>
          <w:tcPr>
            <w:tcW w:w="1757" w:type="dxa"/>
          </w:tcPr>
          <w:p w14:paraId="55AD171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6C5BADF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42CAF3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9AC9EE6" w14:textId="77777777" w:rsidTr="00C82F9D">
        <w:tc>
          <w:tcPr>
            <w:tcW w:w="2268" w:type="dxa"/>
          </w:tcPr>
          <w:p w14:paraId="5DA0C1D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sz w:val="18"/>
                <w:lang w:eastAsia="ko-KR"/>
              </w:rPr>
              <w:t>NR V2X Services Authorized</w:t>
            </w:r>
          </w:p>
        </w:tc>
        <w:tc>
          <w:tcPr>
            <w:tcW w:w="1020" w:type="dxa"/>
          </w:tcPr>
          <w:p w14:paraId="7B38A3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O</w:t>
            </w:r>
          </w:p>
        </w:tc>
        <w:tc>
          <w:tcPr>
            <w:tcW w:w="1080" w:type="dxa"/>
          </w:tcPr>
          <w:p w14:paraId="46EDFBE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2E48A0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9.3.1.146</w:t>
            </w:r>
          </w:p>
        </w:tc>
        <w:tc>
          <w:tcPr>
            <w:tcW w:w="1757" w:type="dxa"/>
          </w:tcPr>
          <w:p w14:paraId="04901D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7CBE4A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54108AE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6178D44D" w14:textId="77777777" w:rsidTr="00C82F9D">
        <w:tc>
          <w:tcPr>
            <w:tcW w:w="2268" w:type="dxa"/>
          </w:tcPr>
          <w:p w14:paraId="0E58AA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sz w:val="18"/>
                <w:lang w:eastAsia="ko-KR"/>
              </w:rPr>
              <w:t>LTE V2X Services Authorized</w:t>
            </w:r>
          </w:p>
        </w:tc>
        <w:tc>
          <w:tcPr>
            <w:tcW w:w="1020" w:type="dxa"/>
          </w:tcPr>
          <w:p w14:paraId="7A83A6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O</w:t>
            </w:r>
          </w:p>
        </w:tc>
        <w:tc>
          <w:tcPr>
            <w:tcW w:w="1080" w:type="dxa"/>
          </w:tcPr>
          <w:p w14:paraId="278DE58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09AB44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9.3.1.147</w:t>
            </w:r>
          </w:p>
        </w:tc>
        <w:tc>
          <w:tcPr>
            <w:tcW w:w="1757" w:type="dxa"/>
          </w:tcPr>
          <w:p w14:paraId="0A76C2D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091DA71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519F25C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7C37ADDE" w14:textId="77777777" w:rsidTr="00C82F9D">
        <w:tc>
          <w:tcPr>
            <w:tcW w:w="2268" w:type="dxa"/>
          </w:tcPr>
          <w:p w14:paraId="737570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NR UE Sidelink Aggregate Maximum Bit Rate</w:t>
            </w:r>
          </w:p>
        </w:tc>
        <w:tc>
          <w:tcPr>
            <w:tcW w:w="1020" w:type="dxa"/>
          </w:tcPr>
          <w:p w14:paraId="7B7278D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7192D83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297EEAB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9.3.1.</w:t>
            </w:r>
            <w:r w:rsidRPr="00EE6EF8">
              <w:rPr>
                <w:rFonts w:ascii="Arial" w:hAnsi="Arial"/>
                <w:sz w:val="18"/>
                <w:lang w:eastAsia="zh-CN"/>
              </w:rPr>
              <w:t>148</w:t>
            </w:r>
          </w:p>
        </w:tc>
        <w:tc>
          <w:tcPr>
            <w:tcW w:w="1757" w:type="dxa"/>
          </w:tcPr>
          <w:p w14:paraId="050026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71C8846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348C0F6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7DC543F6" w14:textId="77777777" w:rsidTr="00C82F9D">
        <w:tc>
          <w:tcPr>
            <w:tcW w:w="2268" w:type="dxa"/>
          </w:tcPr>
          <w:p w14:paraId="7F161A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LTE UE Sidelink Aggregate Maximum Bit Rate</w:t>
            </w:r>
          </w:p>
        </w:tc>
        <w:tc>
          <w:tcPr>
            <w:tcW w:w="1020" w:type="dxa"/>
          </w:tcPr>
          <w:p w14:paraId="0E02ABD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178711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3C1BB6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9.3.1.</w:t>
            </w:r>
            <w:r w:rsidRPr="00EE6EF8">
              <w:rPr>
                <w:rFonts w:ascii="Arial" w:hAnsi="Arial"/>
                <w:sz w:val="18"/>
                <w:lang w:eastAsia="zh-CN"/>
              </w:rPr>
              <w:t>149</w:t>
            </w:r>
          </w:p>
        </w:tc>
        <w:tc>
          <w:tcPr>
            <w:tcW w:w="1757" w:type="dxa"/>
          </w:tcPr>
          <w:p w14:paraId="2A3E92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3D81EBF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3C46A8C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1908B69D" w14:textId="77777777" w:rsidTr="00C82F9D">
        <w:tc>
          <w:tcPr>
            <w:tcW w:w="2268" w:type="dxa"/>
          </w:tcPr>
          <w:p w14:paraId="13CD2FA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PC5 QoS Parameters</w:t>
            </w:r>
          </w:p>
        </w:tc>
        <w:tc>
          <w:tcPr>
            <w:tcW w:w="1020" w:type="dxa"/>
          </w:tcPr>
          <w:p w14:paraId="41A8DF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068C309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4B310E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9.3.1.</w:t>
            </w:r>
            <w:r w:rsidRPr="00EE6EF8">
              <w:rPr>
                <w:rFonts w:ascii="Arial" w:hAnsi="Arial"/>
                <w:sz w:val="18"/>
                <w:lang w:eastAsia="zh-CN"/>
              </w:rPr>
              <w:t>150</w:t>
            </w:r>
          </w:p>
        </w:tc>
        <w:tc>
          <w:tcPr>
            <w:tcW w:w="1757" w:type="dxa"/>
          </w:tcPr>
          <w:p w14:paraId="3417C1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This IE applies only if the UE is authorized for</w:t>
            </w:r>
            <w:r w:rsidRPr="00EE6EF8">
              <w:rPr>
                <w:rFonts w:ascii="Arial" w:hAnsi="Arial" w:hint="eastAsia"/>
                <w:sz w:val="18"/>
                <w:lang w:eastAsia="zh-CN"/>
              </w:rPr>
              <w:t xml:space="preserve"> NR</w:t>
            </w:r>
            <w:r w:rsidRPr="00EE6EF8">
              <w:rPr>
                <w:rFonts w:ascii="Arial" w:hAnsi="Arial"/>
                <w:sz w:val="18"/>
                <w:lang w:eastAsia="zh-CN"/>
              </w:rPr>
              <w:t xml:space="preserve"> </w:t>
            </w:r>
            <w:r w:rsidRPr="00EE6EF8">
              <w:rPr>
                <w:rFonts w:ascii="Arial" w:hAnsi="Arial" w:hint="eastAsia"/>
                <w:sz w:val="18"/>
                <w:lang w:eastAsia="zh-CN"/>
              </w:rPr>
              <w:t>V2X services</w:t>
            </w:r>
            <w:r w:rsidRPr="00EE6EF8">
              <w:rPr>
                <w:rFonts w:ascii="Arial" w:hAnsi="Arial"/>
                <w:sz w:val="18"/>
                <w:lang w:eastAsia="zh-CN"/>
              </w:rPr>
              <w:t>.</w:t>
            </w:r>
          </w:p>
        </w:tc>
        <w:tc>
          <w:tcPr>
            <w:tcW w:w="1080" w:type="dxa"/>
          </w:tcPr>
          <w:p w14:paraId="0E706FB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zh-CN"/>
              </w:rPr>
              <w:t>YES</w:t>
            </w:r>
          </w:p>
        </w:tc>
        <w:tc>
          <w:tcPr>
            <w:tcW w:w="1080" w:type="dxa"/>
          </w:tcPr>
          <w:p w14:paraId="0A7A83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zh-CN"/>
              </w:rPr>
              <w:t>ignore</w:t>
            </w:r>
          </w:p>
        </w:tc>
      </w:tr>
      <w:tr w:rsidR="00EE6EF8" w:rsidRPr="00EE6EF8" w14:paraId="63278460" w14:textId="77777777" w:rsidTr="00C82F9D">
        <w:tc>
          <w:tcPr>
            <w:tcW w:w="2268" w:type="dxa"/>
          </w:tcPr>
          <w:p w14:paraId="7E52728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CE-mode-B Restricted</w:t>
            </w:r>
          </w:p>
        </w:tc>
        <w:tc>
          <w:tcPr>
            <w:tcW w:w="1020" w:type="dxa"/>
          </w:tcPr>
          <w:p w14:paraId="3BFFDE6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O</w:t>
            </w:r>
          </w:p>
        </w:tc>
        <w:tc>
          <w:tcPr>
            <w:tcW w:w="1080" w:type="dxa"/>
          </w:tcPr>
          <w:p w14:paraId="62034AD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35BE46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ja-JP"/>
              </w:rPr>
              <w:t>9.3.1.155</w:t>
            </w:r>
          </w:p>
        </w:tc>
        <w:tc>
          <w:tcPr>
            <w:tcW w:w="1757" w:type="dxa"/>
          </w:tcPr>
          <w:p w14:paraId="67559D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A8B1B0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YES</w:t>
            </w:r>
          </w:p>
        </w:tc>
        <w:tc>
          <w:tcPr>
            <w:tcW w:w="1080" w:type="dxa"/>
          </w:tcPr>
          <w:p w14:paraId="25986A0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ignore</w:t>
            </w:r>
          </w:p>
        </w:tc>
      </w:tr>
      <w:tr w:rsidR="00EE6EF8" w:rsidRPr="00EE6EF8" w14:paraId="77AD2332" w14:textId="77777777" w:rsidTr="00C82F9D">
        <w:tc>
          <w:tcPr>
            <w:tcW w:w="2268" w:type="dxa"/>
          </w:tcPr>
          <w:p w14:paraId="7E0E32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cs="Arial"/>
                <w:sz w:val="18"/>
                <w:lang w:eastAsia="zh-CN"/>
              </w:rPr>
              <w:t>UE User Plane CIoT Support Indicator</w:t>
            </w:r>
          </w:p>
        </w:tc>
        <w:tc>
          <w:tcPr>
            <w:tcW w:w="1020" w:type="dxa"/>
          </w:tcPr>
          <w:p w14:paraId="01C02A8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cs="Arial"/>
                <w:sz w:val="18"/>
                <w:lang w:eastAsia="zh-CN"/>
              </w:rPr>
              <w:t>O</w:t>
            </w:r>
          </w:p>
        </w:tc>
        <w:tc>
          <w:tcPr>
            <w:tcW w:w="1080" w:type="dxa"/>
          </w:tcPr>
          <w:p w14:paraId="442C7CA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79B6AC9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ja-JP"/>
              </w:rPr>
            </w:pPr>
            <w:r w:rsidRPr="00EE6EF8">
              <w:rPr>
                <w:rFonts w:ascii="Arial" w:hAnsi="Arial"/>
                <w:sz w:val="18"/>
                <w:lang w:eastAsia="ko-KR"/>
              </w:rPr>
              <w:t>9.3.1.160</w:t>
            </w:r>
          </w:p>
        </w:tc>
        <w:tc>
          <w:tcPr>
            <w:tcW w:w="1757" w:type="dxa"/>
          </w:tcPr>
          <w:p w14:paraId="70082E3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4E1DC8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cs="Arial"/>
                <w:sz w:val="18"/>
                <w:lang w:eastAsia="ko-KR"/>
              </w:rPr>
              <w:t>YES</w:t>
            </w:r>
          </w:p>
        </w:tc>
        <w:tc>
          <w:tcPr>
            <w:tcW w:w="1080" w:type="dxa"/>
          </w:tcPr>
          <w:p w14:paraId="67D529B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cs="Arial"/>
                <w:sz w:val="18"/>
                <w:lang w:eastAsia="ja-JP"/>
              </w:rPr>
              <w:t>ignore</w:t>
            </w:r>
          </w:p>
        </w:tc>
      </w:tr>
      <w:tr w:rsidR="00EE6EF8" w:rsidRPr="00EE6EF8" w14:paraId="1BBA9AA8" w14:textId="77777777" w:rsidTr="00C82F9D">
        <w:tc>
          <w:tcPr>
            <w:tcW w:w="2268" w:type="dxa"/>
          </w:tcPr>
          <w:p w14:paraId="482C22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eastAsia="SimSun" w:hAnsi="Arial" w:cs="Arial"/>
                <w:sz w:val="18"/>
                <w:lang w:eastAsia="zh-CN"/>
              </w:rPr>
              <w:t>Management Based MDT PLMN List</w:t>
            </w:r>
          </w:p>
        </w:tc>
        <w:tc>
          <w:tcPr>
            <w:tcW w:w="1020" w:type="dxa"/>
          </w:tcPr>
          <w:p w14:paraId="602E09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eastAsia="SimSun" w:hAnsi="Arial" w:cs="Arial"/>
                <w:sz w:val="18"/>
                <w:lang w:eastAsia="zh-CN"/>
              </w:rPr>
              <w:t>O</w:t>
            </w:r>
          </w:p>
        </w:tc>
        <w:tc>
          <w:tcPr>
            <w:tcW w:w="1080" w:type="dxa"/>
          </w:tcPr>
          <w:p w14:paraId="6138A9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5C48CD3"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r w:rsidRPr="00EE6EF8">
              <w:rPr>
                <w:rFonts w:ascii="Arial" w:eastAsia="SimSun" w:hAnsi="Arial"/>
                <w:sz w:val="18"/>
                <w:lang w:eastAsia="ko-KR"/>
              </w:rPr>
              <w:t>MDT PLMN List</w:t>
            </w:r>
          </w:p>
          <w:p w14:paraId="705B52E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SimSun" w:hAnsi="Arial"/>
                <w:sz w:val="18"/>
                <w:lang w:eastAsia="ko-KR"/>
              </w:rPr>
              <w:t>9.3.1.168</w:t>
            </w:r>
          </w:p>
        </w:tc>
        <w:tc>
          <w:tcPr>
            <w:tcW w:w="1757" w:type="dxa"/>
          </w:tcPr>
          <w:p w14:paraId="7A88DA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F263A2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eastAsia="SimSun" w:hAnsi="Arial" w:cs="Arial"/>
                <w:sz w:val="18"/>
                <w:lang w:eastAsia="ko-KR"/>
              </w:rPr>
              <w:t>YES</w:t>
            </w:r>
          </w:p>
        </w:tc>
        <w:tc>
          <w:tcPr>
            <w:tcW w:w="1080" w:type="dxa"/>
          </w:tcPr>
          <w:p w14:paraId="28929DC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eastAsia="SimSun" w:hAnsi="Arial" w:cs="Arial"/>
                <w:sz w:val="18"/>
                <w:lang w:eastAsia="ja-JP"/>
              </w:rPr>
              <w:t>ignore</w:t>
            </w:r>
          </w:p>
        </w:tc>
      </w:tr>
      <w:tr w:rsidR="00EE6EF8" w:rsidRPr="00EE6EF8" w14:paraId="0EB11CDE" w14:textId="77777777" w:rsidTr="00C82F9D">
        <w:tc>
          <w:tcPr>
            <w:tcW w:w="2268" w:type="dxa"/>
          </w:tcPr>
          <w:p w14:paraId="60CBD295"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hAnsi="Arial"/>
                <w:sz w:val="18"/>
                <w:lang w:eastAsia="zh-CN"/>
              </w:rPr>
              <w:t>UE Radio Capability ID</w:t>
            </w:r>
          </w:p>
        </w:tc>
        <w:tc>
          <w:tcPr>
            <w:tcW w:w="1020" w:type="dxa"/>
          </w:tcPr>
          <w:p w14:paraId="065A76C6"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hAnsi="Arial"/>
                <w:sz w:val="18"/>
                <w:lang w:eastAsia="ja-JP"/>
              </w:rPr>
              <w:t>O</w:t>
            </w:r>
          </w:p>
        </w:tc>
        <w:tc>
          <w:tcPr>
            <w:tcW w:w="1080" w:type="dxa"/>
          </w:tcPr>
          <w:p w14:paraId="578B38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13103858"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r w:rsidRPr="00EE6EF8">
              <w:rPr>
                <w:rFonts w:ascii="Arial" w:hAnsi="Arial"/>
                <w:sz w:val="18"/>
                <w:lang w:eastAsia="ja-JP"/>
              </w:rPr>
              <w:t>9.3.1.142</w:t>
            </w:r>
          </w:p>
        </w:tc>
        <w:tc>
          <w:tcPr>
            <w:tcW w:w="1757" w:type="dxa"/>
          </w:tcPr>
          <w:p w14:paraId="704E50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76792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EE6EF8">
              <w:rPr>
                <w:rFonts w:ascii="Arial" w:hAnsi="Arial"/>
                <w:sz w:val="18"/>
                <w:lang w:eastAsia="ja-JP"/>
              </w:rPr>
              <w:t>YES</w:t>
            </w:r>
          </w:p>
        </w:tc>
        <w:tc>
          <w:tcPr>
            <w:tcW w:w="1080" w:type="dxa"/>
          </w:tcPr>
          <w:p w14:paraId="2B62F72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6EF8">
              <w:rPr>
                <w:rFonts w:ascii="Arial" w:hAnsi="Arial"/>
                <w:sz w:val="18"/>
                <w:lang w:eastAsia="ja-JP"/>
              </w:rPr>
              <w:t>reject</w:t>
            </w:r>
          </w:p>
        </w:tc>
      </w:tr>
      <w:tr w:rsidR="00EE6EF8" w:rsidRPr="00EE6EF8" w14:paraId="0CFAA190" w14:textId="77777777" w:rsidTr="00C82F9D">
        <w:tc>
          <w:tcPr>
            <w:tcW w:w="2268" w:type="dxa"/>
          </w:tcPr>
          <w:p w14:paraId="3BAD27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Extended Connected Time</w:t>
            </w:r>
          </w:p>
        </w:tc>
        <w:tc>
          <w:tcPr>
            <w:tcW w:w="1020" w:type="dxa"/>
          </w:tcPr>
          <w:p w14:paraId="7CDF6A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2212388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00F9A7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9.3.3.31</w:t>
            </w:r>
          </w:p>
        </w:tc>
        <w:tc>
          <w:tcPr>
            <w:tcW w:w="1757" w:type="dxa"/>
          </w:tcPr>
          <w:p w14:paraId="61A49D2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32D61D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F0F674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53486BD" w14:textId="77777777" w:rsidTr="00C82F9D">
        <w:tc>
          <w:tcPr>
            <w:tcW w:w="2268" w:type="dxa"/>
          </w:tcPr>
          <w:p w14:paraId="0614B85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Time Synchronisation Assistance Information</w:t>
            </w:r>
          </w:p>
        </w:tc>
        <w:tc>
          <w:tcPr>
            <w:tcW w:w="1020" w:type="dxa"/>
          </w:tcPr>
          <w:p w14:paraId="63F1208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47987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554E1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w:t>
            </w:r>
            <w:r w:rsidRPr="00EE6EF8">
              <w:rPr>
                <w:rFonts w:ascii="Arial" w:hAnsi="Arial"/>
                <w:sz w:val="18"/>
                <w:lang w:eastAsia="zh-CN"/>
              </w:rPr>
              <w:t>220</w:t>
            </w:r>
          </w:p>
        </w:tc>
        <w:tc>
          <w:tcPr>
            <w:tcW w:w="1757" w:type="dxa"/>
          </w:tcPr>
          <w:p w14:paraId="146A965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81719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93BC65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1D1B8AF" w14:textId="77777777" w:rsidTr="00C82F9D">
        <w:tc>
          <w:tcPr>
            <w:tcW w:w="2268" w:type="dxa"/>
          </w:tcPr>
          <w:p w14:paraId="5B21F5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MS Mincho" w:hAnsi="Arial" w:cs="Arial"/>
                <w:sz w:val="18"/>
                <w:lang w:eastAsia="ja-JP"/>
              </w:rPr>
              <w:t>UE Slice Maximum Bit Rate List</w:t>
            </w:r>
          </w:p>
        </w:tc>
        <w:tc>
          <w:tcPr>
            <w:tcW w:w="1020" w:type="dxa"/>
          </w:tcPr>
          <w:p w14:paraId="40C1C46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hint="eastAsia"/>
                <w:sz w:val="18"/>
                <w:lang w:eastAsia="zh-CN"/>
              </w:rPr>
              <w:t>O</w:t>
            </w:r>
          </w:p>
        </w:tc>
        <w:tc>
          <w:tcPr>
            <w:tcW w:w="1080" w:type="dxa"/>
          </w:tcPr>
          <w:p w14:paraId="649808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79167E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zh-CN"/>
              </w:rPr>
              <w:t>9.3.1.231</w:t>
            </w:r>
          </w:p>
        </w:tc>
        <w:tc>
          <w:tcPr>
            <w:tcW w:w="1757" w:type="dxa"/>
          </w:tcPr>
          <w:p w14:paraId="604B01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891C26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4ADB156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46C4CCF3" w14:textId="77777777" w:rsidTr="00C82F9D">
        <w:tc>
          <w:tcPr>
            <w:tcW w:w="2268" w:type="dxa"/>
          </w:tcPr>
          <w:p w14:paraId="75A6F35A"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Authorized</w:t>
            </w:r>
          </w:p>
        </w:tc>
        <w:tc>
          <w:tcPr>
            <w:tcW w:w="1020" w:type="dxa"/>
          </w:tcPr>
          <w:p w14:paraId="20D2C57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50EE7D8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6851DA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9.3.1.233</w:t>
            </w:r>
          </w:p>
        </w:tc>
        <w:tc>
          <w:tcPr>
            <w:tcW w:w="1757" w:type="dxa"/>
          </w:tcPr>
          <w:p w14:paraId="272B53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42972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050FB5F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6E83DC64" w14:textId="77777777" w:rsidTr="00C82F9D">
        <w:tc>
          <w:tcPr>
            <w:tcW w:w="2268" w:type="dxa"/>
          </w:tcPr>
          <w:p w14:paraId="06F768A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UE PC5 Aggregate Maximum Bit Rate</w:t>
            </w:r>
          </w:p>
        </w:tc>
        <w:tc>
          <w:tcPr>
            <w:tcW w:w="1020" w:type="dxa"/>
          </w:tcPr>
          <w:p w14:paraId="5C76E1D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57C251F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4CF43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2E55C14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9.3.1.148</w:t>
            </w:r>
          </w:p>
        </w:tc>
        <w:tc>
          <w:tcPr>
            <w:tcW w:w="1757" w:type="dxa"/>
          </w:tcPr>
          <w:p w14:paraId="2AE3C41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7EE75CC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0CDF53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05F03355" w14:textId="77777777" w:rsidTr="00C82F9D">
        <w:tc>
          <w:tcPr>
            <w:tcW w:w="2268" w:type="dxa"/>
          </w:tcPr>
          <w:p w14:paraId="53AAE14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20" w:type="dxa"/>
          </w:tcPr>
          <w:p w14:paraId="5D90A7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118128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22E8765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9.3.1.234</w:t>
            </w:r>
          </w:p>
        </w:tc>
        <w:tc>
          <w:tcPr>
            <w:tcW w:w="1757" w:type="dxa"/>
          </w:tcPr>
          <w:p w14:paraId="4B11E3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084B6F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5109F4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20B74F51" w14:textId="77777777" w:rsidTr="00C82F9D">
        <w:trPr>
          <w:ins w:id="708" w:author="Nokia" w:date="2022-09-20T23:48:00Z"/>
        </w:trPr>
        <w:tc>
          <w:tcPr>
            <w:tcW w:w="2268" w:type="dxa"/>
          </w:tcPr>
          <w:p w14:paraId="1A58C24F" w14:textId="3B19E1FF" w:rsidR="001867D0" w:rsidRPr="00EE6EF8" w:rsidRDefault="001867D0" w:rsidP="001867D0">
            <w:pPr>
              <w:keepNext/>
              <w:keepLines/>
              <w:overflowPunct w:val="0"/>
              <w:autoSpaceDE w:val="0"/>
              <w:autoSpaceDN w:val="0"/>
              <w:adjustRightInd w:val="0"/>
              <w:spacing w:after="0"/>
              <w:textAlignment w:val="baseline"/>
              <w:rPr>
                <w:ins w:id="709" w:author="Nokia" w:date="2022-09-20T23:48:00Z"/>
                <w:rFonts w:ascii="Arial" w:hAnsi="Arial"/>
                <w:sz w:val="18"/>
                <w:lang w:eastAsia="ko-KR"/>
              </w:rPr>
            </w:pPr>
            <w:ins w:id="710" w:author="Nokia" w:date="2022-09-20T23:48:00Z">
              <w:r>
                <w:rPr>
                  <w:rFonts w:ascii="Arial" w:hAnsi="Arial"/>
                  <w:sz w:val="18"/>
                  <w:lang w:eastAsia="ko-KR"/>
                </w:rPr>
                <w:t xml:space="preserve">Aerial UE Subscription Information </w:t>
              </w:r>
            </w:ins>
          </w:p>
        </w:tc>
        <w:tc>
          <w:tcPr>
            <w:tcW w:w="1020" w:type="dxa"/>
          </w:tcPr>
          <w:p w14:paraId="5A230B4B" w14:textId="6AFFC382" w:rsidR="001867D0" w:rsidRPr="00EE6EF8" w:rsidRDefault="001867D0" w:rsidP="001867D0">
            <w:pPr>
              <w:keepNext/>
              <w:keepLines/>
              <w:overflowPunct w:val="0"/>
              <w:autoSpaceDE w:val="0"/>
              <w:autoSpaceDN w:val="0"/>
              <w:adjustRightInd w:val="0"/>
              <w:spacing w:after="0"/>
              <w:textAlignment w:val="baseline"/>
              <w:rPr>
                <w:ins w:id="711" w:author="Nokia" w:date="2022-09-20T23:48:00Z"/>
                <w:rFonts w:ascii="Arial" w:hAnsi="Arial" w:cs="Arial"/>
                <w:sz w:val="18"/>
                <w:lang w:eastAsia="zh-CN"/>
              </w:rPr>
            </w:pPr>
            <w:ins w:id="712" w:author="Nokia" w:date="2022-09-20T23:48:00Z">
              <w:r>
                <w:rPr>
                  <w:rFonts w:ascii="Arial" w:hAnsi="Arial"/>
                  <w:sz w:val="18"/>
                  <w:lang w:eastAsia="zh-CN"/>
                </w:rPr>
                <w:t>O</w:t>
              </w:r>
            </w:ins>
          </w:p>
        </w:tc>
        <w:tc>
          <w:tcPr>
            <w:tcW w:w="1080" w:type="dxa"/>
          </w:tcPr>
          <w:p w14:paraId="0D7517BD" w14:textId="77777777" w:rsidR="001867D0" w:rsidRPr="00EE6EF8" w:rsidRDefault="001867D0" w:rsidP="001867D0">
            <w:pPr>
              <w:keepNext/>
              <w:keepLines/>
              <w:overflowPunct w:val="0"/>
              <w:autoSpaceDE w:val="0"/>
              <w:autoSpaceDN w:val="0"/>
              <w:adjustRightInd w:val="0"/>
              <w:spacing w:after="0"/>
              <w:textAlignment w:val="baseline"/>
              <w:rPr>
                <w:ins w:id="713" w:author="Nokia" w:date="2022-09-20T23:48:00Z"/>
                <w:rFonts w:ascii="Arial" w:hAnsi="Arial"/>
                <w:sz w:val="18"/>
                <w:lang w:eastAsia="ja-JP"/>
              </w:rPr>
            </w:pPr>
          </w:p>
        </w:tc>
        <w:tc>
          <w:tcPr>
            <w:tcW w:w="1587" w:type="dxa"/>
          </w:tcPr>
          <w:p w14:paraId="601C58D1" w14:textId="70FC4431" w:rsidR="001867D0" w:rsidRPr="00EE6EF8" w:rsidRDefault="001867D0" w:rsidP="001867D0">
            <w:pPr>
              <w:keepNext/>
              <w:keepLines/>
              <w:overflowPunct w:val="0"/>
              <w:autoSpaceDE w:val="0"/>
              <w:autoSpaceDN w:val="0"/>
              <w:adjustRightInd w:val="0"/>
              <w:spacing w:after="0"/>
              <w:textAlignment w:val="baseline"/>
              <w:rPr>
                <w:ins w:id="714" w:author="Nokia" w:date="2022-09-20T23:48:00Z"/>
                <w:rFonts w:ascii="Arial" w:hAnsi="Arial"/>
                <w:sz w:val="18"/>
                <w:lang w:eastAsia="zh-CN"/>
              </w:rPr>
            </w:pPr>
            <w:ins w:id="715" w:author="Nokia" w:date="2022-09-20T23:48:00Z">
              <w:r>
                <w:rPr>
                  <w:rFonts w:ascii="Arial" w:hAnsi="Arial"/>
                  <w:sz w:val="18"/>
                  <w:lang w:eastAsia="zh-CN"/>
                </w:rPr>
                <w:t>9.3.1.xxx</w:t>
              </w:r>
            </w:ins>
          </w:p>
        </w:tc>
        <w:tc>
          <w:tcPr>
            <w:tcW w:w="1757" w:type="dxa"/>
          </w:tcPr>
          <w:p w14:paraId="3A883BBE" w14:textId="77777777" w:rsidR="001867D0" w:rsidRPr="00EE6EF8" w:rsidRDefault="001867D0" w:rsidP="001867D0">
            <w:pPr>
              <w:keepNext/>
              <w:keepLines/>
              <w:overflowPunct w:val="0"/>
              <w:autoSpaceDE w:val="0"/>
              <w:autoSpaceDN w:val="0"/>
              <w:adjustRightInd w:val="0"/>
              <w:spacing w:after="0"/>
              <w:textAlignment w:val="baseline"/>
              <w:rPr>
                <w:ins w:id="716" w:author="Nokia" w:date="2022-09-20T23:48:00Z"/>
                <w:rFonts w:ascii="Arial" w:hAnsi="Arial"/>
                <w:sz w:val="18"/>
                <w:lang w:eastAsia="zh-CN"/>
              </w:rPr>
            </w:pPr>
          </w:p>
        </w:tc>
        <w:tc>
          <w:tcPr>
            <w:tcW w:w="1080" w:type="dxa"/>
          </w:tcPr>
          <w:p w14:paraId="1768BE7E" w14:textId="77777777" w:rsidR="001867D0" w:rsidRPr="00EE6EF8" w:rsidRDefault="001867D0" w:rsidP="001867D0">
            <w:pPr>
              <w:keepNext/>
              <w:keepLines/>
              <w:overflowPunct w:val="0"/>
              <w:autoSpaceDE w:val="0"/>
              <w:autoSpaceDN w:val="0"/>
              <w:adjustRightInd w:val="0"/>
              <w:spacing w:after="0"/>
              <w:jc w:val="center"/>
              <w:textAlignment w:val="baseline"/>
              <w:rPr>
                <w:ins w:id="717" w:author="Nokia" w:date="2022-09-20T23:48:00Z"/>
                <w:rFonts w:ascii="Arial" w:hAnsi="Arial"/>
                <w:sz w:val="18"/>
                <w:lang w:eastAsia="zh-CN"/>
              </w:rPr>
            </w:pPr>
          </w:p>
        </w:tc>
        <w:tc>
          <w:tcPr>
            <w:tcW w:w="1080" w:type="dxa"/>
          </w:tcPr>
          <w:p w14:paraId="2860B2C7" w14:textId="77777777" w:rsidR="001867D0" w:rsidRPr="00EE6EF8" w:rsidRDefault="001867D0" w:rsidP="001867D0">
            <w:pPr>
              <w:keepNext/>
              <w:keepLines/>
              <w:overflowPunct w:val="0"/>
              <w:autoSpaceDE w:val="0"/>
              <w:autoSpaceDN w:val="0"/>
              <w:adjustRightInd w:val="0"/>
              <w:spacing w:after="0"/>
              <w:jc w:val="center"/>
              <w:textAlignment w:val="baseline"/>
              <w:rPr>
                <w:ins w:id="718" w:author="Nokia" w:date="2022-09-20T23:48:00Z"/>
                <w:rFonts w:ascii="Arial" w:hAnsi="Arial"/>
                <w:sz w:val="18"/>
                <w:lang w:eastAsia="zh-CN"/>
              </w:rPr>
            </w:pPr>
          </w:p>
        </w:tc>
      </w:tr>
    </w:tbl>
    <w:p w14:paraId="6AEE0969" w14:textId="77777777" w:rsidR="00EE6EF8" w:rsidRPr="00EE6EF8" w:rsidRDefault="00EE6EF8" w:rsidP="00EE6EF8">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14ED891E" w14:textId="77777777" w:rsidTr="00C82F9D">
        <w:tc>
          <w:tcPr>
            <w:tcW w:w="3288" w:type="dxa"/>
          </w:tcPr>
          <w:p w14:paraId="48EBF09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 bound</w:t>
            </w:r>
          </w:p>
        </w:tc>
        <w:tc>
          <w:tcPr>
            <w:tcW w:w="6576" w:type="dxa"/>
          </w:tcPr>
          <w:p w14:paraId="1E78A20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617ADCB9" w14:textId="77777777" w:rsidTr="00C82F9D">
        <w:tc>
          <w:tcPr>
            <w:tcW w:w="3288" w:type="dxa"/>
          </w:tcPr>
          <w:p w14:paraId="77B206C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maxnoofPDUSessions</w:t>
            </w:r>
          </w:p>
        </w:tc>
        <w:tc>
          <w:tcPr>
            <w:tcW w:w="6576" w:type="dxa"/>
          </w:tcPr>
          <w:p w14:paraId="03BC14E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 xml:space="preserve">Maximum no. of PDU sessions allowed towards one UE. Value is </w:t>
            </w:r>
            <w:r w:rsidRPr="00EE6EF8">
              <w:rPr>
                <w:rFonts w:ascii="Arial" w:eastAsia="SimSun" w:hAnsi="Arial" w:hint="eastAsia"/>
                <w:sz w:val="18"/>
                <w:lang w:eastAsia="zh-CN"/>
              </w:rPr>
              <w:t>256</w:t>
            </w:r>
            <w:r w:rsidRPr="00EE6EF8">
              <w:rPr>
                <w:rFonts w:ascii="Arial" w:hAnsi="Arial"/>
                <w:sz w:val="18"/>
                <w:lang w:eastAsia="ja-JP"/>
              </w:rPr>
              <w:t>.</w:t>
            </w:r>
          </w:p>
        </w:tc>
      </w:tr>
    </w:tbl>
    <w:p w14:paraId="41729A3F" w14:textId="77777777" w:rsidR="00EE6EF8" w:rsidRPr="00EE6EF8" w:rsidRDefault="00EE6EF8" w:rsidP="00EE6EF8">
      <w:pPr>
        <w:overflowPunct w:val="0"/>
        <w:autoSpaceDE w:val="0"/>
        <w:autoSpaceDN w:val="0"/>
        <w:adjustRightInd w:val="0"/>
        <w:textAlignment w:val="baseline"/>
        <w:rPr>
          <w:lang w:eastAsia="ko-KR"/>
        </w:rPr>
      </w:pPr>
    </w:p>
    <w:p w14:paraId="5080758E" w14:textId="4FB87A2D" w:rsidR="00EE6EF8" w:rsidRDefault="00EE6EF8" w:rsidP="00D66AA2">
      <w:pPr>
        <w:jc w:val="both"/>
      </w:pPr>
    </w:p>
    <w:p w14:paraId="7333E9A9" w14:textId="4E49280B" w:rsidR="00EE6EF8" w:rsidRPr="00C60FBF" w:rsidRDefault="00EE6EF8" w:rsidP="00C60FBF">
      <w:pPr>
        <w:jc w:val="center"/>
        <w:rPr>
          <w:color w:val="FF0000"/>
        </w:rPr>
      </w:pPr>
      <w:r w:rsidRPr="00C60FBF">
        <w:rPr>
          <w:color w:val="FF0000"/>
          <w:highlight w:val="yellow"/>
        </w:rPr>
        <w:t>&lt;&lt; next change &gt;&gt;</w:t>
      </w:r>
    </w:p>
    <w:p w14:paraId="67920AE8" w14:textId="68B9491C" w:rsidR="00EE6EF8" w:rsidRDefault="00EE6EF8" w:rsidP="00D66AA2">
      <w:pPr>
        <w:jc w:val="both"/>
      </w:pPr>
    </w:p>
    <w:p w14:paraId="325BFC8C"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19" w:name="_Toc20955101"/>
      <w:bookmarkStart w:id="720" w:name="_Toc29503547"/>
      <w:bookmarkStart w:id="721" w:name="_Toc29504131"/>
      <w:bookmarkStart w:id="722" w:name="_Toc29504715"/>
      <w:bookmarkStart w:id="723" w:name="_Toc36553161"/>
      <w:bookmarkStart w:id="724" w:name="_Toc36554888"/>
      <w:bookmarkStart w:id="725" w:name="_Toc45652194"/>
      <w:bookmarkStart w:id="726" w:name="_Toc45658626"/>
      <w:bookmarkStart w:id="727" w:name="_Toc45720446"/>
      <w:bookmarkStart w:id="728" w:name="_Toc45798326"/>
      <w:bookmarkStart w:id="729" w:name="_Toc45897715"/>
      <w:bookmarkStart w:id="730" w:name="_Toc51745919"/>
      <w:bookmarkStart w:id="731" w:name="_Toc64446183"/>
      <w:bookmarkStart w:id="732" w:name="_Toc73982053"/>
      <w:bookmarkStart w:id="733" w:name="_Toc88652142"/>
      <w:bookmarkStart w:id="734" w:name="_Toc97891185"/>
      <w:bookmarkStart w:id="735" w:name="_Toc99123304"/>
      <w:bookmarkStart w:id="736" w:name="_Toc99662109"/>
      <w:bookmarkStart w:id="737" w:name="_Toc105152175"/>
      <w:bookmarkStart w:id="738" w:name="_Toc105173981"/>
      <w:bookmarkStart w:id="739" w:name="_Toc106108979"/>
      <w:bookmarkStart w:id="740" w:name="_Toc106122884"/>
      <w:bookmarkStart w:id="741" w:name="_Toc107409437"/>
      <w:bookmarkStart w:id="742" w:name="_Toc112756626"/>
      <w:r w:rsidRPr="00EE6EF8">
        <w:rPr>
          <w:rFonts w:ascii="Arial" w:hAnsi="Arial"/>
          <w:sz w:val="24"/>
          <w:lang w:eastAsia="ko-KR"/>
        </w:rPr>
        <w:lastRenderedPageBreak/>
        <w:t>9.2.3.9</w:t>
      </w:r>
      <w:r w:rsidRPr="00EE6EF8">
        <w:rPr>
          <w:rFonts w:ascii="Arial" w:hAnsi="Arial"/>
          <w:sz w:val="24"/>
          <w:lang w:eastAsia="ko-KR"/>
        </w:rPr>
        <w:tab/>
        <w:t>PATH SWITCH REQUEST ACKNOWLEDGE</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DF442F5" w14:textId="77777777" w:rsidR="00EE6EF8" w:rsidRPr="00EE6EF8" w:rsidRDefault="00EE6EF8" w:rsidP="00EE6EF8">
      <w:pPr>
        <w:keepNext/>
        <w:overflowPunct w:val="0"/>
        <w:autoSpaceDE w:val="0"/>
        <w:autoSpaceDN w:val="0"/>
        <w:adjustRightInd w:val="0"/>
        <w:textAlignment w:val="baseline"/>
        <w:rPr>
          <w:lang w:eastAsia="ko-KR"/>
        </w:rPr>
      </w:pPr>
      <w:r w:rsidRPr="00EE6EF8">
        <w:rPr>
          <w:lang w:eastAsia="ko-KR"/>
        </w:rPr>
        <w:t>This message is sent by the AMF to inform the NG-RAN node that the path switch has been successfully completed in the 5GC.</w:t>
      </w:r>
    </w:p>
    <w:p w14:paraId="6EB9580A" w14:textId="77777777" w:rsidR="00EE6EF8" w:rsidRPr="00EE6EF8" w:rsidRDefault="00EE6EF8" w:rsidP="00EE6EF8">
      <w:pPr>
        <w:keepNext/>
        <w:overflowPunct w:val="0"/>
        <w:autoSpaceDE w:val="0"/>
        <w:autoSpaceDN w:val="0"/>
        <w:adjustRightInd w:val="0"/>
        <w:textAlignment w:val="baseline"/>
        <w:rPr>
          <w:lang w:eastAsia="ko-KR"/>
        </w:rPr>
      </w:pPr>
      <w:r w:rsidRPr="00EE6EF8">
        <w:rPr>
          <w:lang w:eastAsia="ko-KR"/>
        </w:rPr>
        <w:t xml:space="preserve">Direction: AMF </w:t>
      </w:r>
      <w:r w:rsidRPr="00EE6EF8">
        <w:rPr>
          <w:lang w:eastAsia="ko-KR"/>
        </w:rPr>
        <w:sym w:font="Symbol" w:char="F0AE"/>
      </w:r>
      <w:r w:rsidRPr="00EE6EF8">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E6EF8" w:rsidRPr="00EE6EF8" w14:paraId="7974E996" w14:textId="77777777" w:rsidTr="00C82F9D">
        <w:tc>
          <w:tcPr>
            <w:tcW w:w="2268" w:type="dxa"/>
          </w:tcPr>
          <w:p w14:paraId="577369D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20" w:type="dxa"/>
          </w:tcPr>
          <w:p w14:paraId="01AF969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4831485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87" w:type="dxa"/>
          </w:tcPr>
          <w:p w14:paraId="25B12C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57" w:type="dxa"/>
          </w:tcPr>
          <w:p w14:paraId="1913036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0976A6E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27EE3BB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55455921" w14:textId="77777777" w:rsidTr="00C82F9D">
        <w:tc>
          <w:tcPr>
            <w:tcW w:w="2268" w:type="dxa"/>
          </w:tcPr>
          <w:p w14:paraId="15321C1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Message Type</w:t>
            </w:r>
          </w:p>
        </w:tc>
        <w:tc>
          <w:tcPr>
            <w:tcW w:w="1020" w:type="dxa"/>
          </w:tcPr>
          <w:p w14:paraId="3E6CC79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M</w:t>
            </w:r>
          </w:p>
        </w:tc>
        <w:tc>
          <w:tcPr>
            <w:tcW w:w="1080" w:type="dxa"/>
          </w:tcPr>
          <w:p w14:paraId="6E32DE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0984A3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9.3.1.1</w:t>
            </w:r>
          </w:p>
        </w:tc>
        <w:tc>
          <w:tcPr>
            <w:tcW w:w="1757" w:type="dxa"/>
          </w:tcPr>
          <w:p w14:paraId="5D64BB9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7D308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YES</w:t>
            </w:r>
          </w:p>
        </w:tc>
        <w:tc>
          <w:tcPr>
            <w:tcW w:w="1080" w:type="dxa"/>
          </w:tcPr>
          <w:p w14:paraId="69BB660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reject</w:t>
            </w:r>
          </w:p>
        </w:tc>
      </w:tr>
      <w:tr w:rsidR="00EE6EF8" w:rsidRPr="00EE6EF8" w14:paraId="3CB68929" w14:textId="77777777" w:rsidTr="00C82F9D">
        <w:tc>
          <w:tcPr>
            <w:tcW w:w="2268" w:type="dxa"/>
          </w:tcPr>
          <w:p w14:paraId="6079313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bCs/>
                <w:sz w:val="18"/>
                <w:lang w:eastAsia="ko-KR"/>
              </w:rPr>
              <w:t>AMF</w:t>
            </w:r>
            <w:r w:rsidRPr="00EE6EF8">
              <w:rPr>
                <w:rFonts w:ascii="Arial" w:hAnsi="Arial"/>
                <w:bCs/>
                <w:sz w:val="18"/>
                <w:lang w:eastAsia="ko-KR"/>
              </w:rPr>
              <w:t xml:space="preserve"> UE NGAP ID</w:t>
            </w:r>
          </w:p>
        </w:tc>
        <w:tc>
          <w:tcPr>
            <w:tcW w:w="1020" w:type="dxa"/>
          </w:tcPr>
          <w:p w14:paraId="2462BA5E"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7A946D6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B351C2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9.3.3.1</w:t>
            </w:r>
          </w:p>
        </w:tc>
        <w:tc>
          <w:tcPr>
            <w:tcW w:w="1757" w:type="dxa"/>
          </w:tcPr>
          <w:p w14:paraId="2F85A5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53125A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YES</w:t>
            </w:r>
          </w:p>
        </w:tc>
        <w:tc>
          <w:tcPr>
            <w:tcW w:w="1080" w:type="dxa"/>
          </w:tcPr>
          <w:p w14:paraId="397E48A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4DF7110E" w14:textId="77777777" w:rsidTr="00C82F9D">
        <w:tc>
          <w:tcPr>
            <w:tcW w:w="2268" w:type="dxa"/>
          </w:tcPr>
          <w:p w14:paraId="41B8B6D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val="en-US" w:eastAsia="ko-KR"/>
              </w:rPr>
              <w:t>RAN UE NGAP ID</w:t>
            </w:r>
          </w:p>
        </w:tc>
        <w:tc>
          <w:tcPr>
            <w:tcW w:w="1020" w:type="dxa"/>
          </w:tcPr>
          <w:p w14:paraId="664B6B3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765CE24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4620B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9.3.3.2</w:t>
            </w:r>
          </w:p>
        </w:tc>
        <w:tc>
          <w:tcPr>
            <w:tcW w:w="1757" w:type="dxa"/>
          </w:tcPr>
          <w:p w14:paraId="205C0B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63A46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YES</w:t>
            </w:r>
          </w:p>
        </w:tc>
        <w:tc>
          <w:tcPr>
            <w:tcW w:w="1080" w:type="dxa"/>
          </w:tcPr>
          <w:p w14:paraId="04A1CB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3A288A1C" w14:textId="77777777" w:rsidTr="00C82F9D">
        <w:tc>
          <w:tcPr>
            <w:tcW w:w="2268" w:type="dxa"/>
          </w:tcPr>
          <w:p w14:paraId="1A56186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ko-KR"/>
              </w:rPr>
            </w:pPr>
            <w:r w:rsidRPr="00EE6EF8">
              <w:rPr>
                <w:rFonts w:ascii="Arial" w:hAnsi="Arial"/>
                <w:sz w:val="18"/>
                <w:lang w:val="en-US" w:eastAsia="ko-KR"/>
              </w:rPr>
              <w:t>UE Security Capabilities</w:t>
            </w:r>
          </w:p>
        </w:tc>
        <w:tc>
          <w:tcPr>
            <w:tcW w:w="1020" w:type="dxa"/>
          </w:tcPr>
          <w:p w14:paraId="73F425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O</w:t>
            </w:r>
          </w:p>
        </w:tc>
        <w:tc>
          <w:tcPr>
            <w:tcW w:w="1080" w:type="dxa"/>
          </w:tcPr>
          <w:p w14:paraId="785739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554AF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9.3.1.86</w:t>
            </w:r>
          </w:p>
        </w:tc>
        <w:tc>
          <w:tcPr>
            <w:tcW w:w="1757" w:type="dxa"/>
          </w:tcPr>
          <w:p w14:paraId="5CCB793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4F6B68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07C561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reject</w:t>
            </w:r>
          </w:p>
        </w:tc>
      </w:tr>
      <w:tr w:rsidR="00EE6EF8" w:rsidRPr="00EE6EF8" w14:paraId="03B861E2" w14:textId="77777777" w:rsidTr="00C82F9D">
        <w:tc>
          <w:tcPr>
            <w:tcW w:w="2268" w:type="dxa"/>
          </w:tcPr>
          <w:p w14:paraId="404726F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Security Context</w:t>
            </w:r>
          </w:p>
        </w:tc>
        <w:tc>
          <w:tcPr>
            <w:tcW w:w="1020" w:type="dxa"/>
          </w:tcPr>
          <w:p w14:paraId="04AEC6E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4012028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DF7069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9.3.1.88</w:t>
            </w:r>
          </w:p>
        </w:tc>
        <w:tc>
          <w:tcPr>
            <w:tcW w:w="1757" w:type="dxa"/>
          </w:tcPr>
          <w:p w14:paraId="58C4FF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889309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YES</w:t>
            </w:r>
          </w:p>
        </w:tc>
        <w:tc>
          <w:tcPr>
            <w:tcW w:w="1080" w:type="dxa"/>
          </w:tcPr>
          <w:p w14:paraId="6219680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reject</w:t>
            </w:r>
          </w:p>
        </w:tc>
      </w:tr>
      <w:tr w:rsidR="00EE6EF8" w:rsidRPr="00EE6EF8" w14:paraId="6BE4A079" w14:textId="77777777" w:rsidTr="00C82F9D">
        <w:tc>
          <w:tcPr>
            <w:tcW w:w="2268" w:type="dxa"/>
          </w:tcPr>
          <w:p w14:paraId="538FDB5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ko-KR"/>
              </w:rPr>
              <w:t>New Security Context</w:t>
            </w:r>
            <w:r w:rsidRPr="00EE6EF8">
              <w:rPr>
                <w:rFonts w:ascii="Arial" w:hAnsi="Arial"/>
                <w:sz w:val="18"/>
                <w:lang w:eastAsia="ko-KR"/>
              </w:rPr>
              <w:t xml:space="preserve"> Indicator</w:t>
            </w:r>
          </w:p>
        </w:tc>
        <w:tc>
          <w:tcPr>
            <w:tcW w:w="1020" w:type="dxa"/>
          </w:tcPr>
          <w:p w14:paraId="50DD7F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O</w:t>
            </w:r>
          </w:p>
        </w:tc>
        <w:tc>
          <w:tcPr>
            <w:tcW w:w="1080" w:type="dxa"/>
          </w:tcPr>
          <w:p w14:paraId="5C6F547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60926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9.3.1.55</w:t>
            </w:r>
          </w:p>
        </w:tc>
        <w:tc>
          <w:tcPr>
            <w:tcW w:w="1757" w:type="dxa"/>
          </w:tcPr>
          <w:p w14:paraId="1828864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5B3521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2B620EF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reject</w:t>
            </w:r>
          </w:p>
        </w:tc>
      </w:tr>
      <w:tr w:rsidR="00EE6EF8" w:rsidRPr="00EE6EF8" w14:paraId="1F7F398A" w14:textId="77777777" w:rsidTr="00C82F9D">
        <w:tc>
          <w:tcPr>
            <w:tcW w:w="2268" w:type="dxa"/>
          </w:tcPr>
          <w:p w14:paraId="3CED292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b/>
                <w:sz w:val="18"/>
                <w:szCs w:val="18"/>
                <w:lang w:eastAsia="ko-KR"/>
              </w:rPr>
              <w:t xml:space="preserve">PDU Session Resource </w:t>
            </w:r>
            <w:r w:rsidRPr="00EE6EF8">
              <w:rPr>
                <w:rFonts w:ascii="Arial" w:eastAsia="MS Mincho" w:hAnsi="Arial"/>
                <w:b/>
                <w:sz w:val="18"/>
                <w:szCs w:val="18"/>
                <w:lang w:eastAsia="ko-KR"/>
              </w:rPr>
              <w:t>Switched List</w:t>
            </w:r>
          </w:p>
        </w:tc>
        <w:tc>
          <w:tcPr>
            <w:tcW w:w="1020" w:type="dxa"/>
          </w:tcPr>
          <w:p w14:paraId="714FDBD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FB17C7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
                <w:iCs/>
                <w:sz w:val="18"/>
                <w:lang w:eastAsia="ko-KR"/>
              </w:rPr>
              <w:t xml:space="preserve">1 </w:t>
            </w:r>
          </w:p>
        </w:tc>
        <w:tc>
          <w:tcPr>
            <w:tcW w:w="1587" w:type="dxa"/>
          </w:tcPr>
          <w:p w14:paraId="770054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2B924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3ABDD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23661D5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0341112A" w14:textId="77777777" w:rsidTr="00C82F9D">
        <w:tc>
          <w:tcPr>
            <w:tcW w:w="2268" w:type="dxa"/>
          </w:tcPr>
          <w:p w14:paraId="6ECF34CD" w14:textId="77777777" w:rsidR="00EE6EF8" w:rsidRPr="00EE6EF8" w:rsidRDefault="00EE6EF8" w:rsidP="00EE6EF8">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E6EF8">
              <w:rPr>
                <w:rFonts w:ascii="Arial" w:hAnsi="Arial"/>
                <w:b/>
                <w:sz w:val="18"/>
                <w:szCs w:val="18"/>
                <w:lang w:eastAsia="ko-KR"/>
              </w:rPr>
              <w:t xml:space="preserve">&gt;PDU Session Resource Switched </w:t>
            </w:r>
            <w:r w:rsidRPr="00EE6EF8">
              <w:rPr>
                <w:rFonts w:ascii="Arial" w:eastAsia="MS Mincho" w:hAnsi="Arial"/>
                <w:b/>
                <w:sz w:val="18"/>
                <w:szCs w:val="18"/>
                <w:lang w:eastAsia="ko-KR"/>
              </w:rPr>
              <w:t>Item</w:t>
            </w:r>
          </w:p>
        </w:tc>
        <w:tc>
          <w:tcPr>
            <w:tcW w:w="1020" w:type="dxa"/>
          </w:tcPr>
          <w:p w14:paraId="1E299C3A"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D5B2B5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i/>
                <w:sz w:val="18"/>
                <w:szCs w:val="18"/>
                <w:lang w:eastAsia="ko-KR"/>
              </w:rPr>
              <w:t xml:space="preserve">1..&lt;maxnoofPDUSessions&gt; </w:t>
            </w:r>
          </w:p>
        </w:tc>
        <w:tc>
          <w:tcPr>
            <w:tcW w:w="1587" w:type="dxa"/>
          </w:tcPr>
          <w:p w14:paraId="6D9BAE3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877FBA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DFE16F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w:t>
            </w:r>
          </w:p>
        </w:tc>
        <w:tc>
          <w:tcPr>
            <w:tcW w:w="1080" w:type="dxa"/>
          </w:tcPr>
          <w:p w14:paraId="17C532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2FC37A0D" w14:textId="77777777" w:rsidTr="00C82F9D">
        <w:tc>
          <w:tcPr>
            <w:tcW w:w="2268" w:type="dxa"/>
          </w:tcPr>
          <w:p w14:paraId="723C2D28"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6EF8">
              <w:rPr>
                <w:rFonts w:ascii="Arial" w:hAnsi="Arial"/>
                <w:sz w:val="18"/>
                <w:lang w:eastAsia="ko-KR"/>
              </w:rPr>
              <w:t xml:space="preserve">&gt;&gt;PDU Session ID </w:t>
            </w:r>
          </w:p>
        </w:tc>
        <w:tc>
          <w:tcPr>
            <w:tcW w:w="1020" w:type="dxa"/>
          </w:tcPr>
          <w:p w14:paraId="099D3A8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6FDAA2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195626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9.3.1.50</w:t>
            </w:r>
          </w:p>
        </w:tc>
        <w:tc>
          <w:tcPr>
            <w:tcW w:w="1757" w:type="dxa"/>
          </w:tcPr>
          <w:p w14:paraId="4AED9F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91767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w:t>
            </w:r>
          </w:p>
        </w:tc>
        <w:tc>
          <w:tcPr>
            <w:tcW w:w="1080" w:type="dxa"/>
          </w:tcPr>
          <w:p w14:paraId="31E16A9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36BD799E" w14:textId="77777777" w:rsidTr="00C82F9D">
        <w:tc>
          <w:tcPr>
            <w:tcW w:w="2268" w:type="dxa"/>
          </w:tcPr>
          <w:p w14:paraId="792E11F8"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6EF8">
              <w:rPr>
                <w:rFonts w:ascii="Arial" w:hAnsi="Arial"/>
                <w:sz w:val="18"/>
                <w:lang w:eastAsia="ko-KR"/>
              </w:rPr>
              <w:t>&gt;&gt;Path Switch Request Acknowledge Transfer</w:t>
            </w:r>
          </w:p>
        </w:tc>
        <w:tc>
          <w:tcPr>
            <w:tcW w:w="1020" w:type="dxa"/>
          </w:tcPr>
          <w:p w14:paraId="777461B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46D55E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29572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OCTET STRING</w:t>
            </w:r>
          </w:p>
        </w:tc>
        <w:tc>
          <w:tcPr>
            <w:tcW w:w="1757" w:type="dxa"/>
          </w:tcPr>
          <w:p w14:paraId="3A498F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Path Switch Request Acknowledge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9.3.4.9.</w:t>
            </w:r>
          </w:p>
        </w:tc>
        <w:tc>
          <w:tcPr>
            <w:tcW w:w="1080" w:type="dxa"/>
          </w:tcPr>
          <w:p w14:paraId="3323225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w:t>
            </w:r>
          </w:p>
        </w:tc>
        <w:tc>
          <w:tcPr>
            <w:tcW w:w="1080" w:type="dxa"/>
          </w:tcPr>
          <w:p w14:paraId="65E9004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17F14FCA" w14:textId="77777777" w:rsidTr="00C82F9D">
        <w:tc>
          <w:tcPr>
            <w:tcW w:w="2268" w:type="dxa"/>
          </w:tcPr>
          <w:p w14:paraId="1DEF6E9A"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ko-KR"/>
              </w:rPr>
            </w:pPr>
            <w:r w:rsidRPr="00EE6EF8">
              <w:rPr>
                <w:rFonts w:ascii="Arial" w:hAnsi="Arial" w:hint="eastAsia"/>
                <w:sz w:val="18"/>
                <w:lang w:eastAsia="ko-KR"/>
              </w:rPr>
              <w:t>&gt;</w:t>
            </w:r>
            <w:r w:rsidRPr="00EE6EF8">
              <w:rPr>
                <w:rFonts w:ascii="Arial" w:hAnsi="Arial"/>
                <w:sz w:val="18"/>
                <w:lang w:eastAsia="ko-KR"/>
              </w:rPr>
              <w:t>&gt;PDU Session Expected UE Activity Behaviour</w:t>
            </w:r>
          </w:p>
        </w:tc>
        <w:tc>
          <w:tcPr>
            <w:tcW w:w="1020" w:type="dxa"/>
          </w:tcPr>
          <w:p w14:paraId="0572D9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DengXian" w:hAnsi="Arial" w:hint="eastAsia"/>
                <w:sz w:val="18"/>
                <w:lang w:eastAsia="zh-CN"/>
              </w:rPr>
              <w:t>O</w:t>
            </w:r>
          </w:p>
        </w:tc>
        <w:tc>
          <w:tcPr>
            <w:tcW w:w="1080" w:type="dxa"/>
          </w:tcPr>
          <w:p w14:paraId="2209D9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EF04BE3"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r w:rsidRPr="00EE6EF8">
              <w:rPr>
                <w:rFonts w:ascii="Arial" w:eastAsia="DengXian" w:hAnsi="Arial" w:cs="Arial" w:hint="eastAsia"/>
                <w:sz w:val="18"/>
                <w:lang w:eastAsia="zh-CN"/>
              </w:rPr>
              <w:t>E</w:t>
            </w:r>
            <w:r w:rsidRPr="00EE6EF8">
              <w:rPr>
                <w:rFonts w:ascii="Arial" w:eastAsia="DengXian" w:hAnsi="Arial" w:cs="Arial"/>
                <w:sz w:val="18"/>
                <w:lang w:eastAsia="zh-CN"/>
              </w:rPr>
              <w:t>xpected UE Activity Behaviour</w:t>
            </w:r>
          </w:p>
          <w:p w14:paraId="139C2A5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DengXian" w:hAnsi="Arial" w:cs="Arial"/>
                <w:sz w:val="18"/>
                <w:lang w:eastAsia="ko-KR"/>
              </w:rPr>
              <w:t>9.3.1.94</w:t>
            </w:r>
          </w:p>
        </w:tc>
        <w:tc>
          <w:tcPr>
            <w:tcW w:w="1757" w:type="dxa"/>
          </w:tcPr>
          <w:p w14:paraId="691134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eastAsia="DengXian" w:hAnsi="Arial"/>
                <w:iCs/>
                <w:sz w:val="18"/>
                <w:lang w:eastAsia="ko-KR"/>
              </w:rPr>
              <w:t>Expected UE Activity Behaviour for the PDU Session.</w:t>
            </w:r>
          </w:p>
        </w:tc>
        <w:tc>
          <w:tcPr>
            <w:tcW w:w="1080" w:type="dxa"/>
          </w:tcPr>
          <w:p w14:paraId="541AFDF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eastAsia="SimSun" w:hAnsi="Arial" w:cs="Arial" w:hint="eastAsia"/>
                <w:sz w:val="18"/>
                <w:lang w:eastAsia="zh-CN"/>
              </w:rPr>
              <w:t>Y</w:t>
            </w:r>
            <w:r w:rsidRPr="00EE6EF8">
              <w:rPr>
                <w:rFonts w:ascii="Arial" w:eastAsia="SimSun" w:hAnsi="Arial" w:cs="Arial"/>
                <w:sz w:val="18"/>
                <w:lang w:eastAsia="zh-CN"/>
              </w:rPr>
              <w:t>ES</w:t>
            </w:r>
          </w:p>
        </w:tc>
        <w:tc>
          <w:tcPr>
            <w:tcW w:w="1080" w:type="dxa"/>
          </w:tcPr>
          <w:p w14:paraId="2A8DAB4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eastAsia="SimSun" w:hAnsi="Arial" w:cs="Arial" w:hint="eastAsia"/>
                <w:sz w:val="18"/>
                <w:lang w:eastAsia="zh-CN"/>
              </w:rPr>
              <w:t>i</w:t>
            </w:r>
            <w:r w:rsidRPr="00EE6EF8">
              <w:rPr>
                <w:rFonts w:ascii="Arial" w:eastAsia="SimSun" w:hAnsi="Arial" w:cs="Arial"/>
                <w:sz w:val="18"/>
                <w:lang w:eastAsia="zh-CN"/>
              </w:rPr>
              <w:t>gnore</w:t>
            </w:r>
          </w:p>
        </w:tc>
      </w:tr>
      <w:tr w:rsidR="00EE6EF8" w:rsidRPr="00EE6EF8" w14:paraId="0CC4A6CF" w14:textId="77777777" w:rsidTr="00C82F9D">
        <w:tc>
          <w:tcPr>
            <w:tcW w:w="2268" w:type="dxa"/>
          </w:tcPr>
          <w:p w14:paraId="1F8EAF4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b/>
                <w:sz w:val="18"/>
                <w:lang w:eastAsia="ko-KR"/>
              </w:rPr>
            </w:pPr>
            <w:r w:rsidRPr="00EE6EF8">
              <w:rPr>
                <w:rFonts w:ascii="Arial" w:hAnsi="Arial"/>
                <w:b/>
                <w:sz w:val="18"/>
                <w:lang w:eastAsia="ko-KR"/>
              </w:rPr>
              <w:t xml:space="preserve">PDU Session Resource </w:t>
            </w:r>
            <w:r w:rsidRPr="00EE6EF8">
              <w:rPr>
                <w:rFonts w:ascii="Arial" w:eastAsia="MS Mincho" w:hAnsi="Arial"/>
                <w:b/>
                <w:sz w:val="18"/>
                <w:lang w:eastAsia="ko-KR"/>
              </w:rPr>
              <w:t>Released List</w:t>
            </w:r>
          </w:p>
        </w:tc>
        <w:tc>
          <w:tcPr>
            <w:tcW w:w="1020" w:type="dxa"/>
          </w:tcPr>
          <w:p w14:paraId="3FE822A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785EF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i/>
                <w:sz w:val="18"/>
                <w:lang w:eastAsia="ko-KR"/>
              </w:rPr>
            </w:pPr>
            <w:r w:rsidRPr="00EE6EF8">
              <w:rPr>
                <w:rFonts w:ascii="Arial" w:hAnsi="Arial" w:cs="Arial"/>
                <w:i/>
                <w:sz w:val="18"/>
                <w:lang w:eastAsia="ja-JP"/>
              </w:rPr>
              <w:t>0..1</w:t>
            </w:r>
          </w:p>
        </w:tc>
        <w:tc>
          <w:tcPr>
            <w:tcW w:w="1587" w:type="dxa"/>
          </w:tcPr>
          <w:p w14:paraId="7844E03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55AD44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8EA5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636DF7B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6499B01F" w14:textId="77777777" w:rsidTr="00C82F9D">
        <w:tc>
          <w:tcPr>
            <w:tcW w:w="2268" w:type="dxa"/>
          </w:tcPr>
          <w:p w14:paraId="6F4014AF" w14:textId="77777777" w:rsidR="00EE6EF8" w:rsidRPr="00EE6EF8" w:rsidRDefault="00EE6EF8" w:rsidP="00EE6EF8">
            <w:pPr>
              <w:keepNext/>
              <w:keepLines/>
              <w:overflowPunct w:val="0"/>
              <w:autoSpaceDE w:val="0"/>
              <w:autoSpaceDN w:val="0"/>
              <w:adjustRightInd w:val="0"/>
              <w:spacing w:after="0"/>
              <w:ind w:left="72"/>
              <w:textAlignment w:val="baseline"/>
              <w:rPr>
                <w:rFonts w:ascii="Arial" w:hAnsi="Arial"/>
                <w:sz w:val="18"/>
                <w:szCs w:val="18"/>
                <w:lang w:eastAsia="ko-KR"/>
              </w:rPr>
            </w:pPr>
            <w:r w:rsidRPr="00EE6EF8">
              <w:rPr>
                <w:rFonts w:ascii="Arial" w:hAnsi="Arial"/>
                <w:b/>
                <w:sz w:val="18"/>
                <w:lang w:eastAsia="ja-JP"/>
              </w:rPr>
              <w:t>&gt;PDU Session Resource Released Item</w:t>
            </w:r>
          </w:p>
        </w:tc>
        <w:tc>
          <w:tcPr>
            <w:tcW w:w="1020" w:type="dxa"/>
          </w:tcPr>
          <w:p w14:paraId="08667457"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D89DD5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i/>
                <w:sz w:val="18"/>
                <w:szCs w:val="18"/>
                <w:lang w:eastAsia="ja-JP"/>
              </w:rPr>
              <w:t>1..&lt;maxnoofPDUSessions&gt;</w:t>
            </w:r>
          </w:p>
        </w:tc>
        <w:tc>
          <w:tcPr>
            <w:tcW w:w="1587" w:type="dxa"/>
          </w:tcPr>
          <w:p w14:paraId="0CFCFA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02D18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D1E5ED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w:t>
            </w:r>
          </w:p>
        </w:tc>
        <w:tc>
          <w:tcPr>
            <w:tcW w:w="1080" w:type="dxa"/>
          </w:tcPr>
          <w:p w14:paraId="512A736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4CD18521" w14:textId="77777777" w:rsidTr="00C82F9D">
        <w:tc>
          <w:tcPr>
            <w:tcW w:w="2268" w:type="dxa"/>
          </w:tcPr>
          <w:p w14:paraId="77068B92" w14:textId="77777777" w:rsidR="00EE6EF8" w:rsidRPr="00EE6EF8" w:rsidRDefault="00EE6EF8" w:rsidP="00EE6EF8">
            <w:pPr>
              <w:keepNext/>
              <w:keepLines/>
              <w:overflowPunct w:val="0"/>
              <w:autoSpaceDE w:val="0"/>
              <w:autoSpaceDN w:val="0"/>
              <w:adjustRightInd w:val="0"/>
              <w:spacing w:after="0"/>
              <w:ind w:left="162"/>
              <w:textAlignment w:val="baseline"/>
              <w:rPr>
                <w:rFonts w:ascii="Arial" w:hAnsi="Arial"/>
                <w:sz w:val="18"/>
                <w:szCs w:val="18"/>
                <w:lang w:eastAsia="ko-KR"/>
              </w:rPr>
            </w:pPr>
            <w:r w:rsidRPr="00EE6EF8">
              <w:rPr>
                <w:rFonts w:ascii="Arial" w:hAnsi="Arial"/>
                <w:sz w:val="18"/>
                <w:lang w:eastAsia="ja-JP"/>
              </w:rPr>
              <w:t>&gt;&gt;PDU Session ID</w:t>
            </w:r>
          </w:p>
        </w:tc>
        <w:tc>
          <w:tcPr>
            <w:tcW w:w="1020" w:type="dxa"/>
          </w:tcPr>
          <w:p w14:paraId="512558F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20D328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FD483E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SimSun" w:hAnsi="Arial" w:cs="Arial"/>
                <w:sz w:val="18"/>
                <w:lang w:eastAsia="zh-CN"/>
              </w:rPr>
              <w:t>9.3.1.50</w:t>
            </w:r>
          </w:p>
        </w:tc>
        <w:tc>
          <w:tcPr>
            <w:tcW w:w="1757" w:type="dxa"/>
          </w:tcPr>
          <w:p w14:paraId="76D4FC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3F7D8E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w:t>
            </w:r>
          </w:p>
        </w:tc>
        <w:tc>
          <w:tcPr>
            <w:tcW w:w="1080" w:type="dxa"/>
          </w:tcPr>
          <w:p w14:paraId="3649EB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645921E1" w14:textId="77777777" w:rsidTr="00C82F9D">
        <w:tc>
          <w:tcPr>
            <w:tcW w:w="2268" w:type="dxa"/>
          </w:tcPr>
          <w:p w14:paraId="1CED2F43" w14:textId="77777777" w:rsidR="00EE6EF8" w:rsidRPr="00EE6EF8" w:rsidRDefault="00EE6EF8" w:rsidP="00EE6EF8">
            <w:pPr>
              <w:keepNext/>
              <w:keepLines/>
              <w:overflowPunct w:val="0"/>
              <w:autoSpaceDE w:val="0"/>
              <w:autoSpaceDN w:val="0"/>
              <w:adjustRightInd w:val="0"/>
              <w:spacing w:after="0"/>
              <w:ind w:left="162"/>
              <w:textAlignment w:val="baseline"/>
              <w:rPr>
                <w:rFonts w:ascii="Arial" w:hAnsi="Arial"/>
                <w:sz w:val="18"/>
                <w:szCs w:val="18"/>
                <w:lang w:eastAsia="ko-KR"/>
              </w:rPr>
            </w:pPr>
            <w:r w:rsidRPr="00EE6EF8">
              <w:rPr>
                <w:rFonts w:ascii="Arial" w:hAnsi="Arial"/>
                <w:sz w:val="18"/>
                <w:lang w:eastAsia="ja-JP"/>
              </w:rPr>
              <w:t>&gt;&gt;Path Switch Request Unsuccessful Transfer</w:t>
            </w:r>
          </w:p>
        </w:tc>
        <w:tc>
          <w:tcPr>
            <w:tcW w:w="1020" w:type="dxa"/>
          </w:tcPr>
          <w:p w14:paraId="523AE2D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381E74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3657D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SimSun" w:hAnsi="Arial" w:cs="Arial"/>
                <w:sz w:val="18"/>
                <w:lang w:eastAsia="zh-CN"/>
              </w:rPr>
              <w:t>OCTET STRING</w:t>
            </w:r>
          </w:p>
        </w:tc>
        <w:tc>
          <w:tcPr>
            <w:tcW w:w="1757" w:type="dxa"/>
          </w:tcPr>
          <w:p w14:paraId="6791188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Path Switch Request Unsuccessful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9.3.4.20.</w:t>
            </w:r>
          </w:p>
        </w:tc>
        <w:tc>
          <w:tcPr>
            <w:tcW w:w="1080" w:type="dxa"/>
          </w:tcPr>
          <w:p w14:paraId="4467A04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w:t>
            </w:r>
          </w:p>
        </w:tc>
        <w:tc>
          <w:tcPr>
            <w:tcW w:w="1080" w:type="dxa"/>
          </w:tcPr>
          <w:p w14:paraId="567BBE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2C4BA7DC" w14:textId="77777777" w:rsidTr="00C82F9D">
        <w:tc>
          <w:tcPr>
            <w:tcW w:w="2268" w:type="dxa"/>
          </w:tcPr>
          <w:p w14:paraId="4A75980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18"/>
                <w:lang w:eastAsia="ko-KR"/>
              </w:rPr>
            </w:pPr>
            <w:r w:rsidRPr="00EE6EF8">
              <w:rPr>
                <w:rFonts w:ascii="Arial" w:eastAsia="Batang" w:hAnsi="Arial" w:cs="Arial"/>
                <w:sz w:val="18"/>
                <w:lang w:eastAsia="ko-KR"/>
              </w:rPr>
              <w:t>Allowed NSSAI</w:t>
            </w:r>
          </w:p>
        </w:tc>
        <w:tc>
          <w:tcPr>
            <w:tcW w:w="1020" w:type="dxa"/>
          </w:tcPr>
          <w:p w14:paraId="1C55C52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ko-KR"/>
              </w:rPr>
              <w:t>M</w:t>
            </w:r>
          </w:p>
        </w:tc>
        <w:tc>
          <w:tcPr>
            <w:tcW w:w="1080" w:type="dxa"/>
          </w:tcPr>
          <w:p w14:paraId="2178E1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5681E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9.3.1.31</w:t>
            </w:r>
          </w:p>
        </w:tc>
        <w:tc>
          <w:tcPr>
            <w:tcW w:w="1757" w:type="dxa"/>
          </w:tcPr>
          <w:p w14:paraId="765542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ko-KR"/>
              </w:rPr>
              <w:t>I</w:t>
            </w:r>
            <w:r w:rsidRPr="00EE6EF8">
              <w:rPr>
                <w:rFonts w:ascii="Arial" w:hAnsi="Arial" w:cs="Arial" w:hint="eastAsia"/>
                <w:sz w:val="18"/>
                <w:lang w:eastAsia="ko-KR"/>
              </w:rPr>
              <w:t xml:space="preserve">ndicates the </w:t>
            </w:r>
            <w:r w:rsidRPr="00EE6EF8">
              <w:rPr>
                <w:rFonts w:ascii="Arial" w:hAnsi="Arial" w:cs="Arial"/>
                <w:sz w:val="18"/>
                <w:lang w:eastAsia="ko-KR"/>
              </w:rPr>
              <w:t>S-</w:t>
            </w:r>
            <w:r w:rsidRPr="00EE6EF8">
              <w:rPr>
                <w:rFonts w:ascii="Arial" w:hAnsi="Arial" w:cs="Arial" w:hint="eastAsia"/>
                <w:sz w:val="18"/>
                <w:lang w:eastAsia="ko-KR"/>
              </w:rPr>
              <w:t xml:space="preserve">NSSAIs </w:t>
            </w:r>
            <w:r w:rsidRPr="00EE6EF8">
              <w:rPr>
                <w:rFonts w:ascii="Arial" w:hAnsi="Arial" w:cs="Arial"/>
                <w:sz w:val="18"/>
                <w:lang w:eastAsia="ko-KR"/>
              </w:rPr>
              <w:t>permitted</w:t>
            </w:r>
            <w:r w:rsidRPr="00EE6EF8">
              <w:rPr>
                <w:rFonts w:ascii="Arial" w:hAnsi="Arial" w:cs="Arial" w:hint="eastAsia"/>
                <w:sz w:val="18"/>
                <w:lang w:eastAsia="ko-KR"/>
              </w:rPr>
              <w:t xml:space="preserve"> by the network</w:t>
            </w:r>
            <w:r w:rsidRPr="00EE6EF8">
              <w:rPr>
                <w:rFonts w:ascii="Arial" w:hAnsi="Arial" w:cs="Arial"/>
                <w:sz w:val="18"/>
                <w:lang w:eastAsia="ko-KR"/>
              </w:rPr>
              <w:t>.</w:t>
            </w:r>
          </w:p>
        </w:tc>
        <w:tc>
          <w:tcPr>
            <w:tcW w:w="1080" w:type="dxa"/>
          </w:tcPr>
          <w:p w14:paraId="3FD2923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ko-KR"/>
              </w:rPr>
              <w:t>YES</w:t>
            </w:r>
          </w:p>
        </w:tc>
        <w:tc>
          <w:tcPr>
            <w:tcW w:w="1080" w:type="dxa"/>
          </w:tcPr>
          <w:p w14:paraId="0C40C82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reject</w:t>
            </w:r>
          </w:p>
        </w:tc>
      </w:tr>
      <w:tr w:rsidR="00EE6EF8" w:rsidRPr="00EE6EF8" w14:paraId="2A4862C7" w14:textId="77777777" w:rsidTr="00C82F9D">
        <w:tc>
          <w:tcPr>
            <w:tcW w:w="2268" w:type="dxa"/>
          </w:tcPr>
          <w:p w14:paraId="6D736A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18"/>
                <w:lang w:eastAsia="ko-KR"/>
              </w:rPr>
            </w:pPr>
            <w:r w:rsidRPr="00EE6EF8">
              <w:rPr>
                <w:rFonts w:ascii="Arial" w:hAnsi="Arial"/>
                <w:sz w:val="18"/>
                <w:lang w:eastAsia="ja-JP"/>
              </w:rPr>
              <w:t>Core Network Assistance Information for RRC INACTIVE</w:t>
            </w:r>
          </w:p>
        </w:tc>
        <w:tc>
          <w:tcPr>
            <w:tcW w:w="1020" w:type="dxa"/>
          </w:tcPr>
          <w:p w14:paraId="7FB776D7"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O</w:t>
            </w:r>
          </w:p>
        </w:tc>
        <w:tc>
          <w:tcPr>
            <w:tcW w:w="1080" w:type="dxa"/>
          </w:tcPr>
          <w:p w14:paraId="3C57105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319B0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9.3.1.15</w:t>
            </w:r>
          </w:p>
        </w:tc>
        <w:tc>
          <w:tcPr>
            <w:tcW w:w="1757" w:type="dxa"/>
          </w:tcPr>
          <w:p w14:paraId="3BA02C8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AD8BC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7D6109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SimSun" w:hAnsi="Arial" w:hint="eastAsia"/>
                <w:sz w:val="18"/>
                <w:lang w:eastAsia="zh-CN"/>
              </w:rPr>
              <w:t>ignore</w:t>
            </w:r>
          </w:p>
        </w:tc>
      </w:tr>
      <w:tr w:rsidR="00EE6EF8" w:rsidRPr="00EE6EF8" w14:paraId="5FD1F09E" w14:textId="77777777" w:rsidTr="00C82F9D">
        <w:tc>
          <w:tcPr>
            <w:tcW w:w="2268" w:type="dxa"/>
          </w:tcPr>
          <w:p w14:paraId="36023CE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RRC Inactive Transition Report Request</w:t>
            </w:r>
          </w:p>
        </w:tc>
        <w:tc>
          <w:tcPr>
            <w:tcW w:w="1020" w:type="dxa"/>
          </w:tcPr>
          <w:p w14:paraId="0EE7C7E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6CEDD7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B5EA1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9.3.1.91</w:t>
            </w:r>
          </w:p>
        </w:tc>
        <w:tc>
          <w:tcPr>
            <w:tcW w:w="1757" w:type="dxa"/>
          </w:tcPr>
          <w:p w14:paraId="785FC42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F494F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E02786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sz w:val="18"/>
                <w:lang w:eastAsia="zh-CN"/>
              </w:rPr>
            </w:pPr>
            <w:r w:rsidRPr="00EE6EF8">
              <w:rPr>
                <w:rFonts w:ascii="Arial" w:hAnsi="Arial"/>
                <w:sz w:val="18"/>
                <w:lang w:eastAsia="ja-JP"/>
              </w:rPr>
              <w:t>ignore</w:t>
            </w:r>
          </w:p>
        </w:tc>
      </w:tr>
      <w:tr w:rsidR="00EE6EF8" w:rsidRPr="00EE6EF8" w14:paraId="176F237D" w14:textId="77777777" w:rsidTr="00C82F9D">
        <w:tc>
          <w:tcPr>
            <w:tcW w:w="2268" w:type="dxa"/>
          </w:tcPr>
          <w:p w14:paraId="1408B82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Criticality Diagnostics</w:t>
            </w:r>
          </w:p>
        </w:tc>
        <w:tc>
          <w:tcPr>
            <w:tcW w:w="1020" w:type="dxa"/>
          </w:tcPr>
          <w:p w14:paraId="2D8CEF4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O</w:t>
            </w:r>
          </w:p>
        </w:tc>
        <w:tc>
          <w:tcPr>
            <w:tcW w:w="1080" w:type="dxa"/>
          </w:tcPr>
          <w:p w14:paraId="12C46B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145B3A3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9.3.1.3</w:t>
            </w:r>
          </w:p>
        </w:tc>
        <w:tc>
          <w:tcPr>
            <w:tcW w:w="1757" w:type="dxa"/>
          </w:tcPr>
          <w:p w14:paraId="0AD58A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D3F87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YES</w:t>
            </w:r>
          </w:p>
        </w:tc>
        <w:tc>
          <w:tcPr>
            <w:tcW w:w="1080" w:type="dxa"/>
          </w:tcPr>
          <w:p w14:paraId="49387F0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717AFFF4" w14:textId="77777777" w:rsidTr="00C82F9D">
        <w:tc>
          <w:tcPr>
            <w:tcW w:w="2268" w:type="dxa"/>
          </w:tcPr>
          <w:p w14:paraId="1DB13F5D"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sz w:val="18"/>
                <w:lang w:eastAsia="zh-CN"/>
              </w:rPr>
              <w:t xml:space="preserve">Redirection for Voice EPS Fallback </w:t>
            </w:r>
          </w:p>
        </w:tc>
        <w:tc>
          <w:tcPr>
            <w:tcW w:w="1020" w:type="dxa"/>
          </w:tcPr>
          <w:p w14:paraId="33D89B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17C585E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FAFD5F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9.3.1.116</w:t>
            </w:r>
          </w:p>
        </w:tc>
        <w:tc>
          <w:tcPr>
            <w:tcW w:w="1757" w:type="dxa"/>
          </w:tcPr>
          <w:p w14:paraId="67B09B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7D49985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ko-KR"/>
              </w:rPr>
              <w:t>YES</w:t>
            </w:r>
          </w:p>
        </w:tc>
        <w:tc>
          <w:tcPr>
            <w:tcW w:w="1080" w:type="dxa"/>
          </w:tcPr>
          <w:p w14:paraId="0B665F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4C9B548D" w14:textId="77777777" w:rsidTr="00C82F9D">
        <w:tc>
          <w:tcPr>
            <w:tcW w:w="2268" w:type="dxa"/>
          </w:tcPr>
          <w:p w14:paraId="16BA33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CN Assisted RAN Parameters Tuning</w:t>
            </w:r>
          </w:p>
        </w:tc>
        <w:tc>
          <w:tcPr>
            <w:tcW w:w="1020" w:type="dxa"/>
          </w:tcPr>
          <w:p w14:paraId="004F980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O</w:t>
            </w:r>
          </w:p>
        </w:tc>
        <w:tc>
          <w:tcPr>
            <w:tcW w:w="1080" w:type="dxa"/>
          </w:tcPr>
          <w:p w14:paraId="0888D43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442CD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9.3.1.119</w:t>
            </w:r>
          </w:p>
        </w:tc>
        <w:tc>
          <w:tcPr>
            <w:tcW w:w="1757" w:type="dxa"/>
          </w:tcPr>
          <w:p w14:paraId="11CEB4D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1FC4AD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YES</w:t>
            </w:r>
          </w:p>
        </w:tc>
        <w:tc>
          <w:tcPr>
            <w:tcW w:w="1080" w:type="dxa"/>
          </w:tcPr>
          <w:p w14:paraId="06CEF5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4F17DCC2" w14:textId="77777777" w:rsidTr="00C82F9D">
        <w:tc>
          <w:tcPr>
            <w:tcW w:w="2268" w:type="dxa"/>
          </w:tcPr>
          <w:p w14:paraId="7E078FD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cs="Arial"/>
                <w:sz w:val="18"/>
                <w:lang w:eastAsia="zh-CN"/>
              </w:rPr>
              <w:t>SRVCC Operation Possible</w:t>
            </w:r>
          </w:p>
        </w:tc>
        <w:tc>
          <w:tcPr>
            <w:tcW w:w="1020" w:type="dxa"/>
          </w:tcPr>
          <w:p w14:paraId="03263D8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cs="Arial"/>
                <w:sz w:val="18"/>
                <w:lang w:eastAsia="zh-CN"/>
              </w:rPr>
              <w:t>O</w:t>
            </w:r>
          </w:p>
        </w:tc>
        <w:tc>
          <w:tcPr>
            <w:tcW w:w="1080" w:type="dxa"/>
          </w:tcPr>
          <w:p w14:paraId="6D12C81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493241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cs="Arial"/>
                <w:sz w:val="18"/>
                <w:lang w:eastAsia="zh-CN"/>
              </w:rPr>
              <w:t>9.3.1.128</w:t>
            </w:r>
          </w:p>
        </w:tc>
        <w:tc>
          <w:tcPr>
            <w:tcW w:w="1757" w:type="dxa"/>
          </w:tcPr>
          <w:p w14:paraId="1BDBD84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C04DA6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cs="Arial"/>
                <w:sz w:val="18"/>
                <w:lang w:eastAsia="zh-CN"/>
              </w:rPr>
              <w:t>YES</w:t>
            </w:r>
          </w:p>
        </w:tc>
        <w:tc>
          <w:tcPr>
            <w:tcW w:w="1080" w:type="dxa"/>
          </w:tcPr>
          <w:p w14:paraId="413CA87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cs="Arial"/>
                <w:sz w:val="18"/>
                <w:lang w:eastAsia="zh-CN"/>
              </w:rPr>
              <w:t>ignore</w:t>
            </w:r>
          </w:p>
        </w:tc>
      </w:tr>
      <w:tr w:rsidR="00EE6EF8" w:rsidRPr="00EE6EF8" w14:paraId="60359B20" w14:textId="77777777" w:rsidTr="00C82F9D">
        <w:tc>
          <w:tcPr>
            <w:tcW w:w="2268" w:type="dxa"/>
          </w:tcPr>
          <w:p w14:paraId="617CDE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Enhanced Coverage Restriction</w:t>
            </w:r>
          </w:p>
        </w:tc>
        <w:tc>
          <w:tcPr>
            <w:tcW w:w="1020" w:type="dxa"/>
          </w:tcPr>
          <w:p w14:paraId="0E63A3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1F7174F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EA02CF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9.3.1.140</w:t>
            </w:r>
          </w:p>
        </w:tc>
        <w:tc>
          <w:tcPr>
            <w:tcW w:w="1757" w:type="dxa"/>
          </w:tcPr>
          <w:p w14:paraId="41EB1E9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40216B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0F2D843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723D538F" w14:textId="77777777" w:rsidTr="00C82F9D">
        <w:tc>
          <w:tcPr>
            <w:tcW w:w="2268" w:type="dxa"/>
          </w:tcPr>
          <w:p w14:paraId="038D0B7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Extended Connected Time</w:t>
            </w:r>
          </w:p>
        </w:tc>
        <w:tc>
          <w:tcPr>
            <w:tcW w:w="1020" w:type="dxa"/>
          </w:tcPr>
          <w:p w14:paraId="54FDC33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263655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D8428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9.3.3.31</w:t>
            </w:r>
          </w:p>
        </w:tc>
        <w:tc>
          <w:tcPr>
            <w:tcW w:w="1757" w:type="dxa"/>
          </w:tcPr>
          <w:p w14:paraId="22060B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CE5E77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7AED074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624FA3F3" w14:textId="77777777" w:rsidTr="00C82F9D">
        <w:tc>
          <w:tcPr>
            <w:tcW w:w="2268" w:type="dxa"/>
          </w:tcPr>
          <w:p w14:paraId="35BB7F4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UE Differentiation Information</w:t>
            </w:r>
          </w:p>
        </w:tc>
        <w:tc>
          <w:tcPr>
            <w:tcW w:w="1020" w:type="dxa"/>
          </w:tcPr>
          <w:p w14:paraId="750E70A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46058B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DBD8C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9.3.1.144</w:t>
            </w:r>
          </w:p>
        </w:tc>
        <w:tc>
          <w:tcPr>
            <w:tcW w:w="1757" w:type="dxa"/>
          </w:tcPr>
          <w:p w14:paraId="4BB82CB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399089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50EAFF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78772A96" w14:textId="77777777" w:rsidTr="00C82F9D">
        <w:tc>
          <w:tcPr>
            <w:tcW w:w="2268" w:type="dxa"/>
          </w:tcPr>
          <w:p w14:paraId="24518F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NR V2X Services Authorized</w:t>
            </w:r>
          </w:p>
        </w:tc>
        <w:tc>
          <w:tcPr>
            <w:tcW w:w="1020" w:type="dxa"/>
          </w:tcPr>
          <w:p w14:paraId="68037C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68B91D5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0A83A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9.3.1.146</w:t>
            </w:r>
          </w:p>
        </w:tc>
        <w:tc>
          <w:tcPr>
            <w:tcW w:w="1757" w:type="dxa"/>
          </w:tcPr>
          <w:p w14:paraId="70EA3EA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572D7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01B0D8B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180F2F47" w14:textId="77777777" w:rsidTr="00C82F9D">
        <w:tc>
          <w:tcPr>
            <w:tcW w:w="2268" w:type="dxa"/>
          </w:tcPr>
          <w:p w14:paraId="0EA9C6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LTE V2X Services Authorized</w:t>
            </w:r>
          </w:p>
        </w:tc>
        <w:tc>
          <w:tcPr>
            <w:tcW w:w="1020" w:type="dxa"/>
          </w:tcPr>
          <w:p w14:paraId="2234504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4BF8307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B69524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9.3.1.147</w:t>
            </w:r>
          </w:p>
        </w:tc>
        <w:tc>
          <w:tcPr>
            <w:tcW w:w="1757" w:type="dxa"/>
          </w:tcPr>
          <w:p w14:paraId="628634F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1AB23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2D86664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5A280BF8" w14:textId="77777777" w:rsidTr="00C82F9D">
        <w:tc>
          <w:tcPr>
            <w:tcW w:w="2268" w:type="dxa"/>
          </w:tcPr>
          <w:p w14:paraId="19957D1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lastRenderedPageBreak/>
              <w:t>NR UE Sidelink Aggregate Maximum Bit Rate</w:t>
            </w:r>
          </w:p>
        </w:tc>
        <w:tc>
          <w:tcPr>
            <w:tcW w:w="1020" w:type="dxa"/>
          </w:tcPr>
          <w:p w14:paraId="16EC2A4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7D1EC09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FCFD9D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148</w:t>
            </w:r>
          </w:p>
        </w:tc>
        <w:tc>
          <w:tcPr>
            <w:tcW w:w="1757" w:type="dxa"/>
          </w:tcPr>
          <w:p w14:paraId="03E4FD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02E67C4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5F3A49A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0974DA0B" w14:textId="77777777" w:rsidTr="00C82F9D">
        <w:tc>
          <w:tcPr>
            <w:tcW w:w="2268" w:type="dxa"/>
          </w:tcPr>
          <w:p w14:paraId="4D600F7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LTE UE Sidelink Aggregate Maximum Bit Rate</w:t>
            </w:r>
          </w:p>
        </w:tc>
        <w:tc>
          <w:tcPr>
            <w:tcW w:w="1020" w:type="dxa"/>
          </w:tcPr>
          <w:p w14:paraId="793D66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43A161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11D54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149</w:t>
            </w:r>
          </w:p>
        </w:tc>
        <w:tc>
          <w:tcPr>
            <w:tcW w:w="1757" w:type="dxa"/>
          </w:tcPr>
          <w:p w14:paraId="7D315B7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698DD5A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0149DB7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2F05C7D8" w14:textId="77777777" w:rsidTr="00C82F9D">
        <w:tc>
          <w:tcPr>
            <w:tcW w:w="2268" w:type="dxa"/>
          </w:tcPr>
          <w:p w14:paraId="62DD96D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PC5 QoS Parameters</w:t>
            </w:r>
          </w:p>
        </w:tc>
        <w:tc>
          <w:tcPr>
            <w:tcW w:w="1020" w:type="dxa"/>
          </w:tcPr>
          <w:p w14:paraId="69F16A7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6D8E7F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EB92A1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150</w:t>
            </w:r>
          </w:p>
        </w:tc>
        <w:tc>
          <w:tcPr>
            <w:tcW w:w="1757" w:type="dxa"/>
          </w:tcPr>
          <w:p w14:paraId="708F9D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This IE applies only if the UE is authorized for</w:t>
            </w:r>
            <w:r w:rsidRPr="00EE6EF8">
              <w:rPr>
                <w:rFonts w:ascii="Arial" w:hAnsi="Arial" w:hint="eastAsia"/>
                <w:sz w:val="18"/>
                <w:lang w:eastAsia="zh-CN"/>
              </w:rPr>
              <w:t xml:space="preserve"> NR</w:t>
            </w:r>
            <w:r w:rsidRPr="00EE6EF8">
              <w:rPr>
                <w:rFonts w:ascii="Arial" w:hAnsi="Arial"/>
                <w:sz w:val="18"/>
                <w:lang w:eastAsia="zh-CN"/>
              </w:rPr>
              <w:t xml:space="preserve"> </w:t>
            </w:r>
            <w:r w:rsidRPr="00EE6EF8">
              <w:rPr>
                <w:rFonts w:ascii="Arial" w:hAnsi="Arial" w:hint="eastAsia"/>
                <w:sz w:val="18"/>
                <w:lang w:eastAsia="zh-CN"/>
              </w:rPr>
              <w:t>V2X services</w:t>
            </w:r>
            <w:r w:rsidRPr="00EE6EF8">
              <w:rPr>
                <w:rFonts w:ascii="Arial" w:hAnsi="Arial"/>
                <w:sz w:val="18"/>
                <w:lang w:eastAsia="zh-CN"/>
              </w:rPr>
              <w:t>.</w:t>
            </w:r>
          </w:p>
        </w:tc>
        <w:tc>
          <w:tcPr>
            <w:tcW w:w="1080" w:type="dxa"/>
          </w:tcPr>
          <w:p w14:paraId="50A684B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1F3E2B0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50008DBB" w14:textId="77777777" w:rsidTr="00C82F9D">
        <w:tc>
          <w:tcPr>
            <w:tcW w:w="2268" w:type="dxa"/>
          </w:tcPr>
          <w:p w14:paraId="0BD07F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CE-mode-B Restricted</w:t>
            </w:r>
          </w:p>
        </w:tc>
        <w:tc>
          <w:tcPr>
            <w:tcW w:w="1020" w:type="dxa"/>
          </w:tcPr>
          <w:p w14:paraId="58BA85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O</w:t>
            </w:r>
          </w:p>
        </w:tc>
        <w:tc>
          <w:tcPr>
            <w:tcW w:w="1080" w:type="dxa"/>
          </w:tcPr>
          <w:p w14:paraId="06AD4A5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410ADA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ko-KR"/>
              </w:rPr>
              <w:t>9.3.1.155</w:t>
            </w:r>
          </w:p>
        </w:tc>
        <w:tc>
          <w:tcPr>
            <w:tcW w:w="1757" w:type="dxa"/>
          </w:tcPr>
          <w:p w14:paraId="585A3A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88C77D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ko-KR"/>
              </w:rPr>
              <w:t>YES</w:t>
            </w:r>
          </w:p>
        </w:tc>
        <w:tc>
          <w:tcPr>
            <w:tcW w:w="1080" w:type="dxa"/>
          </w:tcPr>
          <w:p w14:paraId="5FDD833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ignore</w:t>
            </w:r>
          </w:p>
        </w:tc>
      </w:tr>
      <w:tr w:rsidR="00EE6EF8" w:rsidRPr="00EE6EF8" w14:paraId="548E3E67" w14:textId="77777777" w:rsidTr="00C82F9D">
        <w:tc>
          <w:tcPr>
            <w:tcW w:w="2268" w:type="dxa"/>
          </w:tcPr>
          <w:p w14:paraId="404A1F3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UE User Plane CIoT Support Indicator</w:t>
            </w:r>
          </w:p>
        </w:tc>
        <w:tc>
          <w:tcPr>
            <w:tcW w:w="1020" w:type="dxa"/>
          </w:tcPr>
          <w:p w14:paraId="769C6A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O</w:t>
            </w:r>
          </w:p>
        </w:tc>
        <w:tc>
          <w:tcPr>
            <w:tcW w:w="1080" w:type="dxa"/>
          </w:tcPr>
          <w:p w14:paraId="69ADC0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49CF58F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ko-KR"/>
              </w:rPr>
            </w:pPr>
            <w:r w:rsidRPr="00EE6EF8">
              <w:rPr>
                <w:rFonts w:ascii="Arial" w:hAnsi="Arial"/>
                <w:sz w:val="18"/>
                <w:lang w:eastAsia="ko-KR"/>
              </w:rPr>
              <w:t>9.3.1.160</w:t>
            </w:r>
          </w:p>
        </w:tc>
        <w:tc>
          <w:tcPr>
            <w:tcW w:w="1757" w:type="dxa"/>
          </w:tcPr>
          <w:p w14:paraId="32956BF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95B302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ko-KR"/>
              </w:rPr>
            </w:pPr>
            <w:r w:rsidRPr="00EE6EF8">
              <w:rPr>
                <w:rFonts w:ascii="Arial" w:hAnsi="Arial"/>
                <w:sz w:val="18"/>
                <w:lang w:eastAsia="ko-KR"/>
              </w:rPr>
              <w:t>YES</w:t>
            </w:r>
          </w:p>
        </w:tc>
        <w:tc>
          <w:tcPr>
            <w:tcW w:w="1080" w:type="dxa"/>
          </w:tcPr>
          <w:p w14:paraId="2A53311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sz w:val="18"/>
                <w:lang w:eastAsia="ja-JP"/>
              </w:rPr>
              <w:t>ignore</w:t>
            </w:r>
          </w:p>
        </w:tc>
      </w:tr>
      <w:tr w:rsidR="00EE6EF8" w:rsidRPr="00EE6EF8" w14:paraId="0E76EE1F" w14:textId="77777777" w:rsidTr="00C82F9D">
        <w:tc>
          <w:tcPr>
            <w:tcW w:w="2268" w:type="dxa"/>
          </w:tcPr>
          <w:p w14:paraId="6FFCDE7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UE Radio Capability ID</w:t>
            </w:r>
          </w:p>
        </w:tc>
        <w:tc>
          <w:tcPr>
            <w:tcW w:w="1020" w:type="dxa"/>
          </w:tcPr>
          <w:p w14:paraId="52EF6E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466AF99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0F550E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9.3.1.142</w:t>
            </w:r>
          </w:p>
        </w:tc>
        <w:tc>
          <w:tcPr>
            <w:tcW w:w="1757" w:type="dxa"/>
          </w:tcPr>
          <w:p w14:paraId="2E2E436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FDBAB5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69481C6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30D220BE" w14:textId="77777777" w:rsidTr="00C82F9D">
        <w:tc>
          <w:tcPr>
            <w:tcW w:w="2268" w:type="dxa"/>
          </w:tcPr>
          <w:p w14:paraId="0399C60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zh-CN"/>
              </w:rPr>
              <w:t>Management Based MDT PLMN List</w:t>
            </w:r>
          </w:p>
        </w:tc>
        <w:tc>
          <w:tcPr>
            <w:tcW w:w="1020" w:type="dxa"/>
          </w:tcPr>
          <w:p w14:paraId="3D4F89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zh-CN"/>
              </w:rPr>
              <w:t>O</w:t>
            </w:r>
          </w:p>
        </w:tc>
        <w:tc>
          <w:tcPr>
            <w:tcW w:w="1080" w:type="dxa"/>
          </w:tcPr>
          <w:p w14:paraId="2F546CF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4E495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val="en-US" w:eastAsia="zh-CN"/>
              </w:rPr>
              <w:t>MDT PLMN List</w:t>
            </w:r>
          </w:p>
          <w:p w14:paraId="60528B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zh-CN"/>
              </w:rPr>
              <w:t>9.3.1.168</w:t>
            </w:r>
          </w:p>
        </w:tc>
        <w:tc>
          <w:tcPr>
            <w:tcW w:w="1757" w:type="dxa"/>
          </w:tcPr>
          <w:p w14:paraId="59B2D4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C9BB6C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val="en-US" w:eastAsia="zh-CN"/>
              </w:rPr>
              <w:t>YES</w:t>
            </w:r>
          </w:p>
        </w:tc>
        <w:tc>
          <w:tcPr>
            <w:tcW w:w="1080" w:type="dxa"/>
          </w:tcPr>
          <w:p w14:paraId="3CC01AD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val="en-US" w:eastAsia="zh-CN"/>
              </w:rPr>
              <w:t>ignore</w:t>
            </w:r>
          </w:p>
        </w:tc>
      </w:tr>
      <w:tr w:rsidR="00EE6EF8" w:rsidRPr="00EE6EF8" w14:paraId="6E71734B" w14:textId="77777777" w:rsidTr="00C82F9D">
        <w:tc>
          <w:tcPr>
            <w:tcW w:w="2268" w:type="dxa"/>
          </w:tcPr>
          <w:p w14:paraId="083ED7D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eastAsia="ko-KR"/>
              </w:rPr>
              <w:t>Time Synchronisation Assistance Information</w:t>
            </w:r>
          </w:p>
        </w:tc>
        <w:tc>
          <w:tcPr>
            <w:tcW w:w="1020" w:type="dxa"/>
          </w:tcPr>
          <w:p w14:paraId="6DEA28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eastAsia="ko-KR"/>
              </w:rPr>
              <w:t>O</w:t>
            </w:r>
          </w:p>
        </w:tc>
        <w:tc>
          <w:tcPr>
            <w:tcW w:w="1080" w:type="dxa"/>
          </w:tcPr>
          <w:p w14:paraId="4B2612D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EAE88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eastAsia="ko-KR"/>
              </w:rPr>
              <w:t>9.3.1.</w:t>
            </w:r>
            <w:r w:rsidRPr="00EE6EF8">
              <w:rPr>
                <w:rFonts w:ascii="Arial" w:hAnsi="Arial"/>
                <w:sz w:val="18"/>
                <w:lang w:eastAsia="zh-CN"/>
              </w:rPr>
              <w:t>220</w:t>
            </w:r>
          </w:p>
        </w:tc>
        <w:tc>
          <w:tcPr>
            <w:tcW w:w="1757" w:type="dxa"/>
          </w:tcPr>
          <w:p w14:paraId="58BFCBE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0FEBE6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val="en-US" w:eastAsia="zh-CN"/>
              </w:rPr>
            </w:pPr>
            <w:r w:rsidRPr="00EE6EF8">
              <w:rPr>
                <w:rFonts w:ascii="Arial" w:hAnsi="Arial"/>
                <w:sz w:val="18"/>
                <w:lang w:eastAsia="ko-KR"/>
              </w:rPr>
              <w:t>YES</w:t>
            </w:r>
          </w:p>
        </w:tc>
        <w:tc>
          <w:tcPr>
            <w:tcW w:w="1080" w:type="dxa"/>
          </w:tcPr>
          <w:p w14:paraId="57DA581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val="en-US" w:eastAsia="zh-CN"/>
              </w:rPr>
            </w:pPr>
            <w:r w:rsidRPr="00EE6EF8">
              <w:rPr>
                <w:rFonts w:ascii="Arial" w:hAnsi="Arial"/>
                <w:sz w:val="18"/>
                <w:lang w:eastAsia="ja-JP"/>
              </w:rPr>
              <w:t>ignore</w:t>
            </w:r>
          </w:p>
        </w:tc>
      </w:tr>
      <w:tr w:rsidR="00EE6EF8" w:rsidRPr="00EE6EF8" w14:paraId="3346B3D5" w14:textId="77777777" w:rsidTr="00C82F9D">
        <w:tc>
          <w:tcPr>
            <w:tcW w:w="2268" w:type="dxa"/>
          </w:tcPr>
          <w:p w14:paraId="1160EC6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5G ProSe Authorized</w:t>
            </w:r>
          </w:p>
        </w:tc>
        <w:tc>
          <w:tcPr>
            <w:tcW w:w="1020" w:type="dxa"/>
          </w:tcPr>
          <w:p w14:paraId="4E59CB1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O</w:t>
            </w:r>
          </w:p>
        </w:tc>
        <w:tc>
          <w:tcPr>
            <w:tcW w:w="1080" w:type="dxa"/>
          </w:tcPr>
          <w:p w14:paraId="65D1EB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41316C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zh-CN"/>
              </w:rPr>
              <w:t>9.3.1.233</w:t>
            </w:r>
          </w:p>
        </w:tc>
        <w:tc>
          <w:tcPr>
            <w:tcW w:w="1757" w:type="dxa"/>
          </w:tcPr>
          <w:p w14:paraId="201DC88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1A3513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61707BB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37107606" w14:textId="77777777" w:rsidTr="00C82F9D">
        <w:tc>
          <w:tcPr>
            <w:tcW w:w="2268" w:type="dxa"/>
          </w:tcPr>
          <w:p w14:paraId="3A6DCD7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5G ProSe UE PC5 Aggregate Maximum Bit Rate</w:t>
            </w:r>
          </w:p>
        </w:tc>
        <w:tc>
          <w:tcPr>
            <w:tcW w:w="1020" w:type="dxa"/>
          </w:tcPr>
          <w:p w14:paraId="21712F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O</w:t>
            </w:r>
          </w:p>
        </w:tc>
        <w:tc>
          <w:tcPr>
            <w:tcW w:w="1080" w:type="dxa"/>
          </w:tcPr>
          <w:p w14:paraId="0E4444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6C174C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54D0DD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9.3.1.148</w:t>
            </w:r>
          </w:p>
        </w:tc>
        <w:tc>
          <w:tcPr>
            <w:tcW w:w="1757" w:type="dxa"/>
          </w:tcPr>
          <w:p w14:paraId="6BD596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7BF23C5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1701B1D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7F5C0438" w14:textId="77777777" w:rsidTr="00C82F9D">
        <w:tc>
          <w:tcPr>
            <w:tcW w:w="2268" w:type="dxa"/>
          </w:tcPr>
          <w:p w14:paraId="0D8C93C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20" w:type="dxa"/>
          </w:tcPr>
          <w:p w14:paraId="650D293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O</w:t>
            </w:r>
          </w:p>
        </w:tc>
        <w:tc>
          <w:tcPr>
            <w:tcW w:w="1080" w:type="dxa"/>
          </w:tcPr>
          <w:p w14:paraId="44F2A4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BA84D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zh-CN"/>
              </w:rPr>
              <w:t>9.3.1.234</w:t>
            </w:r>
          </w:p>
        </w:tc>
        <w:tc>
          <w:tcPr>
            <w:tcW w:w="1757" w:type="dxa"/>
          </w:tcPr>
          <w:p w14:paraId="72C2123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1A421D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7570B1A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1E10850C" w14:textId="77777777" w:rsidTr="00C82F9D">
        <w:trPr>
          <w:ins w:id="743" w:author="Nokia" w:date="2022-09-20T23:46:00Z"/>
        </w:trPr>
        <w:tc>
          <w:tcPr>
            <w:tcW w:w="2268" w:type="dxa"/>
          </w:tcPr>
          <w:p w14:paraId="79222044" w14:textId="65DF4475" w:rsidR="001867D0" w:rsidRPr="00EE6EF8" w:rsidRDefault="001867D0" w:rsidP="00EE6EF8">
            <w:pPr>
              <w:keepNext/>
              <w:keepLines/>
              <w:overflowPunct w:val="0"/>
              <w:autoSpaceDE w:val="0"/>
              <w:autoSpaceDN w:val="0"/>
              <w:adjustRightInd w:val="0"/>
              <w:spacing w:after="0"/>
              <w:textAlignment w:val="baseline"/>
              <w:rPr>
                <w:ins w:id="744" w:author="Nokia" w:date="2022-09-20T23:46:00Z"/>
                <w:rFonts w:ascii="Arial" w:hAnsi="Arial"/>
                <w:sz w:val="18"/>
                <w:lang w:eastAsia="ko-KR"/>
              </w:rPr>
            </w:pPr>
            <w:ins w:id="745" w:author="Nokia" w:date="2022-09-20T23:46:00Z">
              <w:r>
                <w:rPr>
                  <w:rFonts w:ascii="Arial" w:hAnsi="Arial"/>
                  <w:sz w:val="18"/>
                  <w:lang w:eastAsia="ko-KR"/>
                </w:rPr>
                <w:t>Aerial UE Subscription</w:t>
              </w:r>
            </w:ins>
            <w:ins w:id="746" w:author="Nokia" w:date="2022-09-20T23:47:00Z">
              <w:r>
                <w:rPr>
                  <w:rFonts w:ascii="Arial" w:hAnsi="Arial"/>
                  <w:sz w:val="18"/>
                  <w:lang w:eastAsia="ko-KR"/>
                </w:rPr>
                <w:t xml:space="preserve"> Information </w:t>
              </w:r>
            </w:ins>
          </w:p>
        </w:tc>
        <w:tc>
          <w:tcPr>
            <w:tcW w:w="1020" w:type="dxa"/>
          </w:tcPr>
          <w:p w14:paraId="2D3CBC9A" w14:textId="5A249275" w:rsidR="001867D0" w:rsidRPr="00EE6EF8" w:rsidRDefault="001867D0" w:rsidP="00EE6EF8">
            <w:pPr>
              <w:keepNext/>
              <w:keepLines/>
              <w:overflowPunct w:val="0"/>
              <w:autoSpaceDE w:val="0"/>
              <w:autoSpaceDN w:val="0"/>
              <w:adjustRightInd w:val="0"/>
              <w:spacing w:after="0"/>
              <w:textAlignment w:val="baseline"/>
              <w:rPr>
                <w:ins w:id="747" w:author="Nokia" w:date="2022-09-20T23:46:00Z"/>
                <w:rFonts w:ascii="Arial" w:hAnsi="Arial"/>
                <w:sz w:val="18"/>
                <w:lang w:eastAsia="zh-CN"/>
              </w:rPr>
            </w:pPr>
            <w:ins w:id="748" w:author="Nokia" w:date="2022-09-20T23:47:00Z">
              <w:r>
                <w:rPr>
                  <w:rFonts w:ascii="Arial" w:hAnsi="Arial"/>
                  <w:sz w:val="18"/>
                  <w:lang w:eastAsia="zh-CN"/>
                </w:rPr>
                <w:t>O</w:t>
              </w:r>
            </w:ins>
          </w:p>
        </w:tc>
        <w:tc>
          <w:tcPr>
            <w:tcW w:w="1080" w:type="dxa"/>
          </w:tcPr>
          <w:p w14:paraId="0E1C2901" w14:textId="77777777" w:rsidR="001867D0" w:rsidRPr="00EE6EF8" w:rsidRDefault="001867D0" w:rsidP="00EE6EF8">
            <w:pPr>
              <w:keepNext/>
              <w:keepLines/>
              <w:overflowPunct w:val="0"/>
              <w:autoSpaceDE w:val="0"/>
              <w:autoSpaceDN w:val="0"/>
              <w:adjustRightInd w:val="0"/>
              <w:spacing w:after="0"/>
              <w:textAlignment w:val="baseline"/>
              <w:rPr>
                <w:ins w:id="749" w:author="Nokia" w:date="2022-09-20T23:46:00Z"/>
                <w:rFonts w:ascii="Arial" w:hAnsi="Arial"/>
                <w:sz w:val="18"/>
                <w:lang w:eastAsia="zh-CN"/>
              </w:rPr>
            </w:pPr>
          </w:p>
        </w:tc>
        <w:tc>
          <w:tcPr>
            <w:tcW w:w="1587" w:type="dxa"/>
          </w:tcPr>
          <w:p w14:paraId="695DC2A8" w14:textId="160E4417" w:rsidR="001867D0" w:rsidRPr="00EE6EF8" w:rsidRDefault="001867D0" w:rsidP="00EE6EF8">
            <w:pPr>
              <w:keepNext/>
              <w:keepLines/>
              <w:overflowPunct w:val="0"/>
              <w:autoSpaceDE w:val="0"/>
              <w:autoSpaceDN w:val="0"/>
              <w:adjustRightInd w:val="0"/>
              <w:spacing w:after="0"/>
              <w:textAlignment w:val="baseline"/>
              <w:rPr>
                <w:ins w:id="750" w:author="Nokia" w:date="2022-09-20T23:46:00Z"/>
                <w:rFonts w:ascii="Arial" w:hAnsi="Arial"/>
                <w:sz w:val="18"/>
                <w:lang w:eastAsia="zh-CN"/>
              </w:rPr>
            </w:pPr>
            <w:ins w:id="751" w:author="Nokia" w:date="2022-09-20T23:47:00Z">
              <w:r>
                <w:rPr>
                  <w:rFonts w:ascii="Arial" w:hAnsi="Arial"/>
                  <w:sz w:val="18"/>
                  <w:lang w:eastAsia="zh-CN"/>
                </w:rPr>
                <w:t>9.3.1.xxx</w:t>
              </w:r>
            </w:ins>
          </w:p>
        </w:tc>
        <w:tc>
          <w:tcPr>
            <w:tcW w:w="1757" w:type="dxa"/>
          </w:tcPr>
          <w:p w14:paraId="4D01A92E" w14:textId="77777777" w:rsidR="001867D0" w:rsidRPr="00EE6EF8" w:rsidRDefault="001867D0" w:rsidP="00EE6EF8">
            <w:pPr>
              <w:keepNext/>
              <w:keepLines/>
              <w:overflowPunct w:val="0"/>
              <w:autoSpaceDE w:val="0"/>
              <w:autoSpaceDN w:val="0"/>
              <w:adjustRightInd w:val="0"/>
              <w:spacing w:after="0"/>
              <w:textAlignment w:val="baseline"/>
              <w:rPr>
                <w:ins w:id="752" w:author="Nokia" w:date="2022-09-20T23:46:00Z"/>
                <w:rFonts w:ascii="Arial" w:hAnsi="Arial"/>
                <w:sz w:val="18"/>
                <w:lang w:eastAsia="zh-CN"/>
              </w:rPr>
            </w:pPr>
          </w:p>
        </w:tc>
        <w:tc>
          <w:tcPr>
            <w:tcW w:w="1080" w:type="dxa"/>
          </w:tcPr>
          <w:p w14:paraId="53C4371B" w14:textId="77777777" w:rsidR="001867D0" w:rsidRPr="00EE6EF8" w:rsidRDefault="001867D0" w:rsidP="00EE6EF8">
            <w:pPr>
              <w:keepNext/>
              <w:keepLines/>
              <w:overflowPunct w:val="0"/>
              <w:autoSpaceDE w:val="0"/>
              <w:autoSpaceDN w:val="0"/>
              <w:adjustRightInd w:val="0"/>
              <w:spacing w:after="0"/>
              <w:jc w:val="center"/>
              <w:textAlignment w:val="baseline"/>
              <w:rPr>
                <w:ins w:id="753" w:author="Nokia" w:date="2022-09-20T23:46:00Z"/>
                <w:rFonts w:ascii="Arial" w:hAnsi="Arial"/>
                <w:sz w:val="18"/>
                <w:lang w:eastAsia="zh-CN"/>
              </w:rPr>
            </w:pPr>
          </w:p>
        </w:tc>
        <w:tc>
          <w:tcPr>
            <w:tcW w:w="1080" w:type="dxa"/>
          </w:tcPr>
          <w:p w14:paraId="2982E824" w14:textId="77777777" w:rsidR="001867D0" w:rsidRPr="00EE6EF8" w:rsidRDefault="001867D0" w:rsidP="00EE6EF8">
            <w:pPr>
              <w:keepNext/>
              <w:keepLines/>
              <w:overflowPunct w:val="0"/>
              <w:autoSpaceDE w:val="0"/>
              <w:autoSpaceDN w:val="0"/>
              <w:adjustRightInd w:val="0"/>
              <w:spacing w:after="0"/>
              <w:jc w:val="center"/>
              <w:textAlignment w:val="baseline"/>
              <w:rPr>
                <w:ins w:id="754" w:author="Nokia" w:date="2022-09-20T23:46:00Z"/>
                <w:rFonts w:ascii="Arial" w:hAnsi="Arial"/>
                <w:sz w:val="18"/>
                <w:lang w:eastAsia="zh-CN"/>
              </w:rPr>
            </w:pPr>
          </w:p>
        </w:tc>
      </w:tr>
    </w:tbl>
    <w:p w14:paraId="081ACD29" w14:textId="77777777" w:rsidR="00EE6EF8" w:rsidRPr="00EE6EF8" w:rsidRDefault="00EE6EF8" w:rsidP="00EE6EF8">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7C3BA167" w14:textId="77777777" w:rsidTr="00C82F9D">
        <w:tc>
          <w:tcPr>
            <w:tcW w:w="3288" w:type="dxa"/>
          </w:tcPr>
          <w:p w14:paraId="073D58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 bound</w:t>
            </w:r>
          </w:p>
        </w:tc>
        <w:tc>
          <w:tcPr>
            <w:tcW w:w="6576" w:type="dxa"/>
          </w:tcPr>
          <w:p w14:paraId="576FEF4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0B34195A" w14:textId="77777777" w:rsidTr="00C82F9D">
        <w:tc>
          <w:tcPr>
            <w:tcW w:w="3288" w:type="dxa"/>
          </w:tcPr>
          <w:p w14:paraId="16ABDD1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maxnoofPDUSessions</w:t>
            </w:r>
          </w:p>
        </w:tc>
        <w:tc>
          <w:tcPr>
            <w:tcW w:w="6576" w:type="dxa"/>
          </w:tcPr>
          <w:p w14:paraId="5A4E5C3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 xml:space="preserve">Maximum no. of PDU sessions allowed towards one UE. Value is </w:t>
            </w:r>
            <w:r w:rsidRPr="00EE6EF8">
              <w:rPr>
                <w:rFonts w:ascii="Arial" w:eastAsia="SimSun" w:hAnsi="Arial" w:hint="eastAsia"/>
                <w:sz w:val="18"/>
                <w:lang w:eastAsia="zh-CN"/>
              </w:rPr>
              <w:t>256</w:t>
            </w:r>
            <w:r w:rsidRPr="00EE6EF8">
              <w:rPr>
                <w:rFonts w:ascii="Arial" w:hAnsi="Arial"/>
                <w:sz w:val="18"/>
                <w:lang w:eastAsia="ja-JP"/>
              </w:rPr>
              <w:t>.</w:t>
            </w:r>
          </w:p>
        </w:tc>
      </w:tr>
    </w:tbl>
    <w:p w14:paraId="68BD38BB" w14:textId="77777777" w:rsidR="00EE6EF8" w:rsidRPr="00EE6EF8" w:rsidRDefault="00EE6EF8" w:rsidP="00EE6EF8">
      <w:pPr>
        <w:overflowPunct w:val="0"/>
        <w:autoSpaceDE w:val="0"/>
        <w:autoSpaceDN w:val="0"/>
        <w:adjustRightInd w:val="0"/>
        <w:textAlignment w:val="baseline"/>
        <w:rPr>
          <w:lang w:eastAsia="ko-KR"/>
        </w:rPr>
      </w:pPr>
    </w:p>
    <w:p w14:paraId="2736A76B" w14:textId="744EA5A0" w:rsidR="00EE6EF8" w:rsidRDefault="00EE6EF8" w:rsidP="00D66AA2">
      <w:pPr>
        <w:jc w:val="both"/>
      </w:pPr>
      <w:r>
        <w:t>&lt;&lt; next change &gt;&gt;</w:t>
      </w:r>
    </w:p>
    <w:p w14:paraId="0834EDBB" w14:textId="7190C31F" w:rsidR="00EE6EF8" w:rsidRDefault="00EE6EF8" w:rsidP="00D66AA2">
      <w:pPr>
        <w:jc w:val="both"/>
      </w:pPr>
    </w:p>
    <w:p w14:paraId="74B416CD" w14:textId="1444E69D" w:rsidR="00EE6EF8" w:rsidRDefault="00EE6EF8" w:rsidP="00EE6EF8">
      <w:pPr>
        <w:pStyle w:val="Heading4"/>
        <w:rPr>
          <w:ins w:id="755" w:author="Nokia" w:date="2022-09-20T23:32:00Z"/>
        </w:rPr>
      </w:pPr>
      <w:ins w:id="756" w:author="Nokia" w:date="2022-09-20T23:32:00Z">
        <w:r w:rsidRPr="00567372">
          <w:t>9.</w:t>
        </w:r>
      </w:ins>
      <w:ins w:id="757" w:author="Nokia" w:date="2022-09-20T23:46:00Z">
        <w:r w:rsidR="001867D0">
          <w:t>3</w:t>
        </w:r>
      </w:ins>
      <w:ins w:id="758" w:author="Nokia" w:date="2022-09-20T23:32:00Z">
        <w:r w:rsidRPr="00567372">
          <w:t>.1.</w:t>
        </w:r>
        <w:r>
          <w:t>xxx</w:t>
        </w:r>
        <w:r w:rsidRPr="00567372">
          <w:tab/>
        </w:r>
        <w:r>
          <w:t xml:space="preserve">Aerial </w:t>
        </w:r>
        <w:r w:rsidRPr="00D90376">
          <w:t>UE subscription information</w:t>
        </w:r>
      </w:ins>
    </w:p>
    <w:p w14:paraId="3BDBA930" w14:textId="1720720F" w:rsidR="00EE6EF8" w:rsidRPr="00567372" w:rsidRDefault="00EE6EF8" w:rsidP="00EE6EF8">
      <w:pPr>
        <w:rPr>
          <w:ins w:id="759" w:author="Nokia" w:date="2022-09-20T23:32:00Z"/>
        </w:rPr>
      </w:pPr>
      <w:ins w:id="760" w:author="Nokia" w:date="2022-09-20T23:32:00Z">
        <w:r w:rsidRPr="006C3329">
          <w:t xml:space="preserve">This </w:t>
        </w:r>
        <w:r w:rsidRPr="00C60FBF">
          <w:t>information element is used by the eNB to know if the UE is allowed to use aerial UE function</w:t>
        </w:r>
        <w:r w:rsidRPr="0040061E">
          <w:t xml:space="preserve">, </w:t>
        </w:r>
        <w:r w:rsidRPr="00C60FBF">
          <w:rPr>
            <w:rPrChange w:id="761" w:author="Nokia" w:date="2022-09-28T06:00:00Z">
              <w:rPr/>
            </w:rPrChange>
          </w:rPr>
          <w:t>refer to TS 23.</w:t>
        </w:r>
      </w:ins>
      <w:ins w:id="762" w:author="Nokia" w:date="2022-09-20T23:47:00Z">
        <w:r w:rsidR="001867D0" w:rsidRPr="00C60FBF">
          <w:rPr>
            <w:rPrChange w:id="763" w:author="Nokia" w:date="2022-09-28T06:00:00Z">
              <w:rPr/>
            </w:rPrChange>
          </w:rPr>
          <w:t xml:space="preserve">502 </w:t>
        </w:r>
      </w:ins>
      <w:ins w:id="764" w:author="Nokia" w:date="2022-09-20T23:32:00Z">
        <w:r w:rsidRPr="00C60FBF">
          <w:rPr>
            <w:rPrChange w:id="765" w:author="Nokia" w:date="2022-09-28T06:00:00Z">
              <w:rPr/>
            </w:rPrChange>
          </w:rPr>
          <w:t>[</w:t>
        </w:r>
      </w:ins>
      <w:ins w:id="766" w:author="Nokia" w:date="2022-09-28T05:59:00Z">
        <w:r w:rsidR="00C60FBF" w:rsidRPr="00C60FBF">
          <w:t>10</w:t>
        </w:r>
      </w:ins>
      <w:ins w:id="767" w:author="Nokia" w:date="2022-09-20T23:32:00Z">
        <w:r w:rsidRPr="00C60FBF">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EE6EF8" w:rsidRPr="00567372" w14:paraId="1102F665" w14:textId="77777777" w:rsidTr="00C82F9D">
        <w:trPr>
          <w:ins w:id="768" w:author="Nokia" w:date="2022-09-20T23:32:00Z"/>
        </w:trPr>
        <w:tc>
          <w:tcPr>
            <w:tcW w:w="2011" w:type="dxa"/>
          </w:tcPr>
          <w:p w14:paraId="74F673DF" w14:textId="77777777" w:rsidR="00EE6EF8" w:rsidRPr="00567372" w:rsidRDefault="00EE6EF8" w:rsidP="00C82F9D">
            <w:pPr>
              <w:pStyle w:val="TAH"/>
              <w:rPr>
                <w:ins w:id="769" w:author="Nokia" w:date="2022-09-20T23:32:00Z"/>
                <w:rFonts w:cs="Arial"/>
              </w:rPr>
            </w:pPr>
            <w:ins w:id="770" w:author="Nokia" w:date="2022-09-20T23:32:00Z">
              <w:r w:rsidRPr="00567372">
                <w:rPr>
                  <w:rFonts w:cs="Arial"/>
                </w:rPr>
                <w:t>IE/Group Name</w:t>
              </w:r>
            </w:ins>
          </w:p>
        </w:tc>
        <w:tc>
          <w:tcPr>
            <w:tcW w:w="1134" w:type="dxa"/>
          </w:tcPr>
          <w:p w14:paraId="2DC81F42" w14:textId="77777777" w:rsidR="00EE6EF8" w:rsidRPr="00567372" w:rsidRDefault="00EE6EF8" w:rsidP="00C82F9D">
            <w:pPr>
              <w:pStyle w:val="TAH"/>
              <w:rPr>
                <w:ins w:id="771" w:author="Nokia" w:date="2022-09-20T23:32:00Z"/>
                <w:rFonts w:cs="Arial"/>
              </w:rPr>
            </w:pPr>
            <w:ins w:id="772" w:author="Nokia" w:date="2022-09-20T23:32:00Z">
              <w:r w:rsidRPr="00567372">
                <w:rPr>
                  <w:rFonts w:cs="Arial"/>
                </w:rPr>
                <w:t>Presence</w:t>
              </w:r>
            </w:ins>
          </w:p>
        </w:tc>
        <w:tc>
          <w:tcPr>
            <w:tcW w:w="851" w:type="dxa"/>
          </w:tcPr>
          <w:p w14:paraId="7163FA85" w14:textId="77777777" w:rsidR="00EE6EF8" w:rsidRPr="00567372" w:rsidRDefault="00EE6EF8" w:rsidP="00C82F9D">
            <w:pPr>
              <w:pStyle w:val="TAH"/>
              <w:rPr>
                <w:ins w:id="773" w:author="Nokia" w:date="2022-09-20T23:32:00Z"/>
                <w:rFonts w:cs="Arial"/>
              </w:rPr>
            </w:pPr>
            <w:ins w:id="774" w:author="Nokia" w:date="2022-09-20T23:32:00Z">
              <w:r w:rsidRPr="00567372">
                <w:rPr>
                  <w:rFonts w:cs="Arial"/>
                </w:rPr>
                <w:t>Range</w:t>
              </w:r>
            </w:ins>
          </w:p>
        </w:tc>
        <w:tc>
          <w:tcPr>
            <w:tcW w:w="1701" w:type="dxa"/>
          </w:tcPr>
          <w:p w14:paraId="238EAE77" w14:textId="77777777" w:rsidR="00EE6EF8" w:rsidRPr="00567372" w:rsidRDefault="00EE6EF8" w:rsidP="00C82F9D">
            <w:pPr>
              <w:pStyle w:val="TAH"/>
              <w:rPr>
                <w:ins w:id="775" w:author="Nokia" w:date="2022-09-20T23:32:00Z"/>
                <w:rFonts w:cs="Arial"/>
              </w:rPr>
            </w:pPr>
            <w:ins w:id="776" w:author="Nokia" w:date="2022-09-20T23:32:00Z">
              <w:r w:rsidRPr="00567372">
                <w:rPr>
                  <w:rFonts w:cs="Arial"/>
                </w:rPr>
                <w:t>IE type and reference</w:t>
              </w:r>
            </w:ins>
          </w:p>
        </w:tc>
        <w:tc>
          <w:tcPr>
            <w:tcW w:w="2863" w:type="dxa"/>
          </w:tcPr>
          <w:p w14:paraId="33C7BF4F" w14:textId="77777777" w:rsidR="00EE6EF8" w:rsidRPr="00567372" w:rsidRDefault="00EE6EF8" w:rsidP="00C82F9D">
            <w:pPr>
              <w:pStyle w:val="TAH"/>
              <w:rPr>
                <w:ins w:id="777" w:author="Nokia" w:date="2022-09-20T23:32:00Z"/>
                <w:rFonts w:cs="Arial"/>
              </w:rPr>
            </w:pPr>
            <w:ins w:id="778" w:author="Nokia" w:date="2022-09-20T23:32:00Z">
              <w:r w:rsidRPr="00567372">
                <w:rPr>
                  <w:rFonts w:cs="Arial"/>
                </w:rPr>
                <w:t>Semantics description</w:t>
              </w:r>
            </w:ins>
          </w:p>
        </w:tc>
      </w:tr>
      <w:tr w:rsidR="00EE6EF8" w:rsidRPr="00567372" w14:paraId="6D2A14A3" w14:textId="77777777" w:rsidTr="00C82F9D">
        <w:trPr>
          <w:ins w:id="779" w:author="Nokia" w:date="2022-09-20T23:32:00Z"/>
        </w:trPr>
        <w:tc>
          <w:tcPr>
            <w:tcW w:w="2011" w:type="dxa"/>
          </w:tcPr>
          <w:p w14:paraId="39B3391D" w14:textId="0A076E71" w:rsidR="00EE6EF8" w:rsidRPr="00567372" w:rsidRDefault="00EE6EF8" w:rsidP="00C82F9D">
            <w:pPr>
              <w:pStyle w:val="TAL"/>
              <w:rPr>
                <w:ins w:id="780" w:author="Nokia" w:date="2022-09-20T23:32:00Z"/>
                <w:rFonts w:cs="Arial"/>
              </w:rPr>
            </w:pPr>
            <w:ins w:id="781" w:author="Nokia" w:date="2022-09-20T23:32:00Z">
              <w:r>
                <w:rPr>
                  <w:rFonts w:cs="Arial"/>
                </w:rPr>
                <w:t xml:space="preserve">Aerial </w:t>
              </w:r>
              <w:r w:rsidRPr="00D90376">
                <w:t xml:space="preserve">UE </w:t>
              </w:r>
            </w:ins>
            <w:ins w:id="782" w:author="Nokia" w:date="2022-09-20T23:47:00Z">
              <w:r w:rsidR="001867D0">
                <w:t>S</w:t>
              </w:r>
            </w:ins>
            <w:ins w:id="783" w:author="Nokia" w:date="2022-09-20T23:32:00Z">
              <w:r w:rsidRPr="00D90376">
                <w:t xml:space="preserve">ubscription </w:t>
              </w:r>
            </w:ins>
            <w:ins w:id="784" w:author="Nokia" w:date="2022-09-20T23:47:00Z">
              <w:r w:rsidR="001867D0">
                <w:t>I</w:t>
              </w:r>
            </w:ins>
            <w:ins w:id="785" w:author="Nokia" w:date="2022-09-20T23:32:00Z">
              <w:r w:rsidRPr="00D90376">
                <w:t>nformation</w:t>
              </w:r>
            </w:ins>
          </w:p>
        </w:tc>
        <w:tc>
          <w:tcPr>
            <w:tcW w:w="1134" w:type="dxa"/>
          </w:tcPr>
          <w:p w14:paraId="2BA2DEC2" w14:textId="77777777" w:rsidR="00EE6EF8" w:rsidRPr="00567372" w:rsidRDefault="00EE6EF8" w:rsidP="00C82F9D">
            <w:pPr>
              <w:pStyle w:val="TAL"/>
              <w:rPr>
                <w:ins w:id="786" w:author="Nokia" w:date="2022-09-20T23:32:00Z"/>
                <w:rFonts w:cs="Arial"/>
              </w:rPr>
            </w:pPr>
            <w:ins w:id="787" w:author="Nokia" w:date="2022-09-20T23:32:00Z">
              <w:r>
                <w:rPr>
                  <w:rFonts w:cs="Arial"/>
                </w:rPr>
                <w:t>M</w:t>
              </w:r>
            </w:ins>
          </w:p>
        </w:tc>
        <w:tc>
          <w:tcPr>
            <w:tcW w:w="851" w:type="dxa"/>
          </w:tcPr>
          <w:p w14:paraId="22488E6C" w14:textId="77777777" w:rsidR="00EE6EF8" w:rsidRPr="00567372" w:rsidRDefault="00EE6EF8" w:rsidP="00C82F9D">
            <w:pPr>
              <w:pStyle w:val="TAL"/>
              <w:rPr>
                <w:ins w:id="788" w:author="Nokia" w:date="2022-09-20T23:32:00Z"/>
                <w:rFonts w:cs="Arial"/>
              </w:rPr>
            </w:pPr>
          </w:p>
        </w:tc>
        <w:tc>
          <w:tcPr>
            <w:tcW w:w="1701" w:type="dxa"/>
          </w:tcPr>
          <w:p w14:paraId="548C85D2" w14:textId="77777777" w:rsidR="00EE6EF8" w:rsidRPr="00567372" w:rsidRDefault="00EE6EF8" w:rsidP="00C82F9D">
            <w:pPr>
              <w:pStyle w:val="TAL"/>
              <w:rPr>
                <w:ins w:id="789" w:author="Nokia" w:date="2022-09-20T23:32:00Z"/>
                <w:rFonts w:cs="Arial"/>
              </w:rPr>
            </w:pPr>
            <w:ins w:id="790" w:author="Nokia" w:date="2022-09-20T23:32:00Z">
              <w:r w:rsidRPr="00567372">
                <w:rPr>
                  <w:rFonts w:cs="Arial"/>
                  <w:snapToGrid w:val="0"/>
                </w:rPr>
                <w:t>ENUMERATED (</w:t>
              </w:r>
              <w:r>
                <w:rPr>
                  <w:rFonts w:cs="Arial"/>
                  <w:snapToGrid w:val="0"/>
                </w:rPr>
                <w:t>a</w:t>
              </w:r>
              <w:r>
                <w:rPr>
                  <w:rFonts w:cs="Arial"/>
                </w:rPr>
                <w:t>llowed</w:t>
              </w:r>
              <w:r>
                <w:rPr>
                  <w:rFonts w:cs="Arial"/>
                  <w:lang w:val="en-US" w:eastAsia="zh-CN"/>
                </w:rPr>
                <w:t>, not allowed,…</w:t>
              </w:r>
              <w:r w:rsidRPr="00567372">
                <w:rPr>
                  <w:rFonts w:cs="Arial"/>
                  <w:snapToGrid w:val="0"/>
                </w:rPr>
                <w:t>)</w:t>
              </w:r>
            </w:ins>
          </w:p>
        </w:tc>
        <w:tc>
          <w:tcPr>
            <w:tcW w:w="2863" w:type="dxa"/>
          </w:tcPr>
          <w:p w14:paraId="2DF6B929" w14:textId="77777777" w:rsidR="00EE6EF8" w:rsidRPr="00567372" w:rsidRDefault="00EE6EF8" w:rsidP="00C82F9D">
            <w:pPr>
              <w:pStyle w:val="TAL"/>
              <w:rPr>
                <w:ins w:id="791" w:author="Nokia" w:date="2022-09-20T23:32:00Z"/>
                <w:rFonts w:cs="Arial"/>
                <w:snapToGrid w:val="0"/>
              </w:rPr>
            </w:pPr>
          </w:p>
        </w:tc>
      </w:tr>
    </w:tbl>
    <w:p w14:paraId="02669AA5" w14:textId="77777777" w:rsidR="00EE6EF8" w:rsidRDefault="00EE6EF8" w:rsidP="00EE6EF8">
      <w:pPr>
        <w:rPr>
          <w:ins w:id="792" w:author="Nokia" w:date="2022-09-20T23:32:00Z"/>
        </w:rPr>
      </w:pPr>
    </w:p>
    <w:p w14:paraId="599A7233" w14:textId="77777777" w:rsidR="00EE6EF8" w:rsidRPr="004C2230" w:rsidRDefault="00EE6EF8" w:rsidP="00D66AA2">
      <w:pPr>
        <w:jc w:val="both"/>
      </w:pPr>
    </w:p>
    <w:sectPr w:rsidR="00EE6EF8" w:rsidRPr="004C223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891F5" w14:textId="77777777" w:rsidR="00A566AA" w:rsidRDefault="00A566AA">
      <w:r>
        <w:separator/>
      </w:r>
    </w:p>
  </w:endnote>
  <w:endnote w:type="continuationSeparator" w:id="0">
    <w:p w14:paraId="57616BB5" w14:textId="77777777" w:rsidR="00A566AA" w:rsidRDefault="00A566AA">
      <w:r>
        <w:continuationSeparator/>
      </w:r>
    </w:p>
  </w:endnote>
  <w:endnote w:type="continuationNotice" w:id="1">
    <w:p w14:paraId="440CB18A" w14:textId="77777777" w:rsidR="00A566AA" w:rsidRDefault="00A56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BE8C" w14:textId="77777777" w:rsidR="00A566AA" w:rsidRDefault="00A566AA">
      <w:r>
        <w:separator/>
      </w:r>
    </w:p>
  </w:footnote>
  <w:footnote w:type="continuationSeparator" w:id="0">
    <w:p w14:paraId="1C166BF8" w14:textId="77777777" w:rsidR="00A566AA" w:rsidRDefault="00A566AA">
      <w:r>
        <w:continuationSeparator/>
      </w:r>
    </w:p>
  </w:footnote>
  <w:footnote w:type="continuationNotice" w:id="1">
    <w:p w14:paraId="531159ED" w14:textId="77777777" w:rsidR="00A566AA" w:rsidRDefault="00A56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E42DC9"/>
    <w:multiLevelType w:val="hybridMultilevel"/>
    <w:tmpl w:val="7D42D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F83E84"/>
    <w:multiLevelType w:val="multilevel"/>
    <w:tmpl w:val="05D4FD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12"/>
  </w:num>
  <w:num w:numId="3">
    <w:abstractNumId w:val="21"/>
  </w:num>
  <w:num w:numId="4">
    <w:abstractNumId w:val="2"/>
  </w:num>
  <w:num w:numId="5">
    <w:abstractNumId w:val="15"/>
  </w:num>
  <w:num w:numId="6">
    <w:abstractNumId w:val="9"/>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7C2"/>
    <w:rsid w:val="00016557"/>
    <w:rsid w:val="00023C40"/>
    <w:rsid w:val="000327DC"/>
    <w:rsid w:val="00033397"/>
    <w:rsid w:val="00040095"/>
    <w:rsid w:val="0004077E"/>
    <w:rsid w:val="0004783A"/>
    <w:rsid w:val="00065268"/>
    <w:rsid w:val="0007110F"/>
    <w:rsid w:val="00073C9C"/>
    <w:rsid w:val="00076412"/>
    <w:rsid w:val="00080512"/>
    <w:rsid w:val="00084AF0"/>
    <w:rsid w:val="00085256"/>
    <w:rsid w:val="00090468"/>
    <w:rsid w:val="00094568"/>
    <w:rsid w:val="000B5376"/>
    <w:rsid w:val="000B7BCF"/>
    <w:rsid w:val="000C3C1A"/>
    <w:rsid w:val="000C522B"/>
    <w:rsid w:val="000D58AB"/>
    <w:rsid w:val="000D749C"/>
    <w:rsid w:val="000E7FC2"/>
    <w:rsid w:val="00112F1A"/>
    <w:rsid w:val="0012604B"/>
    <w:rsid w:val="00145075"/>
    <w:rsid w:val="00145765"/>
    <w:rsid w:val="001518C3"/>
    <w:rsid w:val="0015675A"/>
    <w:rsid w:val="001741A0"/>
    <w:rsid w:val="00175F5C"/>
    <w:rsid w:val="00175FA0"/>
    <w:rsid w:val="001818C9"/>
    <w:rsid w:val="0018277D"/>
    <w:rsid w:val="001867D0"/>
    <w:rsid w:val="00194CD0"/>
    <w:rsid w:val="001A0C7B"/>
    <w:rsid w:val="001B49C9"/>
    <w:rsid w:val="001C23F4"/>
    <w:rsid w:val="001C4F79"/>
    <w:rsid w:val="001D5D97"/>
    <w:rsid w:val="001E398A"/>
    <w:rsid w:val="001F168B"/>
    <w:rsid w:val="001F27B2"/>
    <w:rsid w:val="001F7831"/>
    <w:rsid w:val="002020DA"/>
    <w:rsid w:val="00203D15"/>
    <w:rsid w:val="00204045"/>
    <w:rsid w:val="00205729"/>
    <w:rsid w:val="0020712B"/>
    <w:rsid w:val="0022606D"/>
    <w:rsid w:val="00227691"/>
    <w:rsid w:val="00231728"/>
    <w:rsid w:val="002441A5"/>
    <w:rsid w:val="00244A05"/>
    <w:rsid w:val="00250404"/>
    <w:rsid w:val="00256B74"/>
    <w:rsid w:val="002610D8"/>
    <w:rsid w:val="00264B9B"/>
    <w:rsid w:val="002664F2"/>
    <w:rsid w:val="00270CBF"/>
    <w:rsid w:val="002747EC"/>
    <w:rsid w:val="00281B14"/>
    <w:rsid w:val="00281BB8"/>
    <w:rsid w:val="00284019"/>
    <w:rsid w:val="002855BF"/>
    <w:rsid w:val="00285776"/>
    <w:rsid w:val="002906A8"/>
    <w:rsid w:val="002A1186"/>
    <w:rsid w:val="002A7093"/>
    <w:rsid w:val="002B21D7"/>
    <w:rsid w:val="002B2988"/>
    <w:rsid w:val="002D6DC3"/>
    <w:rsid w:val="002F0D22"/>
    <w:rsid w:val="002F1121"/>
    <w:rsid w:val="003003BF"/>
    <w:rsid w:val="00311B17"/>
    <w:rsid w:val="003172DC"/>
    <w:rsid w:val="00325AE3"/>
    <w:rsid w:val="00326069"/>
    <w:rsid w:val="00336DC0"/>
    <w:rsid w:val="003440DC"/>
    <w:rsid w:val="0035462D"/>
    <w:rsid w:val="003623B5"/>
    <w:rsid w:val="0036459E"/>
    <w:rsid w:val="00364B41"/>
    <w:rsid w:val="00383096"/>
    <w:rsid w:val="00390FA0"/>
    <w:rsid w:val="0039346C"/>
    <w:rsid w:val="003A119C"/>
    <w:rsid w:val="003A41EF"/>
    <w:rsid w:val="003B1C5A"/>
    <w:rsid w:val="003B40AD"/>
    <w:rsid w:val="003C4E37"/>
    <w:rsid w:val="003D4047"/>
    <w:rsid w:val="003E16BE"/>
    <w:rsid w:val="003E4B0D"/>
    <w:rsid w:val="003E605E"/>
    <w:rsid w:val="003E688E"/>
    <w:rsid w:val="003F39DA"/>
    <w:rsid w:val="003F3D1A"/>
    <w:rsid w:val="003F4E28"/>
    <w:rsid w:val="0040061E"/>
    <w:rsid w:val="004006E8"/>
    <w:rsid w:val="0040097C"/>
    <w:rsid w:val="00401855"/>
    <w:rsid w:val="00405098"/>
    <w:rsid w:val="00442423"/>
    <w:rsid w:val="00445D42"/>
    <w:rsid w:val="00446C3A"/>
    <w:rsid w:val="00465587"/>
    <w:rsid w:val="00477455"/>
    <w:rsid w:val="004A1F7B"/>
    <w:rsid w:val="004C2230"/>
    <w:rsid w:val="004C44D2"/>
    <w:rsid w:val="004D3578"/>
    <w:rsid w:val="004D380D"/>
    <w:rsid w:val="004E213A"/>
    <w:rsid w:val="004F4540"/>
    <w:rsid w:val="004F48E9"/>
    <w:rsid w:val="004F73A7"/>
    <w:rsid w:val="00503171"/>
    <w:rsid w:val="00506C28"/>
    <w:rsid w:val="00512137"/>
    <w:rsid w:val="00534DA0"/>
    <w:rsid w:val="0054303C"/>
    <w:rsid w:val="00543E6C"/>
    <w:rsid w:val="00552C52"/>
    <w:rsid w:val="0055659A"/>
    <w:rsid w:val="0056216B"/>
    <w:rsid w:val="00565087"/>
    <w:rsid w:val="0056573F"/>
    <w:rsid w:val="00570E9A"/>
    <w:rsid w:val="00571279"/>
    <w:rsid w:val="005748FD"/>
    <w:rsid w:val="00575F15"/>
    <w:rsid w:val="00593AB4"/>
    <w:rsid w:val="005A13AB"/>
    <w:rsid w:val="005A49C6"/>
    <w:rsid w:val="005C766E"/>
    <w:rsid w:val="005C7CD5"/>
    <w:rsid w:val="005E117A"/>
    <w:rsid w:val="005E2D87"/>
    <w:rsid w:val="005F10B2"/>
    <w:rsid w:val="00605D33"/>
    <w:rsid w:val="00606230"/>
    <w:rsid w:val="00606742"/>
    <w:rsid w:val="006107E3"/>
    <w:rsid w:val="00611566"/>
    <w:rsid w:val="006159B2"/>
    <w:rsid w:val="0062439C"/>
    <w:rsid w:val="00645708"/>
    <w:rsid w:val="00646D99"/>
    <w:rsid w:val="006516C8"/>
    <w:rsid w:val="00656910"/>
    <w:rsid w:val="006574C0"/>
    <w:rsid w:val="00662494"/>
    <w:rsid w:val="0068192B"/>
    <w:rsid w:val="00696821"/>
    <w:rsid w:val="00696ACE"/>
    <w:rsid w:val="006A522F"/>
    <w:rsid w:val="006C66D8"/>
    <w:rsid w:val="006D1BF5"/>
    <w:rsid w:val="006D1E24"/>
    <w:rsid w:val="006D35DE"/>
    <w:rsid w:val="006E0217"/>
    <w:rsid w:val="006E037F"/>
    <w:rsid w:val="006E1057"/>
    <w:rsid w:val="006E1417"/>
    <w:rsid w:val="006E59A4"/>
    <w:rsid w:val="006F25E0"/>
    <w:rsid w:val="006F6A2C"/>
    <w:rsid w:val="007069DC"/>
    <w:rsid w:val="00710201"/>
    <w:rsid w:val="00714D4D"/>
    <w:rsid w:val="0072073A"/>
    <w:rsid w:val="007342B5"/>
    <w:rsid w:val="00734A5B"/>
    <w:rsid w:val="0073763D"/>
    <w:rsid w:val="00742430"/>
    <w:rsid w:val="00744E76"/>
    <w:rsid w:val="007469E4"/>
    <w:rsid w:val="00757D40"/>
    <w:rsid w:val="007662B5"/>
    <w:rsid w:val="00781F0F"/>
    <w:rsid w:val="0078727C"/>
    <w:rsid w:val="0079049D"/>
    <w:rsid w:val="007925B6"/>
    <w:rsid w:val="00793DC5"/>
    <w:rsid w:val="00796823"/>
    <w:rsid w:val="007A2E55"/>
    <w:rsid w:val="007A6AA6"/>
    <w:rsid w:val="007B18D8"/>
    <w:rsid w:val="007C095F"/>
    <w:rsid w:val="007C2DD0"/>
    <w:rsid w:val="007D396D"/>
    <w:rsid w:val="007E1EDD"/>
    <w:rsid w:val="007E5A4E"/>
    <w:rsid w:val="007F2E08"/>
    <w:rsid w:val="007F7A24"/>
    <w:rsid w:val="00801FAF"/>
    <w:rsid w:val="008024FA"/>
    <w:rsid w:val="008028A4"/>
    <w:rsid w:val="00811827"/>
    <w:rsid w:val="00813245"/>
    <w:rsid w:val="008263CA"/>
    <w:rsid w:val="00840983"/>
    <w:rsid w:val="00840DE0"/>
    <w:rsid w:val="00847CD0"/>
    <w:rsid w:val="0086033B"/>
    <w:rsid w:val="008607A8"/>
    <w:rsid w:val="00860F00"/>
    <w:rsid w:val="0086354A"/>
    <w:rsid w:val="00871C14"/>
    <w:rsid w:val="008768CA"/>
    <w:rsid w:val="00877EF9"/>
    <w:rsid w:val="00880559"/>
    <w:rsid w:val="00891B78"/>
    <w:rsid w:val="008B5306"/>
    <w:rsid w:val="008C2E2A"/>
    <w:rsid w:val="008C3057"/>
    <w:rsid w:val="008D2E4D"/>
    <w:rsid w:val="008E0520"/>
    <w:rsid w:val="008F396F"/>
    <w:rsid w:val="008F3DCD"/>
    <w:rsid w:val="008F410B"/>
    <w:rsid w:val="008F51F1"/>
    <w:rsid w:val="008F7076"/>
    <w:rsid w:val="0090271F"/>
    <w:rsid w:val="00902DB9"/>
    <w:rsid w:val="00902DBB"/>
    <w:rsid w:val="009032D4"/>
    <w:rsid w:val="0090466A"/>
    <w:rsid w:val="00904DF2"/>
    <w:rsid w:val="00923655"/>
    <w:rsid w:val="009339CB"/>
    <w:rsid w:val="00936071"/>
    <w:rsid w:val="0093752C"/>
    <w:rsid w:val="009376CD"/>
    <w:rsid w:val="00940212"/>
    <w:rsid w:val="00942EC2"/>
    <w:rsid w:val="009434CA"/>
    <w:rsid w:val="00954A92"/>
    <w:rsid w:val="00960308"/>
    <w:rsid w:val="00961B32"/>
    <w:rsid w:val="00962509"/>
    <w:rsid w:val="00970DB3"/>
    <w:rsid w:val="009749D6"/>
    <w:rsid w:val="00974BB0"/>
    <w:rsid w:val="00975BCD"/>
    <w:rsid w:val="00987CE7"/>
    <w:rsid w:val="009928A9"/>
    <w:rsid w:val="00994A69"/>
    <w:rsid w:val="00995AE3"/>
    <w:rsid w:val="009A0AF3"/>
    <w:rsid w:val="009B07CD"/>
    <w:rsid w:val="009C19E9"/>
    <w:rsid w:val="009D74A6"/>
    <w:rsid w:val="009E0E87"/>
    <w:rsid w:val="00A050A4"/>
    <w:rsid w:val="00A10F02"/>
    <w:rsid w:val="00A16D55"/>
    <w:rsid w:val="00A204CA"/>
    <w:rsid w:val="00A209D6"/>
    <w:rsid w:val="00A22738"/>
    <w:rsid w:val="00A23A54"/>
    <w:rsid w:val="00A36F5F"/>
    <w:rsid w:val="00A430EC"/>
    <w:rsid w:val="00A53724"/>
    <w:rsid w:val="00A537DA"/>
    <w:rsid w:val="00A54B2B"/>
    <w:rsid w:val="00A566AA"/>
    <w:rsid w:val="00A658DE"/>
    <w:rsid w:val="00A703B6"/>
    <w:rsid w:val="00A82346"/>
    <w:rsid w:val="00A931E8"/>
    <w:rsid w:val="00A9671C"/>
    <w:rsid w:val="00A9752A"/>
    <w:rsid w:val="00AA1553"/>
    <w:rsid w:val="00AB04F3"/>
    <w:rsid w:val="00AB52DF"/>
    <w:rsid w:val="00AC36F2"/>
    <w:rsid w:val="00AD77F6"/>
    <w:rsid w:val="00AE0F9F"/>
    <w:rsid w:val="00B041AF"/>
    <w:rsid w:val="00B05380"/>
    <w:rsid w:val="00B0564A"/>
    <w:rsid w:val="00B05962"/>
    <w:rsid w:val="00B15449"/>
    <w:rsid w:val="00B16C2F"/>
    <w:rsid w:val="00B2115C"/>
    <w:rsid w:val="00B27303"/>
    <w:rsid w:val="00B2794B"/>
    <w:rsid w:val="00B47FD1"/>
    <w:rsid w:val="00B516BB"/>
    <w:rsid w:val="00B7538C"/>
    <w:rsid w:val="00B76D3B"/>
    <w:rsid w:val="00B84DB2"/>
    <w:rsid w:val="00B93F9E"/>
    <w:rsid w:val="00B97C98"/>
    <w:rsid w:val="00BA49D6"/>
    <w:rsid w:val="00BC29D7"/>
    <w:rsid w:val="00BC3555"/>
    <w:rsid w:val="00BE51C7"/>
    <w:rsid w:val="00BF2272"/>
    <w:rsid w:val="00C12B51"/>
    <w:rsid w:val="00C150CC"/>
    <w:rsid w:val="00C24650"/>
    <w:rsid w:val="00C25465"/>
    <w:rsid w:val="00C33079"/>
    <w:rsid w:val="00C47C26"/>
    <w:rsid w:val="00C504AA"/>
    <w:rsid w:val="00C55A12"/>
    <w:rsid w:val="00C60FBF"/>
    <w:rsid w:val="00C6553E"/>
    <w:rsid w:val="00C8117D"/>
    <w:rsid w:val="00C81B5E"/>
    <w:rsid w:val="00C8285A"/>
    <w:rsid w:val="00C83A13"/>
    <w:rsid w:val="00C86F10"/>
    <w:rsid w:val="00C9068C"/>
    <w:rsid w:val="00C92967"/>
    <w:rsid w:val="00C940B1"/>
    <w:rsid w:val="00CA3D0C"/>
    <w:rsid w:val="00CA654B"/>
    <w:rsid w:val="00CA7E51"/>
    <w:rsid w:val="00CB08EF"/>
    <w:rsid w:val="00CB72B8"/>
    <w:rsid w:val="00CC59F6"/>
    <w:rsid w:val="00CD0BA8"/>
    <w:rsid w:val="00CD307E"/>
    <w:rsid w:val="00CD4C7B"/>
    <w:rsid w:val="00CD58FE"/>
    <w:rsid w:val="00CE453A"/>
    <w:rsid w:val="00CF6861"/>
    <w:rsid w:val="00D00957"/>
    <w:rsid w:val="00D316A5"/>
    <w:rsid w:val="00D33BE3"/>
    <w:rsid w:val="00D3792D"/>
    <w:rsid w:val="00D43CC1"/>
    <w:rsid w:val="00D45A4E"/>
    <w:rsid w:val="00D55E47"/>
    <w:rsid w:val="00D62E19"/>
    <w:rsid w:val="00D66AA2"/>
    <w:rsid w:val="00D67CD1"/>
    <w:rsid w:val="00D7083B"/>
    <w:rsid w:val="00D731BD"/>
    <w:rsid w:val="00D733DB"/>
    <w:rsid w:val="00D738D6"/>
    <w:rsid w:val="00D80795"/>
    <w:rsid w:val="00D82BCA"/>
    <w:rsid w:val="00D82D12"/>
    <w:rsid w:val="00D854BE"/>
    <w:rsid w:val="00D861DC"/>
    <w:rsid w:val="00D87E00"/>
    <w:rsid w:val="00D9134D"/>
    <w:rsid w:val="00D96D11"/>
    <w:rsid w:val="00DA7A03"/>
    <w:rsid w:val="00DA7D0E"/>
    <w:rsid w:val="00DB0DB8"/>
    <w:rsid w:val="00DB1818"/>
    <w:rsid w:val="00DB7EB1"/>
    <w:rsid w:val="00DC0A05"/>
    <w:rsid w:val="00DC2E56"/>
    <w:rsid w:val="00DC309B"/>
    <w:rsid w:val="00DC4DA2"/>
    <w:rsid w:val="00DC4F30"/>
    <w:rsid w:val="00DC5261"/>
    <w:rsid w:val="00DD3A3C"/>
    <w:rsid w:val="00DE009F"/>
    <w:rsid w:val="00DE25D2"/>
    <w:rsid w:val="00DF2DD4"/>
    <w:rsid w:val="00DF5168"/>
    <w:rsid w:val="00DF7C20"/>
    <w:rsid w:val="00E23D1C"/>
    <w:rsid w:val="00E36799"/>
    <w:rsid w:val="00E45BBA"/>
    <w:rsid w:val="00E46C08"/>
    <w:rsid w:val="00E471CF"/>
    <w:rsid w:val="00E52AB6"/>
    <w:rsid w:val="00E62835"/>
    <w:rsid w:val="00E648C6"/>
    <w:rsid w:val="00E7013B"/>
    <w:rsid w:val="00E76367"/>
    <w:rsid w:val="00E77645"/>
    <w:rsid w:val="00E83697"/>
    <w:rsid w:val="00E859B6"/>
    <w:rsid w:val="00E85FDD"/>
    <w:rsid w:val="00E8696A"/>
    <w:rsid w:val="00EA66C9"/>
    <w:rsid w:val="00EB5D32"/>
    <w:rsid w:val="00EC4A25"/>
    <w:rsid w:val="00EE6EF8"/>
    <w:rsid w:val="00EF5AD0"/>
    <w:rsid w:val="00EF612C"/>
    <w:rsid w:val="00F0015A"/>
    <w:rsid w:val="00F025A2"/>
    <w:rsid w:val="00F036E9"/>
    <w:rsid w:val="00F068C1"/>
    <w:rsid w:val="00F07388"/>
    <w:rsid w:val="00F2026E"/>
    <w:rsid w:val="00F2210A"/>
    <w:rsid w:val="00F31372"/>
    <w:rsid w:val="00F37743"/>
    <w:rsid w:val="00F54A3D"/>
    <w:rsid w:val="00F54CB0"/>
    <w:rsid w:val="00F5779F"/>
    <w:rsid w:val="00F579CD"/>
    <w:rsid w:val="00F653B8"/>
    <w:rsid w:val="00F71B89"/>
    <w:rsid w:val="00F7353C"/>
    <w:rsid w:val="00F76F8F"/>
    <w:rsid w:val="00F87257"/>
    <w:rsid w:val="00F941DF"/>
    <w:rsid w:val="00FA1266"/>
    <w:rsid w:val="00FA7367"/>
    <w:rsid w:val="00FB36FA"/>
    <w:rsid w:val="00FB3DFF"/>
    <w:rsid w:val="00FC1192"/>
    <w:rsid w:val="00FC6776"/>
    <w:rsid w:val="00FE106D"/>
    <w:rsid w:val="00FE1B4B"/>
    <w:rsid w:val="00FE251B"/>
    <w:rsid w:val="00FE6892"/>
    <w:rsid w:val="00FF0C4F"/>
    <w:rsid w:val="00FF6BEA"/>
    <w:rsid w:val="00FF76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styleId="ListParagraph">
    <w:name w:val="List Paragraph"/>
    <w:basedOn w:val="Normal"/>
    <w:link w:val="ListParagraphChar"/>
    <w:uiPriority w:val="34"/>
    <w:qFormat/>
    <w:rsid w:val="006E59A4"/>
    <w:pPr>
      <w:ind w:left="720"/>
      <w:contextualSpacing/>
    </w:pPr>
  </w:style>
  <w:style w:type="table" w:styleId="TableGrid">
    <w:name w:val="Table Grid"/>
    <w:basedOn w:val="TableNormal"/>
    <w:rsid w:val="00A93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931E8"/>
    <w:rPr>
      <w:i/>
      <w:iCs/>
    </w:rPr>
  </w:style>
  <w:style w:type="paragraph" w:styleId="Caption">
    <w:name w:val="caption"/>
    <w:basedOn w:val="Normal"/>
    <w:next w:val="Normal"/>
    <w:unhideWhenUsed/>
    <w:qFormat/>
    <w:rsid w:val="00B93F9E"/>
    <w:pPr>
      <w:spacing w:after="200"/>
    </w:pPr>
    <w:rPr>
      <w:i/>
      <w:iCs/>
      <w:color w:val="44546A" w:themeColor="text2"/>
      <w:sz w:val="18"/>
      <w:szCs w:val="18"/>
    </w:rPr>
  </w:style>
  <w:style w:type="character" w:styleId="CommentReference">
    <w:name w:val="annotation reference"/>
    <w:basedOn w:val="DefaultParagraphFont"/>
    <w:rsid w:val="00D731BD"/>
    <w:rPr>
      <w:sz w:val="16"/>
      <w:szCs w:val="16"/>
    </w:rPr>
  </w:style>
  <w:style w:type="paragraph" w:styleId="CommentText">
    <w:name w:val="annotation text"/>
    <w:basedOn w:val="Normal"/>
    <w:link w:val="CommentTextChar"/>
    <w:qFormat/>
    <w:rsid w:val="00D731BD"/>
  </w:style>
  <w:style w:type="character" w:customStyle="1" w:styleId="CommentTextChar">
    <w:name w:val="Comment Text Char"/>
    <w:basedOn w:val="DefaultParagraphFont"/>
    <w:link w:val="CommentText"/>
    <w:qFormat/>
    <w:rsid w:val="00D731BD"/>
    <w:rPr>
      <w:lang w:eastAsia="en-US"/>
    </w:rPr>
  </w:style>
  <w:style w:type="paragraph" w:styleId="CommentSubject">
    <w:name w:val="annotation subject"/>
    <w:basedOn w:val="CommentText"/>
    <w:next w:val="CommentText"/>
    <w:link w:val="CommentSubjectChar"/>
    <w:rsid w:val="00D731BD"/>
    <w:rPr>
      <w:b/>
      <w:bCs/>
    </w:rPr>
  </w:style>
  <w:style w:type="character" w:customStyle="1" w:styleId="CommentSubjectChar">
    <w:name w:val="Comment Subject Char"/>
    <w:basedOn w:val="CommentTextChar"/>
    <w:link w:val="CommentSubject"/>
    <w:rsid w:val="00D731BD"/>
    <w:rPr>
      <w:b/>
      <w:bCs/>
      <w:lang w:eastAsia="en-US"/>
    </w:rPr>
  </w:style>
  <w:style w:type="character" w:customStyle="1" w:styleId="TALChar">
    <w:name w:val="TAL Char"/>
    <w:link w:val="TAL"/>
    <w:qFormat/>
    <w:rsid w:val="008E0520"/>
    <w:rPr>
      <w:rFonts w:ascii="Arial" w:hAnsi="Arial"/>
      <w:sz w:val="18"/>
      <w:lang w:eastAsia="en-US"/>
    </w:rPr>
  </w:style>
  <w:style w:type="numbering" w:customStyle="1" w:styleId="NoList1">
    <w:name w:val="No List1"/>
    <w:next w:val="NoList"/>
    <w:uiPriority w:val="99"/>
    <w:semiHidden/>
    <w:unhideWhenUsed/>
    <w:rsid w:val="004C2230"/>
  </w:style>
  <w:style w:type="character" w:customStyle="1" w:styleId="B1Char">
    <w:name w:val="B1 Char"/>
    <w:link w:val="B1"/>
    <w:qFormat/>
    <w:rsid w:val="004C2230"/>
    <w:rPr>
      <w:lang w:eastAsia="en-US"/>
    </w:rPr>
  </w:style>
  <w:style w:type="character" w:customStyle="1" w:styleId="THChar">
    <w:name w:val="TH Char"/>
    <w:link w:val="TH"/>
    <w:qFormat/>
    <w:rsid w:val="004C2230"/>
    <w:rPr>
      <w:rFonts w:ascii="Arial" w:hAnsi="Arial"/>
      <w:b/>
      <w:lang w:eastAsia="en-US"/>
    </w:rPr>
  </w:style>
  <w:style w:type="character" w:customStyle="1" w:styleId="TAHChar">
    <w:name w:val="TAH Char"/>
    <w:link w:val="TAH"/>
    <w:qFormat/>
    <w:rsid w:val="004C2230"/>
    <w:rPr>
      <w:rFonts w:ascii="Arial" w:hAnsi="Arial"/>
      <w:b/>
      <w:sz w:val="18"/>
      <w:lang w:eastAsia="en-US"/>
    </w:rPr>
  </w:style>
  <w:style w:type="character" w:customStyle="1" w:styleId="EditorsNoteChar">
    <w:name w:val="Editor's Note Char"/>
    <w:aliases w:val="EN Char"/>
    <w:link w:val="EditorsNote"/>
    <w:rsid w:val="004C2230"/>
    <w:rPr>
      <w:color w:val="FF0000"/>
      <w:lang w:eastAsia="en-US"/>
    </w:rPr>
  </w:style>
  <w:style w:type="character" w:customStyle="1" w:styleId="Heading2Char">
    <w:name w:val="Heading 2 Char"/>
    <w:link w:val="Heading2"/>
    <w:rsid w:val="004C2230"/>
    <w:rPr>
      <w:rFonts w:ascii="Arial" w:hAnsi="Arial"/>
      <w:sz w:val="32"/>
      <w:lang w:eastAsia="en-US"/>
    </w:rPr>
  </w:style>
  <w:style w:type="character" w:customStyle="1" w:styleId="TFZchn">
    <w:name w:val="TF Zchn"/>
    <w:link w:val="TF"/>
    <w:rsid w:val="004C2230"/>
    <w:rPr>
      <w:rFonts w:ascii="Arial" w:hAnsi="Arial"/>
      <w:b/>
      <w:lang w:eastAsia="en-US"/>
    </w:rPr>
  </w:style>
  <w:style w:type="character" w:customStyle="1" w:styleId="B1Char1">
    <w:name w:val="B1 Char1"/>
    <w:qFormat/>
    <w:rsid w:val="004C2230"/>
    <w:rPr>
      <w:rFonts w:eastAsia="MS Mincho"/>
      <w:lang w:val="en-GB" w:eastAsia="en-US" w:bidi="ar-SA"/>
    </w:rPr>
  </w:style>
  <w:style w:type="character" w:customStyle="1" w:styleId="TFChar">
    <w:name w:val="TF Char"/>
    <w:qFormat/>
    <w:rsid w:val="004C2230"/>
    <w:rPr>
      <w:rFonts w:ascii="Arial" w:eastAsia="MS Mincho" w:hAnsi="Arial"/>
      <w:b/>
      <w:lang w:eastAsia="en-US"/>
    </w:rPr>
  </w:style>
  <w:style w:type="character" w:customStyle="1" w:styleId="msoins0">
    <w:name w:val="msoins"/>
    <w:rsid w:val="004C2230"/>
  </w:style>
  <w:style w:type="paragraph" w:styleId="Revision">
    <w:name w:val="Revision"/>
    <w:hidden/>
    <w:uiPriority w:val="99"/>
    <w:semiHidden/>
    <w:rsid w:val="004C2230"/>
    <w:rPr>
      <w:lang w:eastAsia="en-US"/>
    </w:rPr>
  </w:style>
  <w:style w:type="character" w:customStyle="1" w:styleId="B2Char">
    <w:name w:val="B2 Char"/>
    <w:link w:val="B2"/>
    <w:rsid w:val="004C2230"/>
    <w:rPr>
      <w:lang w:eastAsia="en-US"/>
    </w:rPr>
  </w:style>
  <w:style w:type="character" w:customStyle="1" w:styleId="TALCar">
    <w:name w:val="TAL Car"/>
    <w:qFormat/>
    <w:rsid w:val="004C2230"/>
    <w:rPr>
      <w:rFonts w:ascii="Arial" w:hAnsi="Arial"/>
      <w:sz w:val="18"/>
      <w:lang w:val="en-GB" w:eastAsia="ja-JP" w:bidi="ar-SA"/>
    </w:rPr>
  </w:style>
  <w:style w:type="character" w:customStyle="1" w:styleId="B1Zchn">
    <w:name w:val="B1 Zchn"/>
    <w:locked/>
    <w:rsid w:val="004C2230"/>
    <w:rPr>
      <w:lang w:val="en-GB" w:eastAsia="en-US"/>
    </w:rPr>
  </w:style>
  <w:style w:type="character" w:customStyle="1" w:styleId="TACChar">
    <w:name w:val="TAC Char"/>
    <w:link w:val="TAC"/>
    <w:qFormat/>
    <w:locked/>
    <w:rsid w:val="004C2230"/>
    <w:rPr>
      <w:rFonts w:ascii="Arial" w:hAnsi="Arial"/>
      <w:sz w:val="18"/>
      <w:lang w:eastAsia="en-US"/>
    </w:rPr>
  </w:style>
  <w:style w:type="character" w:customStyle="1" w:styleId="PLChar">
    <w:name w:val="PL Char"/>
    <w:link w:val="PL"/>
    <w:qFormat/>
    <w:rsid w:val="004C2230"/>
    <w:rPr>
      <w:rFonts w:ascii="Courier New" w:hAnsi="Courier New"/>
      <w:noProof/>
      <w:sz w:val="16"/>
      <w:lang w:eastAsia="en-US"/>
    </w:rPr>
  </w:style>
  <w:style w:type="paragraph" w:styleId="List">
    <w:name w:val="List"/>
    <w:basedOn w:val="Normal"/>
    <w:link w:val="ListChar"/>
    <w:rsid w:val="004C2230"/>
    <w:pPr>
      <w:overflowPunct w:val="0"/>
      <w:autoSpaceDE w:val="0"/>
      <w:autoSpaceDN w:val="0"/>
      <w:adjustRightInd w:val="0"/>
      <w:ind w:left="568" w:hanging="284"/>
      <w:textAlignment w:val="baseline"/>
    </w:pPr>
    <w:rPr>
      <w:lang w:eastAsia="ko-KR"/>
    </w:rPr>
  </w:style>
  <w:style w:type="paragraph" w:styleId="List2">
    <w:name w:val="List 2"/>
    <w:basedOn w:val="List"/>
    <w:rsid w:val="004C2230"/>
    <w:pPr>
      <w:ind w:left="851"/>
    </w:pPr>
  </w:style>
  <w:style w:type="paragraph" w:styleId="List3">
    <w:name w:val="List 3"/>
    <w:basedOn w:val="List2"/>
    <w:rsid w:val="004C2230"/>
    <w:pPr>
      <w:ind w:left="1135"/>
    </w:pPr>
  </w:style>
  <w:style w:type="paragraph" w:styleId="List4">
    <w:name w:val="List 4"/>
    <w:basedOn w:val="List3"/>
    <w:rsid w:val="004C2230"/>
    <w:pPr>
      <w:ind w:left="1418"/>
    </w:pPr>
  </w:style>
  <w:style w:type="paragraph" w:styleId="List5">
    <w:name w:val="List 5"/>
    <w:basedOn w:val="List4"/>
    <w:rsid w:val="004C2230"/>
    <w:pPr>
      <w:ind w:left="1702"/>
    </w:pPr>
  </w:style>
  <w:style w:type="character" w:styleId="FootnoteReference">
    <w:name w:val="footnote reference"/>
    <w:basedOn w:val="DefaultParagraphFont"/>
    <w:rsid w:val="004C2230"/>
    <w:rPr>
      <w:b/>
      <w:position w:val="6"/>
      <w:sz w:val="16"/>
    </w:rPr>
  </w:style>
  <w:style w:type="paragraph" w:styleId="FootnoteText">
    <w:name w:val="footnote text"/>
    <w:basedOn w:val="Normal"/>
    <w:link w:val="FootnoteTextChar"/>
    <w:rsid w:val="004C2230"/>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4C2230"/>
    <w:rPr>
      <w:sz w:val="16"/>
      <w:lang w:eastAsia="ko-KR"/>
    </w:rPr>
  </w:style>
  <w:style w:type="paragraph" w:styleId="Index1">
    <w:name w:val="index 1"/>
    <w:basedOn w:val="Normal"/>
    <w:rsid w:val="004C2230"/>
    <w:pPr>
      <w:keepLines/>
      <w:overflowPunct w:val="0"/>
      <w:autoSpaceDE w:val="0"/>
      <w:autoSpaceDN w:val="0"/>
      <w:adjustRightInd w:val="0"/>
      <w:spacing w:after="0"/>
      <w:textAlignment w:val="baseline"/>
    </w:pPr>
    <w:rPr>
      <w:lang w:eastAsia="ko-KR"/>
    </w:rPr>
  </w:style>
  <w:style w:type="paragraph" w:styleId="Index2">
    <w:name w:val="index 2"/>
    <w:basedOn w:val="Index1"/>
    <w:rsid w:val="004C2230"/>
    <w:pPr>
      <w:ind w:left="284"/>
    </w:pPr>
  </w:style>
  <w:style w:type="paragraph" w:styleId="ListBullet">
    <w:name w:val="List Bullet"/>
    <w:basedOn w:val="List"/>
    <w:rsid w:val="004C2230"/>
  </w:style>
  <w:style w:type="paragraph" w:styleId="ListBullet2">
    <w:name w:val="List Bullet 2"/>
    <w:basedOn w:val="ListBullet"/>
    <w:rsid w:val="004C2230"/>
    <w:pPr>
      <w:ind w:left="851"/>
    </w:pPr>
  </w:style>
  <w:style w:type="paragraph" w:styleId="ListBullet3">
    <w:name w:val="List Bullet 3"/>
    <w:basedOn w:val="ListBullet2"/>
    <w:rsid w:val="004C2230"/>
    <w:pPr>
      <w:ind w:left="1135"/>
    </w:pPr>
  </w:style>
  <w:style w:type="paragraph" w:styleId="ListBullet4">
    <w:name w:val="List Bullet 4"/>
    <w:basedOn w:val="ListBullet3"/>
    <w:rsid w:val="004C2230"/>
    <w:pPr>
      <w:ind w:left="1418"/>
    </w:pPr>
  </w:style>
  <w:style w:type="paragraph" w:styleId="ListBullet5">
    <w:name w:val="List Bullet 5"/>
    <w:basedOn w:val="ListBullet4"/>
    <w:rsid w:val="004C2230"/>
    <w:pPr>
      <w:ind w:left="1702"/>
    </w:pPr>
  </w:style>
  <w:style w:type="paragraph" w:styleId="ListNumber">
    <w:name w:val="List Number"/>
    <w:basedOn w:val="List"/>
    <w:rsid w:val="004C2230"/>
  </w:style>
  <w:style w:type="paragraph" w:styleId="ListNumber2">
    <w:name w:val="List Number 2"/>
    <w:basedOn w:val="ListNumber"/>
    <w:rsid w:val="004C2230"/>
    <w:pPr>
      <w:ind w:left="851"/>
    </w:pPr>
  </w:style>
  <w:style w:type="paragraph" w:customStyle="1" w:styleId="tdoc-header">
    <w:name w:val="tdoc-header"/>
    <w:rsid w:val="004C2230"/>
    <w:rPr>
      <w:rFonts w:ascii="Arial" w:hAnsi="Arial"/>
      <w:noProof/>
      <w:sz w:val="24"/>
      <w:lang w:eastAsia="en-US"/>
    </w:rPr>
  </w:style>
  <w:style w:type="character" w:styleId="FollowedHyperlink">
    <w:name w:val="FollowedHyperlink"/>
    <w:rsid w:val="004C2230"/>
    <w:rPr>
      <w:color w:val="800080"/>
      <w:u w:val="single"/>
    </w:rPr>
  </w:style>
  <w:style w:type="paragraph" w:customStyle="1" w:styleId="Standard1">
    <w:name w:val="Standard1"/>
    <w:basedOn w:val="Normal"/>
    <w:link w:val="StandardZchn"/>
    <w:rsid w:val="004C223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2230"/>
    <w:rPr>
      <w:szCs w:val="22"/>
    </w:rPr>
  </w:style>
  <w:style w:type="paragraph" w:customStyle="1" w:styleId="pl0">
    <w:name w:val="pl"/>
    <w:basedOn w:val="Normal"/>
    <w:rsid w:val="004C223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2230"/>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C2230"/>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C2230"/>
    <w:rPr>
      <w:lang w:val="x-none"/>
    </w:rPr>
  </w:style>
  <w:style w:type="paragraph" w:customStyle="1" w:styleId="SpecText">
    <w:name w:val="SpecText"/>
    <w:basedOn w:val="Normal"/>
    <w:rsid w:val="004C223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223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TableGrid1">
    <w:name w:val="Table Grid1"/>
    <w:basedOn w:val="TableNormal"/>
    <w:next w:val="TableGrid"/>
    <w:rsid w:val="004C2230"/>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C2230"/>
  </w:style>
  <w:style w:type="paragraph" w:customStyle="1" w:styleId="StyleTALLeft075cm">
    <w:name w:val="Style TAL + Left:  075 cm"/>
    <w:basedOn w:val="TAL"/>
    <w:rsid w:val="004C223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C223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C2230"/>
    <w:rPr>
      <w:rFonts w:ascii="Arial" w:hAnsi="Arial" w:cs="Arial"/>
      <w:sz w:val="18"/>
      <w:szCs w:val="18"/>
    </w:rPr>
  </w:style>
  <w:style w:type="paragraph" w:customStyle="1" w:styleId="TALLeft125cm">
    <w:name w:val="TAL + Left: 125 cm"/>
    <w:basedOn w:val="StyleTALLeft075cm"/>
    <w:rsid w:val="004C223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C2230"/>
    <w:pPr>
      <w:ind w:left="851"/>
    </w:pPr>
    <w:rPr>
      <w:rFonts w:eastAsia="Batang"/>
    </w:rPr>
  </w:style>
  <w:style w:type="character" w:customStyle="1" w:styleId="TAHCar">
    <w:name w:val="TAH Car"/>
    <w:qFormat/>
    <w:rsid w:val="004C2230"/>
    <w:rPr>
      <w:rFonts w:ascii="Arial" w:hAnsi="Arial"/>
      <w:b/>
      <w:sz w:val="18"/>
      <w:lang w:val="en-GB" w:eastAsia="en-US"/>
    </w:rPr>
  </w:style>
  <w:style w:type="character" w:customStyle="1" w:styleId="FooterChar">
    <w:name w:val="Footer Char"/>
    <w:link w:val="Footer"/>
    <w:rsid w:val="004C2230"/>
    <w:rPr>
      <w:rFonts w:ascii="Arial" w:hAnsi="Arial"/>
      <w:b/>
      <w:i/>
      <w:noProof/>
      <w:sz w:val="18"/>
      <w:lang w:eastAsia="ja-JP"/>
    </w:rPr>
  </w:style>
  <w:style w:type="character" w:customStyle="1" w:styleId="H6Char">
    <w:name w:val="H6 Char"/>
    <w:link w:val="H6"/>
    <w:rsid w:val="004C2230"/>
    <w:rPr>
      <w:rFonts w:ascii="Arial" w:hAnsi="Arial"/>
      <w:lang w:eastAsia="en-US"/>
    </w:rPr>
  </w:style>
  <w:style w:type="paragraph" w:styleId="HTMLPreformatted">
    <w:name w:val="HTML Preformatted"/>
    <w:basedOn w:val="Normal"/>
    <w:link w:val="HTMLPreformattedChar"/>
    <w:uiPriority w:val="99"/>
    <w:unhideWhenUsed/>
    <w:rsid w:val="004C2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C2230"/>
    <w:rPr>
      <w:rFonts w:ascii="Courier New" w:hAnsi="Courier New" w:cs="Courier New"/>
      <w:lang w:val="en-US" w:eastAsia="ko-KR"/>
    </w:rPr>
  </w:style>
  <w:style w:type="paragraph" w:customStyle="1" w:styleId="tal0">
    <w:name w:val="tal"/>
    <w:basedOn w:val="Normal"/>
    <w:rsid w:val="004C223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1Char">
    <w:name w:val="Heading 1 Char"/>
    <w:link w:val="Heading1"/>
    <w:rsid w:val="004C2230"/>
    <w:rPr>
      <w:rFonts w:ascii="Arial" w:hAnsi="Arial"/>
      <w:sz w:val="36"/>
      <w:lang w:eastAsia="en-US"/>
    </w:rPr>
  </w:style>
  <w:style w:type="character" w:customStyle="1" w:styleId="Heading3Char">
    <w:name w:val="Heading 3 Char"/>
    <w:link w:val="Heading3"/>
    <w:rsid w:val="004C2230"/>
    <w:rPr>
      <w:rFonts w:ascii="Arial" w:hAnsi="Arial"/>
      <w:sz w:val="28"/>
      <w:lang w:eastAsia="en-US"/>
    </w:rPr>
  </w:style>
  <w:style w:type="character" w:customStyle="1" w:styleId="Heading4Char">
    <w:name w:val="Heading 4 Char"/>
    <w:link w:val="Heading4"/>
    <w:qFormat/>
    <w:rsid w:val="004C2230"/>
    <w:rPr>
      <w:rFonts w:ascii="Arial" w:hAnsi="Arial"/>
      <w:sz w:val="24"/>
      <w:lang w:eastAsia="en-US"/>
    </w:rPr>
  </w:style>
  <w:style w:type="character" w:customStyle="1" w:styleId="Heading5Char">
    <w:name w:val="Heading 5 Char"/>
    <w:link w:val="Heading5"/>
    <w:rsid w:val="004C2230"/>
    <w:rPr>
      <w:rFonts w:ascii="Arial" w:hAnsi="Arial"/>
      <w:sz w:val="22"/>
      <w:lang w:eastAsia="en-US"/>
    </w:rPr>
  </w:style>
  <w:style w:type="character" w:customStyle="1" w:styleId="NOZchn">
    <w:name w:val="NO Zchn"/>
    <w:link w:val="NO"/>
    <w:locked/>
    <w:rsid w:val="004C2230"/>
    <w:rPr>
      <w:lang w:eastAsia="en-US"/>
    </w:rPr>
  </w:style>
  <w:style w:type="paragraph" w:customStyle="1" w:styleId="TALLeft0">
    <w:name w:val="TAL + Left:  0"/>
    <w:aliases w:val="19 cm"/>
    <w:basedOn w:val="Normal"/>
    <w:rsid w:val="004C223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C2230"/>
    <w:rPr>
      <w:lang w:eastAsia="en-US"/>
    </w:rPr>
  </w:style>
  <w:style w:type="character" w:customStyle="1" w:styleId="NOChar">
    <w:name w:val="NO Char"/>
    <w:qFormat/>
    <w:locked/>
    <w:rsid w:val="004C2230"/>
    <w:rPr>
      <w:rFonts w:ascii="Times New Roman" w:hAnsi="Times New Roman"/>
      <w:lang w:val="en-GB" w:eastAsia="en-US"/>
    </w:rPr>
  </w:style>
  <w:style w:type="character" w:customStyle="1" w:styleId="EXChar">
    <w:name w:val="EX Char"/>
    <w:link w:val="EX"/>
    <w:qFormat/>
    <w:locked/>
    <w:rsid w:val="004C2230"/>
    <w:rPr>
      <w:lang w:eastAsia="en-US"/>
    </w:rPr>
  </w:style>
  <w:style w:type="character" w:customStyle="1" w:styleId="B4Char">
    <w:name w:val="B4 Char"/>
    <w:link w:val="B4"/>
    <w:rsid w:val="004C2230"/>
    <w:rPr>
      <w:lang w:eastAsia="en-US"/>
    </w:rPr>
  </w:style>
  <w:style w:type="paragraph" w:customStyle="1" w:styleId="FirstChange">
    <w:name w:val="First Change"/>
    <w:basedOn w:val="Normal"/>
    <w:rsid w:val="004C2230"/>
    <w:pPr>
      <w:jc w:val="center"/>
    </w:pPr>
    <w:rPr>
      <w:color w:val="FF0000"/>
    </w:rPr>
  </w:style>
  <w:style w:type="character" w:customStyle="1" w:styleId="UnresolvedMention1">
    <w:name w:val="Unresolved Mention1"/>
    <w:uiPriority w:val="99"/>
    <w:semiHidden/>
    <w:unhideWhenUsed/>
    <w:rsid w:val="004C2230"/>
    <w:rPr>
      <w:color w:val="808080"/>
      <w:shd w:val="clear" w:color="auto" w:fill="E6E6E6"/>
    </w:rPr>
  </w:style>
  <w:style w:type="character" w:customStyle="1" w:styleId="Heading6Char">
    <w:name w:val="Heading 6 Char"/>
    <w:link w:val="Heading6"/>
    <w:rsid w:val="004C2230"/>
    <w:rPr>
      <w:rFonts w:ascii="Arial" w:hAnsi="Arial"/>
      <w:lang w:eastAsia="en-US"/>
    </w:rPr>
  </w:style>
  <w:style w:type="character" w:customStyle="1" w:styleId="Heading7Char">
    <w:name w:val="Heading 7 Char"/>
    <w:link w:val="Heading7"/>
    <w:rsid w:val="004C2230"/>
    <w:rPr>
      <w:rFonts w:ascii="Arial" w:hAnsi="Arial"/>
      <w:lang w:eastAsia="en-US"/>
    </w:rPr>
  </w:style>
  <w:style w:type="character" w:customStyle="1" w:styleId="Heading8Char">
    <w:name w:val="Heading 8 Char"/>
    <w:link w:val="Heading8"/>
    <w:rsid w:val="004C2230"/>
    <w:rPr>
      <w:rFonts w:ascii="Arial" w:hAnsi="Arial"/>
      <w:sz w:val="36"/>
      <w:lang w:eastAsia="en-US"/>
    </w:rPr>
  </w:style>
  <w:style w:type="character" w:customStyle="1" w:styleId="Heading9Char">
    <w:name w:val="Heading 9 Char"/>
    <w:link w:val="Heading9"/>
    <w:rsid w:val="004C2230"/>
    <w:rPr>
      <w:rFonts w:ascii="Arial" w:hAnsi="Arial"/>
      <w:sz w:val="36"/>
      <w:lang w:eastAsia="en-US"/>
    </w:rPr>
  </w:style>
  <w:style w:type="table" w:customStyle="1" w:styleId="10">
    <w:name w:val="网格型1"/>
    <w:basedOn w:val="TableNormal"/>
    <w:next w:val="TableGrid"/>
    <w:rsid w:val="004C22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4C22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4C2230"/>
    <w:pPr>
      <w:numPr>
        <w:numId w:val="2"/>
      </w:numPr>
      <w:tabs>
        <w:tab w:val="clear" w:pos="840"/>
        <w:tab w:val="num" w:pos="704"/>
      </w:tabs>
      <w:ind w:left="704" w:hanging="420"/>
    </w:pPr>
    <w:rPr>
      <w:rFonts w:eastAsia="SimSun"/>
      <w:lang w:eastAsia="zh-CN"/>
    </w:rPr>
  </w:style>
  <w:style w:type="table" w:customStyle="1" w:styleId="3">
    <w:name w:val="网格型3"/>
    <w:basedOn w:val="TableNormal"/>
    <w:next w:val="TableGrid"/>
    <w:rsid w:val="004C22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2230"/>
    <w:rPr>
      <w:color w:val="808080"/>
      <w:shd w:val="clear" w:color="auto" w:fill="E6E6E6"/>
    </w:rPr>
  </w:style>
  <w:style w:type="character" w:customStyle="1" w:styleId="CRCoverPageZchn">
    <w:name w:val="CR Cover Page Zchn"/>
    <w:link w:val="CRCoverPage"/>
    <w:rsid w:val="004C2230"/>
    <w:rPr>
      <w:rFonts w:ascii="Arial" w:eastAsia="MS Mincho" w:hAnsi="Arial"/>
      <w:lang w:eastAsia="en-US"/>
    </w:rPr>
  </w:style>
  <w:style w:type="numbering" w:customStyle="1" w:styleId="2">
    <w:name w:val="列表编号2"/>
    <w:basedOn w:val="NoList"/>
    <w:rsid w:val="004C2230"/>
    <w:pPr>
      <w:numPr>
        <w:numId w:val="4"/>
      </w:numPr>
    </w:pPr>
  </w:style>
  <w:style w:type="paragraph" w:customStyle="1" w:styleId="Reference">
    <w:name w:val="Reference"/>
    <w:basedOn w:val="Normal"/>
    <w:rsid w:val="004C2230"/>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4C2230"/>
    <w:pPr>
      <w:numPr>
        <w:numId w:val="3"/>
      </w:numPr>
    </w:pPr>
  </w:style>
  <w:style w:type="character" w:customStyle="1" w:styleId="ListChar">
    <w:name w:val="List Char"/>
    <w:link w:val="List"/>
    <w:rsid w:val="004C2230"/>
    <w:rPr>
      <w:lang w:eastAsia="ko-KR"/>
    </w:rPr>
  </w:style>
  <w:style w:type="character" w:customStyle="1" w:styleId="yinbiao">
    <w:name w:val="yinbiao"/>
    <w:basedOn w:val="DefaultParagraphFont"/>
    <w:rsid w:val="004C2230"/>
  </w:style>
  <w:style w:type="paragraph" w:customStyle="1" w:styleId="Proposal">
    <w:name w:val="Proposal"/>
    <w:basedOn w:val="Normal"/>
    <w:link w:val="ProposalChar"/>
    <w:qFormat/>
    <w:rsid w:val="004C2230"/>
    <w:pPr>
      <w:numPr>
        <w:numId w:val="6"/>
      </w:numPr>
      <w:tabs>
        <w:tab w:val="left" w:pos="1560"/>
      </w:tabs>
    </w:pPr>
    <w:rPr>
      <w:rFonts w:eastAsia="SimSun"/>
      <w:b/>
    </w:rPr>
  </w:style>
  <w:style w:type="paragraph" w:styleId="TOCHeading">
    <w:name w:val="TOC Heading"/>
    <w:basedOn w:val="Heading1"/>
    <w:next w:val="Normal"/>
    <w:uiPriority w:val="39"/>
    <w:semiHidden/>
    <w:unhideWhenUsed/>
    <w:qFormat/>
    <w:rsid w:val="004C223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4C2230"/>
    <w:rPr>
      <w:rFonts w:eastAsia="SimSun"/>
      <w:b/>
      <w:lang w:eastAsia="en-US"/>
    </w:rPr>
  </w:style>
  <w:style w:type="paragraph" w:customStyle="1" w:styleId="Proposallist">
    <w:name w:val="Proposal list"/>
    <w:basedOn w:val="Proposal"/>
    <w:link w:val="ProposallistChar"/>
    <w:qFormat/>
    <w:rsid w:val="004C2230"/>
    <w:pPr>
      <w:numPr>
        <w:numId w:val="0"/>
      </w:numPr>
      <w:ind w:left="1560" w:hanging="1134"/>
    </w:pPr>
  </w:style>
  <w:style w:type="character" w:customStyle="1" w:styleId="ProposallistChar">
    <w:name w:val="Proposal list Char"/>
    <w:link w:val="Proposallist"/>
    <w:rsid w:val="004C2230"/>
    <w:rPr>
      <w:rFonts w:eastAsia="SimSun"/>
      <w:b/>
      <w:lang w:eastAsia="en-US"/>
    </w:rPr>
  </w:style>
  <w:style w:type="character" w:customStyle="1" w:styleId="TANChar">
    <w:name w:val="TAN Char"/>
    <w:link w:val="TAN"/>
    <w:rsid w:val="004C2230"/>
    <w:rPr>
      <w:rFonts w:ascii="Arial" w:hAnsi="Arial"/>
      <w:sz w:val="18"/>
      <w:lang w:eastAsia="en-US"/>
    </w:rPr>
  </w:style>
  <w:style w:type="character" w:customStyle="1" w:styleId="B3Char">
    <w:name w:val="B3 Char"/>
    <w:link w:val="B3"/>
    <w:rsid w:val="004C2230"/>
    <w:rPr>
      <w:lang w:eastAsia="en-US"/>
    </w:rPr>
  </w:style>
  <w:style w:type="character" w:customStyle="1" w:styleId="CharChar7">
    <w:name w:val="Char Char7"/>
    <w:rsid w:val="004C2230"/>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5AIRPNAIUNRU-859666464-11860</_dlc_DocId>
    <_dlc_DocIdUrl xmlns="71c5aaf6-e6ce-465b-b873-5148d2a4c105">
      <Url>https://nokia.sharepoint.com/sites/c5g/e2earch/_layouts/15/DocIdRedir.aspx?ID=5AIRPNAIUNRU-859666464-11860</Url>
      <Description>5AIRPNAIUNRU-859666464-11860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33</Pages>
  <Words>14370</Words>
  <Characters>81913</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96091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18</cp:revision>
  <dcterms:created xsi:type="dcterms:W3CDTF">2022-09-20T13:57:00Z</dcterms:created>
  <dcterms:modified xsi:type="dcterms:W3CDTF">2022-09-27T21:05:00Z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c80b5839-8feb-4154-a3ed-cb6425141ff2</vt:lpwstr>
  </property>
</Properties>
</file>